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1D51" w:rsidRPr="00761367" w:rsidRDefault="004B1D51" w:rsidP="009C7E0F">
      <w:pPr>
        <w:pStyle w:val="CRCoverPage"/>
        <w:outlineLvl w:val="0"/>
        <w:rPr>
          <w:rFonts w:cs="Arial"/>
          <w:b/>
          <w:sz w:val="24"/>
          <w:szCs w:val="24"/>
        </w:rPr>
      </w:pPr>
      <w:r w:rsidRPr="00761367">
        <w:rPr>
          <w:rFonts w:cs="Arial"/>
          <w:b/>
          <w:sz w:val="24"/>
          <w:szCs w:val="24"/>
        </w:rPr>
        <w:t>3GPP TSG-RAN WG3 #107-e</w:t>
      </w:r>
      <w:r w:rsidRPr="00761367">
        <w:rPr>
          <w:rFonts w:cs="Arial"/>
          <w:b/>
          <w:sz w:val="24"/>
          <w:szCs w:val="24"/>
        </w:rPr>
        <w:tab/>
      </w:r>
      <w:r w:rsidRPr="00761367">
        <w:rPr>
          <w:rFonts w:cs="Arial"/>
          <w:b/>
          <w:sz w:val="24"/>
          <w:szCs w:val="24"/>
        </w:rPr>
        <w:tab/>
      </w:r>
      <w:r w:rsidRPr="00761367">
        <w:rPr>
          <w:rFonts w:cs="Arial"/>
          <w:b/>
          <w:sz w:val="24"/>
          <w:szCs w:val="24"/>
        </w:rPr>
        <w:tab/>
      </w:r>
      <w:r w:rsidRPr="00761367">
        <w:rPr>
          <w:rFonts w:cs="Arial"/>
          <w:b/>
          <w:sz w:val="24"/>
          <w:szCs w:val="24"/>
        </w:rPr>
        <w:tab/>
      </w:r>
      <w:r w:rsidRPr="00761367">
        <w:rPr>
          <w:rFonts w:cs="Arial"/>
          <w:b/>
          <w:sz w:val="24"/>
          <w:szCs w:val="24"/>
        </w:rPr>
        <w:tab/>
      </w:r>
      <w:r w:rsidRPr="00761367">
        <w:rPr>
          <w:rFonts w:cs="Arial"/>
          <w:b/>
          <w:sz w:val="24"/>
          <w:szCs w:val="24"/>
        </w:rPr>
        <w:tab/>
      </w:r>
      <w:r w:rsidRPr="00761367">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sidRPr="00761367">
        <w:rPr>
          <w:rFonts w:cs="Arial"/>
          <w:b/>
          <w:sz w:val="24"/>
          <w:szCs w:val="24"/>
        </w:rPr>
        <w:t>R3-20</w:t>
      </w:r>
      <w:r w:rsidR="00E06C46">
        <w:rPr>
          <w:rFonts w:cs="Arial"/>
          <w:b/>
          <w:sz w:val="24"/>
          <w:szCs w:val="24"/>
        </w:rPr>
        <w:t>0329</w:t>
      </w:r>
    </w:p>
    <w:p w:rsidR="004B1D51" w:rsidRPr="00761367" w:rsidRDefault="00E06C46" w:rsidP="009C7E0F">
      <w:pPr>
        <w:pStyle w:val="CRCoverPage"/>
        <w:outlineLvl w:val="0"/>
        <w:rPr>
          <w:rFonts w:cs="Arial"/>
          <w:b/>
          <w:sz w:val="24"/>
          <w:szCs w:val="24"/>
        </w:rPr>
      </w:pPr>
      <w:r w:rsidRPr="00761367">
        <w:rPr>
          <w:rFonts w:cs="Arial"/>
          <w:b/>
          <w:sz w:val="24"/>
          <w:szCs w:val="24"/>
        </w:rPr>
        <w:t>E-Meeting</w:t>
      </w:r>
      <w:r>
        <w:rPr>
          <w:rFonts w:cs="Arial" w:hint="eastAsia"/>
          <w:b/>
          <w:sz w:val="24"/>
          <w:szCs w:val="24"/>
          <w:lang w:eastAsia="zh-CN"/>
        </w:rPr>
        <w:t>,</w:t>
      </w:r>
      <w:bookmarkStart w:id="0" w:name="_GoBack"/>
      <w:bookmarkEnd w:id="0"/>
      <w:r w:rsidRPr="00761367">
        <w:rPr>
          <w:rFonts w:cs="Arial"/>
          <w:b/>
          <w:sz w:val="24"/>
          <w:szCs w:val="24"/>
        </w:rPr>
        <w:t xml:space="preserve"> </w:t>
      </w:r>
      <w:r w:rsidR="004B1D51" w:rsidRPr="00761367">
        <w:rPr>
          <w:rFonts w:cs="Arial"/>
          <w:b/>
          <w:sz w:val="24"/>
          <w:szCs w:val="24"/>
        </w:rPr>
        <w:t>24 February-6 March 2020</w:t>
      </w:r>
    </w:p>
    <w:p w:rsidR="004B1D51" w:rsidRDefault="004B1D51" w:rsidP="004B1D51">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6B5805" w:rsidTr="00547111">
        <w:tc>
          <w:tcPr>
            <w:tcW w:w="142" w:type="dxa"/>
            <w:tcBorders>
              <w:left w:val="single" w:sz="4" w:space="0" w:color="auto"/>
            </w:tcBorders>
          </w:tcPr>
          <w:p w:rsidR="006B5805" w:rsidRDefault="006B5805" w:rsidP="006B5805">
            <w:pPr>
              <w:pStyle w:val="CRCoverPage"/>
              <w:spacing w:after="0"/>
              <w:jc w:val="right"/>
              <w:rPr>
                <w:noProof/>
              </w:rPr>
            </w:pPr>
          </w:p>
        </w:tc>
        <w:tc>
          <w:tcPr>
            <w:tcW w:w="1559" w:type="dxa"/>
            <w:shd w:val="pct30" w:color="FFFF00" w:fill="auto"/>
          </w:tcPr>
          <w:p w:rsidR="006B5805" w:rsidRPr="00410371" w:rsidRDefault="006B5805" w:rsidP="006B5805">
            <w:pPr>
              <w:pStyle w:val="CRCoverPage"/>
              <w:spacing w:after="0"/>
              <w:ind w:right="100"/>
              <w:jc w:val="right"/>
              <w:rPr>
                <w:b/>
                <w:noProof/>
                <w:sz w:val="28"/>
              </w:rPr>
            </w:pPr>
            <w:r>
              <w:rPr>
                <w:b/>
                <w:noProof/>
                <w:sz w:val="28"/>
              </w:rPr>
              <w:t>36.423</w:t>
            </w:r>
          </w:p>
        </w:tc>
        <w:tc>
          <w:tcPr>
            <w:tcW w:w="709" w:type="dxa"/>
          </w:tcPr>
          <w:p w:rsidR="006B5805" w:rsidRDefault="006B5805" w:rsidP="006B5805">
            <w:pPr>
              <w:pStyle w:val="CRCoverPage"/>
              <w:spacing w:after="0"/>
              <w:jc w:val="center"/>
              <w:rPr>
                <w:noProof/>
              </w:rPr>
            </w:pPr>
            <w:r>
              <w:rPr>
                <w:b/>
                <w:noProof/>
                <w:sz w:val="28"/>
              </w:rPr>
              <w:t>CR</w:t>
            </w:r>
          </w:p>
        </w:tc>
        <w:tc>
          <w:tcPr>
            <w:tcW w:w="1276" w:type="dxa"/>
            <w:shd w:val="pct30" w:color="FFFF00" w:fill="auto"/>
          </w:tcPr>
          <w:p w:rsidR="006B5805" w:rsidRPr="00410371" w:rsidRDefault="006639CB" w:rsidP="006B5805">
            <w:pPr>
              <w:pStyle w:val="CRCoverPage"/>
              <w:spacing w:after="0"/>
              <w:rPr>
                <w:noProof/>
              </w:rPr>
            </w:pPr>
            <w:r>
              <w:rPr>
                <w:b/>
                <w:noProof/>
                <w:sz w:val="28"/>
              </w:rPr>
              <w:t>1340</w:t>
            </w:r>
          </w:p>
        </w:tc>
        <w:tc>
          <w:tcPr>
            <w:tcW w:w="709" w:type="dxa"/>
          </w:tcPr>
          <w:p w:rsidR="006B5805" w:rsidRDefault="006B5805" w:rsidP="006B5805">
            <w:pPr>
              <w:pStyle w:val="CRCoverPage"/>
              <w:tabs>
                <w:tab w:val="right" w:pos="625"/>
              </w:tabs>
              <w:spacing w:after="0"/>
              <w:jc w:val="center"/>
              <w:rPr>
                <w:noProof/>
              </w:rPr>
            </w:pPr>
            <w:r>
              <w:rPr>
                <w:b/>
                <w:bCs/>
                <w:noProof/>
                <w:sz w:val="28"/>
              </w:rPr>
              <w:t>rev</w:t>
            </w:r>
          </w:p>
        </w:tc>
        <w:tc>
          <w:tcPr>
            <w:tcW w:w="992" w:type="dxa"/>
            <w:shd w:val="pct30" w:color="FFFF00" w:fill="auto"/>
          </w:tcPr>
          <w:p w:rsidR="006B5805" w:rsidRPr="004863C4" w:rsidRDefault="00C073E1" w:rsidP="006B5805">
            <w:pPr>
              <w:pStyle w:val="CRCoverPage"/>
              <w:spacing w:after="0"/>
              <w:jc w:val="center"/>
              <w:rPr>
                <w:b/>
                <w:noProof/>
                <w:sz w:val="28"/>
              </w:rPr>
            </w:pPr>
            <w:r>
              <w:rPr>
                <w:b/>
                <w:noProof/>
                <w:sz w:val="28"/>
              </w:rPr>
              <w:t>5</w:t>
            </w:r>
          </w:p>
        </w:tc>
        <w:tc>
          <w:tcPr>
            <w:tcW w:w="2410" w:type="dxa"/>
          </w:tcPr>
          <w:p w:rsidR="006B5805" w:rsidRDefault="006B5805" w:rsidP="006B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5805" w:rsidRPr="00410371" w:rsidRDefault="00C073E1" w:rsidP="004E5C85">
            <w:pPr>
              <w:pStyle w:val="CRCoverPage"/>
              <w:spacing w:after="0"/>
              <w:jc w:val="center"/>
              <w:rPr>
                <w:noProof/>
                <w:sz w:val="28"/>
              </w:rPr>
            </w:pPr>
            <w:r>
              <w:rPr>
                <w:b/>
                <w:noProof/>
                <w:sz w:val="28"/>
              </w:rPr>
              <w:t>16.0.0</w:t>
            </w:r>
          </w:p>
        </w:tc>
        <w:tc>
          <w:tcPr>
            <w:tcW w:w="143" w:type="dxa"/>
            <w:tcBorders>
              <w:right w:val="single" w:sz="4" w:space="0" w:color="auto"/>
            </w:tcBorders>
          </w:tcPr>
          <w:p w:rsidR="006B5805" w:rsidRDefault="006B5805" w:rsidP="006B5805">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580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B5805" w:rsidTr="00547111">
        <w:tc>
          <w:tcPr>
            <w:tcW w:w="1843" w:type="dxa"/>
            <w:tcBorders>
              <w:top w:val="single" w:sz="4" w:space="0" w:color="auto"/>
              <w:left w:val="single" w:sz="4" w:space="0" w:color="auto"/>
            </w:tcBorders>
          </w:tcPr>
          <w:p w:rsidR="006B5805" w:rsidRDefault="006B5805" w:rsidP="006B58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5805" w:rsidRDefault="006B5805" w:rsidP="006B5805">
            <w:pPr>
              <w:pStyle w:val="CRCoverPage"/>
              <w:spacing w:after="0"/>
              <w:ind w:left="100"/>
              <w:rPr>
                <w:noProof/>
              </w:rPr>
            </w:pPr>
            <w:r>
              <w:t>Support of Ethernet Type Bearer</w:t>
            </w:r>
          </w:p>
        </w:tc>
      </w:tr>
      <w:tr w:rsidR="006B5805" w:rsidTr="00547111">
        <w:tc>
          <w:tcPr>
            <w:tcW w:w="1843" w:type="dxa"/>
            <w:tcBorders>
              <w:left w:val="single" w:sz="4" w:space="0" w:color="auto"/>
            </w:tcBorders>
          </w:tcPr>
          <w:p w:rsidR="006B5805" w:rsidRDefault="006B5805" w:rsidP="006B5805">
            <w:pPr>
              <w:pStyle w:val="CRCoverPage"/>
              <w:spacing w:after="0"/>
              <w:rPr>
                <w:b/>
                <w:i/>
                <w:noProof/>
                <w:sz w:val="8"/>
                <w:szCs w:val="8"/>
              </w:rPr>
            </w:pPr>
          </w:p>
        </w:tc>
        <w:tc>
          <w:tcPr>
            <w:tcW w:w="7797" w:type="dxa"/>
            <w:gridSpan w:val="10"/>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1843" w:type="dxa"/>
            <w:tcBorders>
              <w:left w:val="single" w:sz="4" w:space="0" w:color="auto"/>
            </w:tcBorders>
          </w:tcPr>
          <w:p w:rsidR="006B5805" w:rsidRDefault="006B5805" w:rsidP="006B58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5805" w:rsidRDefault="006B5805" w:rsidP="006B5805">
            <w:pPr>
              <w:pStyle w:val="CRCoverPage"/>
              <w:spacing w:after="0"/>
              <w:ind w:left="100"/>
              <w:rPr>
                <w:noProof/>
                <w:lang w:eastAsia="zh-CN"/>
              </w:rPr>
            </w:pPr>
            <w:r>
              <w:t>Huawei</w:t>
            </w:r>
            <w:r w:rsidR="00D5129C" w:rsidRPr="00D5129C">
              <w:t>, Vodafone</w:t>
            </w:r>
            <w:r w:rsidR="00BE1A5E">
              <w:rPr>
                <w:rFonts w:hint="eastAsia"/>
                <w:lang w:eastAsia="zh-CN"/>
              </w:rPr>
              <w:t>,</w:t>
            </w:r>
            <w:r w:rsidR="00BE1A5E">
              <w:rPr>
                <w:lang w:eastAsia="zh-CN"/>
              </w:rPr>
              <w:t xml:space="preserve">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513C2"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5805">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73E1" w:rsidP="00F008A4">
            <w:pPr>
              <w:pStyle w:val="CRCoverPage"/>
              <w:spacing w:after="0"/>
              <w:ind w:left="100"/>
              <w:rPr>
                <w:noProof/>
              </w:rPr>
            </w:pPr>
            <w:r>
              <w:t>2020-02-13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5805"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5805">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B5805" w:rsidTr="00547111">
        <w:tc>
          <w:tcPr>
            <w:tcW w:w="2694" w:type="dxa"/>
            <w:gridSpan w:val="2"/>
            <w:tcBorders>
              <w:top w:val="single" w:sz="4" w:space="0" w:color="auto"/>
              <w:left w:val="single" w:sz="4" w:space="0" w:color="auto"/>
            </w:tcBorders>
          </w:tcPr>
          <w:p w:rsidR="006B5805" w:rsidRDefault="006B5805" w:rsidP="006B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5805" w:rsidRDefault="006B5805" w:rsidP="000F71AF">
            <w:pPr>
              <w:pStyle w:val="CRCoverPage"/>
              <w:spacing w:after="0"/>
              <w:ind w:left="100"/>
              <w:rPr>
                <w:noProof/>
              </w:rPr>
            </w:pPr>
            <w:r>
              <w:rPr>
                <w:noProof/>
              </w:rPr>
              <w:t xml:space="preserve">Ethernet dedicated bearer is newly supported in EPC, in order to enable the eNB to perform appropriate header compression, it is needed for to inform such </w:t>
            </w:r>
            <w:r w:rsidR="000F71AF">
              <w:rPr>
                <w:noProof/>
              </w:rPr>
              <w:t>PDN</w:t>
            </w:r>
            <w:r>
              <w:rPr>
                <w:noProof/>
              </w:rPr>
              <w:t xml:space="preserve"> type for the corresponding E-RAB.</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08A4" w:rsidRDefault="00F008A4" w:rsidP="00F008A4">
            <w:pPr>
              <w:pStyle w:val="CRCoverPage"/>
              <w:spacing w:after="0"/>
              <w:ind w:left="100"/>
              <w:rPr>
                <w:noProof/>
                <w:lang w:eastAsia="zh-CN"/>
              </w:rPr>
            </w:pPr>
            <w:r>
              <w:rPr>
                <w:rFonts w:hint="eastAsia"/>
                <w:lang w:eastAsia="zh-CN"/>
              </w:rPr>
              <w:t>I</w:t>
            </w:r>
            <w:r>
              <w:rPr>
                <w:lang w:eastAsia="zh-CN"/>
              </w:rPr>
              <w:t xml:space="preserve">ntroduce new </w:t>
            </w:r>
            <w:r w:rsidRPr="005E7FB6">
              <w:rPr>
                <w:i/>
                <w:lang w:eastAsia="zh-CN"/>
              </w:rPr>
              <w:t>Non IP Type</w:t>
            </w:r>
            <w:r>
              <w:rPr>
                <w:lang w:eastAsia="zh-CN"/>
              </w:rPr>
              <w:t xml:space="preserve"> IE </w:t>
            </w:r>
            <w:r>
              <w:rPr>
                <w:noProof/>
                <w:lang w:eastAsia="zh-CN"/>
              </w:rPr>
              <w:t>to indicate Ethernet Type.</w:t>
            </w:r>
          </w:p>
          <w:p w:rsidR="00F008A4" w:rsidRDefault="00F008A4" w:rsidP="00F008A4">
            <w:pPr>
              <w:pStyle w:val="CRCoverPage"/>
              <w:spacing w:after="0"/>
              <w:ind w:left="100"/>
              <w:rPr>
                <w:lang w:eastAsia="zh-CN"/>
              </w:rPr>
            </w:pPr>
            <w:r>
              <w:rPr>
                <w:rFonts w:hint="eastAsia"/>
                <w:lang w:eastAsia="zh-CN"/>
              </w:rPr>
              <w:t>A</w:t>
            </w:r>
            <w:r>
              <w:rPr>
                <w:lang w:eastAsia="zh-CN"/>
              </w:rPr>
              <w:t xml:space="preserve">dd </w:t>
            </w:r>
            <w:r w:rsidRPr="004A327A">
              <w:rPr>
                <w:rFonts w:eastAsia="Times New Roman"/>
                <w:lang w:eastAsia="en-GB"/>
              </w:rPr>
              <w:t>Abnormal Conditions</w:t>
            </w:r>
            <w:r>
              <w:rPr>
                <w:rFonts w:eastAsia="Times New Roman"/>
                <w:lang w:eastAsia="en-GB"/>
              </w:rPr>
              <w:t>.</w:t>
            </w:r>
          </w:p>
          <w:p w:rsidR="009839EA" w:rsidRDefault="009839EA" w:rsidP="00226ED4">
            <w:pPr>
              <w:pStyle w:val="CRCoverPage"/>
              <w:spacing w:after="0"/>
              <w:ind w:left="100"/>
              <w:rPr>
                <w:noProof/>
                <w:lang w:eastAsia="zh-CN"/>
              </w:rPr>
            </w:pPr>
          </w:p>
          <w:p w:rsidR="009839EA" w:rsidRPr="004001C1" w:rsidRDefault="009839EA" w:rsidP="009839EA">
            <w:pPr>
              <w:pStyle w:val="CRCoverPage"/>
              <w:spacing w:after="0"/>
              <w:rPr>
                <w:noProof/>
              </w:rPr>
            </w:pPr>
            <w:r w:rsidRPr="004001C1">
              <w:rPr>
                <w:noProof/>
              </w:rPr>
              <w:t>Impact assessment towards the previous version of the specification (same release):</w:t>
            </w:r>
          </w:p>
          <w:p w:rsidR="009839EA" w:rsidRPr="006C6B4A" w:rsidRDefault="009839EA" w:rsidP="009839EA">
            <w:pPr>
              <w:pStyle w:val="CRCoverPage"/>
              <w:spacing w:after="0"/>
              <w:rPr>
                <w:noProof/>
              </w:rPr>
            </w:pPr>
            <w:r w:rsidRPr="006C6B4A">
              <w:rPr>
                <w:noProof/>
              </w:rPr>
              <w:t>This CR has an isolated impact towards the previous version of the specification (same release).</w:t>
            </w:r>
          </w:p>
          <w:p w:rsidR="006B5805" w:rsidRPr="006B5805" w:rsidRDefault="009839EA" w:rsidP="00121593">
            <w:pPr>
              <w:pStyle w:val="CRCoverPage"/>
              <w:spacing w:after="0"/>
              <w:rPr>
                <w:noProof/>
                <w:lang w:eastAsia="zh-CN"/>
              </w:rPr>
            </w:pPr>
            <w:r w:rsidRPr="006C6B4A">
              <w:rPr>
                <w:noProof/>
              </w:rPr>
              <w:t xml:space="preserve">This CR only has an impact on </w:t>
            </w:r>
            <w:r w:rsidR="00121593">
              <w:rPr>
                <w:noProof/>
              </w:rPr>
              <w:t xml:space="preserve">ethernet type </w:t>
            </w:r>
            <w:r>
              <w:rPr>
                <w:noProof/>
              </w:rPr>
              <w:t>bearer support.</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5805" w:rsidRDefault="006B5805" w:rsidP="006B5805">
            <w:pPr>
              <w:pStyle w:val="CRCoverPage"/>
              <w:spacing w:after="0"/>
              <w:ind w:left="100"/>
              <w:rPr>
                <w:noProof/>
                <w:lang w:eastAsia="zh-CN"/>
              </w:rPr>
            </w:pPr>
            <w:r>
              <w:rPr>
                <w:noProof/>
                <w:lang w:eastAsia="zh-CN"/>
              </w:rPr>
              <w:t xml:space="preserve">RAN node cannot perform </w:t>
            </w:r>
            <w:r>
              <w:rPr>
                <w:noProof/>
              </w:rPr>
              <w:t>appropriate header compression for Ethernet dedicated bearer.</w:t>
            </w:r>
          </w:p>
        </w:tc>
      </w:tr>
      <w:tr w:rsidR="006B5805" w:rsidTr="00547111">
        <w:tc>
          <w:tcPr>
            <w:tcW w:w="2694" w:type="dxa"/>
            <w:gridSpan w:val="2"/>
          </w:tcPr>
          <w:p w:rsidR="006B5805" w:rsidRDefault="006B5805" w:rsidP="006B5805">
            <w:pPr>
              <w:pStyle w:val="CRCoverPage"/>
              <w:spacing w:after="0"/>
              <w:rPr>
                <w:b/>
                <w:i/>
                <w:noProof/>
                <w:sz w:val="8"/>
                <w:szCs w:val="8"/>
              </w:rPr>
            </w:pPr>
          </w:p>
        </w:tc>
        <w:tc>
          <w:tcPr>
            <w:tcW w:w="6946" w:type="dxa"/>
            <w:gridSpan w:val="9"/>
          </w:tcPr>
          <w:p w:rsidR="006B5805" w:rsidRDefault="006B5805" w:rsidP="006B5805">
            <w:pPr>
              <w:pStyle w:val="CRCoverPage"/>
              <w:spacing w:after="0"/>
              <w:rPr>
                <w:noProof/>
                <w:sz w:val="8"/>
                <w:szCs w:val="8"/>
              </w:rPr>
            </w:pPr>
          </w:p>
        </w:tc>
      </w:tr>
      <w:tr w:rsidR="006B5805" w:rsidTr="00547111">
        <w:tc>
          <w:tcPr>
            <w:tcW w:w="2694" w:type="dxa"/>
            <w:gridSpan w:val="2"/>
            <w:tcBorders>
              <w:top w:val="single" w:sz="4" w:space="0" w:color="auto"/>
              <w:left w:val="single" w:sz="4" w:space="0" w:color="auto"/>
            </w:tcBorders>
          </w:tcPr>
          <w:p w:rsidR="006B5805" w:rsidRDefault="006B5805" w:rsidP="006B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B5805" w:rsidRDefault="00F32D47" w:rsidP="00C16EE5">
            <w:pPr>
              <w:pStyle w:val="CRCoverPage"/>
              <w:spacing w:after="0"/>
              <w:ind w:left="100"/>
              <w:rPr>
                <w:noProof/>
                <w:lang w:eastAsia="zh-CN"/>
              </w:rPr>
            </w:pPr>
            <w:r w:rsidRPr="0091081D">
              <w:rPr>
                <w:rFonts w:hint="eastAsia"/>
                <w:noProof/>
                <w:lang w:eastAsia="zh-CN"/>
              </w:rPr>
              <w:t>8</w:t>
            </w:r>
            <w:r w:rsidRPr="00A81008">
              <w:rPr>
                <w:noProof/>
                <w:lang w:eastAsia="zh-CN"/>
              </w:rPr>
              <w:t>.2.1.2,</w:t>
            </w:r>
            <w:r w:rsidR="00C16EE5">
              <w:rPr>
                <w:noProof/>
                <w:lang w:eastAsia="zh-CN"/>
              </w:rPr>
              <w:t xml:space="preserve"> 8.2.1.4,</w:t>
            </w:r>
            <w:r w:rsidRPr="00A81008">
              <w:rPr>
                <w:noProof/>
                <w:lang w:eastAsia="zh-CN"/>
              </w:rPr>
              <w:t xml:space="preserve"> </w:t>
            </w:r>
            <w:r w:rsidR="0071784A" w:rsidRPr="00A81008">
              <w:rPr>
                <w:noProof/>
                <w:lang w:eastAsia="zh-CN"/>
              </w:rPr>
              <w:t xml:space="preserve">8.3.13.2, </w:t>
            </w:r>
            <w:r w:rsidR="00C16EE5">
              <w:rPr>
                <w:noProof/>
                <w:lang w:eastAsia="zh-CN"/>
              </w:rPr>
              <w:t xml:space="preserve">8.3.13.4, </w:t>
            </w:r>
            <w:r w:rsidR="0071784A" w:rsidRPr="00A81008">
              <w:rPr>
                <w:noProof/>
                <w:lang w:eastAsia="zh-CN"/>
              </w:rPr>
              <w:t xml:space="preserve">8.6.1.2, </w:t>
            </w:r>
            <w:r w:rsidR="00C16EE5">
              <w:rPr>
                <w:noProof/>
                <w:lang w:eastAsia="zh-CN"/>
              </w:rPr>
              <w:t xml:space="preserve">8.6.1.4, </w:t>
            </w:r>
            <w:r w:rsidR="0071784A" w:rsidRPr="00A81008">
              <w:rPr>
                <w:noProof/>
                <w:lang w:eastAsia="zh-CN"/>
              </w:rPr>
              <w:t xml:space="preserve">8.6.3.2, </w:t>
            </w:r>
            <w:r w:rsidR="00C16EE5">
              <w:rPr>
                <w:noProof/>
                <w:lang w:eastAsia="zh-CN"/>
              </w:rPr>
              <w:t xml:space="preserve">8.6.3.4, </w:t>
            </w:r>
            <w:r w:rsidR="0071784A" w:rsidRPr="00A81008">
              <w:rPr>
                <w:noProof/>
                <w:lang w:eastAsia="zh-CN"/>
              </w:rPr>
              <w:t xml:space="preserve">8.7.4.2, </w:t>
            </w:r>
            <w:r w:rsidR="00C16EE5">
              <w:rPr>
                <w:noProof/>
                <w:lang w:eastAsia="zh-CN"/>
              </w:rPr>
              <w:t xml:space="preserve">8.7.4.4, </w:t>
            </w:r>
            <w:r w:rsidR="0071784A" w:rsidRPr="00A81008">
              <w:rPr>
                <w:noProof/>
                <w:lang w:eastAsia="zh-CN"/>
              </w:rPr>
              <w:t xml:space="preserve">8.7.6.2, </w:t>
            </w:r>
            <w:r w:rsidR="00C16EE5">
              <w:rPr>
                <w:noProof/>
                <w:lang w:eastAsia="zh-CN"/>
              </w:rPr>
              <w:t xml:space="preserve">8.7.6.4, </w:t>
            </w:r>
            <w:r w:rsidR="00EE3ECE" w:rsidRPr="00A81008">
              <w:rPr>
                <w:noProof/>
                <w:lang w:eastAsia="zh-CN"/>
              </w:rPr>
              <w:t>9.1.</w:t>
            </w:r>
            <w:r w:rsidR="00EE3ECE" w:rsidRPr="00D97569">
              <w:rPr>
                <w:noProof/>
                <w:lang w:eastAsia="zh-CN"/>
              </w:rPr>
              <w:t xml:space="preserve">1.1, </w:t>
            </w:r>
            <w:r w:rsidR="00C16EE5">
              <w:rPr>
                <w:noProof/>
                <w:lang w:eastAsia="zh-CN"/>
              </w:rPr>
              <w:t xml:space="preserve">9.1.2.29, 9.1.3.1, 9.1.3.5, 9.1.4.1, 9.1.4.5, </w:t>
            </w:r>
            <w:r w:rsidR="0091081D" w:rsidRPr="00567098">
              <w:rPr>
                <w:noProof/>
                <w:lang w:eastAsia="zh-CN"/>
              </w:rPr>
              <w:t>9.2.</w:t>
            </w:r>
            <w:r w:rsidR="00C16EE5">
              <w:rPr>
                <w:noProof/>
                <w:lang w:eastAsia="zh-CN"/>
              </w:rPr>
              <w:t>xxx</w:t>
            </w:r>
            <w:r w:rsidR="00EE3ECE" w:rsidRPr="0091081D">
              <w:rPr>
                <w:noProof/>
                <w:lang w:eastAsia="zh-CN"/>
              </w:rPr>
              <w:t>,</w:t>
            </w:r>
            <w:r w:rsidR="0071784A" w:rsidRPr="00A81008">
              <w:rPr>
                <w:noProof/>
                <w:lang w:eastAsia="zh-CN"/>
              </w:rPr>
              <w:t xml:space="preserve"> 9.3.4, 9.3.5</w:t>
            </w:r>
            <w:r w:rsidR="00C16EE5">
              <w:rPr>
                <w:noProof/>
                <w:lang w:eastAsia="zh-CN"/>
              </w:rPr>
              <w:t>, 9.3.7</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5805" w:rsidRDefault="006B5805" w:rsidP="006B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5805" w:rsidRDefault="006B5805" w:rsidP="006B5805">
            <w:pPr>
              <w:pStyle w:val="CRCoverPage"/>
              <w:spacing w:after="0"/>
              <w:jc w:val="center"/>
              <w:rPr>
                <w:b/>
                <w:caps/>
                <w:noProof/>
              </w:rPr>
            </w:pPr>
            <w:r>
              <w:rPr>
                <w:b/>
                <w:caps/>
                <w:noProof/>
              </w:rPr>
              <w:t>N</w:t>
            </w:r>
          </w:p>
        </w:tc>
        <w:tc>
          <w:tcPr>
            <w:tcW w:w="2977" w:type="dxa"/>
            <w:gridSpan w:val="4"/>
          </w:tcPr>
          <w:p w:rsidR="006B5805" w:rsidRDefault="006B5805" w:rsidP="006B58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5805" w:rsidRDefault="006B5805" w:rsidP="006B5805">
            <w:pPr>
              <w:pStyle w:val="CRCoverPage"/>
              <w:spacing w:after="0"/>
              <w:ind w:left="99"/>
              <w:rPr>
                <w:noProof/>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5805" w:rsidRDefault="00AB13C1" w:rsidP="006B58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rPr>
            </w:pPr>
          </w:p>
        </w:tc>
        <w:tc>
          <w:tcPr>
            <w:tcW w:w="2977" w:type="dxa"/>
            <w:gridSpan w:val="4"/>
          </w:tcPr>
          <w:p w:rsidR="006B5805" w:rsidRDefault="006B5805" w:rsidP="006B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5805" w:rsidRDefault="00C513C2" w:rsidP="00AB13C1">
            <w:pPr>
              <w:pStyle w:val="CRCoverPage"/>
              <w:spacing w:after="0"/>
              <w:ind w:left="99"/>
              <w:rPr>
                <w:noProof/>
              </w:rPr>
            </w:pPr>
            <w:r>
              <w:rPr>
                <w:noProof/>
              </w:rPr>
              <w:t>TS</w:t>
            </w:r>
            <w:r w:rsidR="00AB13C1">
              <w:rPr>
                <w:noProof/>
              </w:rPr>
              <w:t>36.413</w:t>
            </w:r>
            <w:r>
              <w:rPr>
                <w:noProof/>
              </w:rPr>
              <w:t xml:space="preserve"> CR </w:t>
            </w:r>
            <w:r w:rsidR="00AB13C1">
              <w:rPr>
                <w:noProof/>
              </w:rPr>
              <w:t>1691</w:t>
            </w:r>
            <w:r>
              <w:rPr>
                <w:noProof/>
              </w:rPr>
              <w:t xml:space="preserve"> </w:t>
            </w:r>
            <w:r w:rsidR="006B5805">
              <w:rPr>
                <w:noProof/>
              </w:rPr>
              <w:t xml:space="preserve"> </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5805" w:rsidRDefault="006B5805" w:rsidP="006B5805">
            <w:pPr>
              <w:pStyle w:val="CRCoverPage"/>
              <w:spacing w:after="0"/>
              <w:ind w:left="99"/>
              <w:rPr>
                <w:noProof/>
              </w:rPr>
            </w:pPr>
            <w:r>
              <w:rPr>
                <w:noProof/>
              </w:rPr>
              <w:t xml:space="preserve">TS/TR ... CR ... </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5805" w:rsidRDefault="006B5805" w:rsidP="006B5805">
            <w:pPr>
              <w:pStyle w:val="CRCoverPage"/>
              <w:spacing w:after="0"/>
              <w:ind w:left="99"/>
              <w:rPr>
                <w:noProof/>
              </w:rPr>
            </w:pPr>
            <w:r>
              <w:rPr>
                <w:noProof/>
              </w:rPr>
              <w:t xml:space="preserve">TS/TR ... CR ... </w:t>
            </w:r>
          </w:p>
        </w:tc>
      </w:tr>
      <w:tr w:rsidR="006B5805" w:rsidTr="008863B9">
        <w:tc>
          <w:tcPr>
            <w:tcW w:w="2694" w:type="dxa"/>
            <w:gridSpan w:val="2"/>
            <w:tcBorders>
              <w:left w:val="single" w:sz="4" w:space="0" w:color="auto"/>
            </w:tcBorders>
          </w:tcPr>
          <w:p w:rsidR="006B5805" w:rsidRDefault="006B5805" w:rsidP="006B5805">
            <w:pPr>
              <w:pStyle w:val="CRCoverPage"/>
              <w:spacing w:after="0"/>
              <w:rPr>
                <w:b/>
                <w:i/>
                <w:noProof/>
              </w:rPr>
            </w:pPr>
          </w:p>
        </w:tc>
        <w:tc>
          <w:tcPr>
            <w:tcW w:w="6946" w:type="dxa"/>
            <w:gridSpan w:val="9"/>
            <w:tcBorders>
              <w:right w:val="single" w:sz="4" w:space="0" w:color="auto"/>
            </w:tcBorders>
          </w:tcPr>
          <w:p w:rsidR="006B5805" w:rsidRDefault="006B5805" w:rsidP="006B5805">
            <w:pPr>
              <w:pStyle w:val="CRCoverPage"/>
              <w:spacing w:after="0"/>
              <w:rPr>
                <w:noProof/>
              </w:rPr>
            </w:pPr>
          </w:p>
        </w:tc>
      </w:tr>
      <w:tr w:rsidR="006B5805" w:rsidTr="008863B9">
        <w:tc>
          <w:tcPr>
            <w:tcW w:w="2694" w:type="dxa"/>
            <w:gridSpan w:val="2"/>
            <w:tcBorders>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360B" w:rsidRPr="00D97569" w:rsidRDefault="0099360B" w:rsidP="00D97569">
            <w:pPr>
              <w:pStyle w:val="CRCoverPage"/>
              <w:spacing w:after="0"/>
              <w:rPr>
                <w:noProof/>
              </w:rPr>
            </w:pPr>
            <w:r w:rsidRPr="00C073E1">
              <w:rPr>
                <w:rFonts w:hint="eastAsia"/>
                <w:noProof/>
                <w:highlight w:val="cyan"/>
                <w:lang w:eastAsia="zh-CN"/>
              </w:rPr>
              <w:t xml:space="preserve">Pending on </w:t>
            </w:r>
            <w:r w:rsidRPr="00C073E1">
              <w:rPr>
                <w:noProof/>
                <w:highlight w:val="cyan"/>
                <w:lang w:eastAsia="zh-CN"/>
              </w:rPr>
              <w:t>ongoing work in RAN2.</w:t>
            </w:r>
          </w:p>
        </w:tc>
      </w:tr>
      <w:tr w:rsidR="006B5805" w:rsidRPr="008863B9" w:rsidTr="008863B9">
        <w:tc>
          <w:tcPr>
            <w:tcW w:w="2694" w:type="dxa"/>
            <w:gridSpan w:val="2"/>
            <w:tcBorders>
              <w:top w:val="single" w:sz="4" w:space="0" w:color="auto"/>
              <w:bottom w:val="single" w:sz="4" w:space="0" w:color="auto"/>
            </w:tcBorders>
          </w:tcPr>
          <w:p w:rsidR="006B5805" w:rsidRPr="008863B9" w:rsidRDefault="006B5805" w:rsidP="006B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B5805" w:rsidRPr="008863B9" w:rsidRDefault="006B5805" w:rsidP="006B5805">
            <w:pPr>
              <w:pStyle w:val="CRCoverPage"/>
              <w:spacing w:after="0"/>
              <w:ind w:left="100"/>
              <w:rPr>
                <w:noProof/>
                <w:sz w:val="8"/>
                <w:szCs w:val="8"/>
              </w:rPr>
            </w:pPr>
          </w:p>
        </w:tc>
      </w:tr>
      <w:tr w:rsidR="006B5805" w:rsidTr="008863B9">
        <w:tc>
          <w:tcPr>
            <w:tcW w:w="2694" w:type="dxa"/>
            <w:gridSpan w:val="2"/>
            <w:tcBorders>
              <w:top w:val="single" w:sz="4" w:space="0" w:color="auto"/>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5805" w:rsidRDefault="009839EA" w:rsidP="006B5805">
            <w:pPr>
              <w:pStyle w:val="CRCoverPage"/>
              <w:spacing w:after="0"/>
              <w:ind w:left="100"/>
              <w:rPr>
                <w:noProof/>
                <w:lang w:eastAsia="zh-CN"/>
              </w:rPr>
            </w:pPr>
            <w:r>
              <w:rPr>
                <w:rFonts w:hint="eastAsia"/>
                <w:noProof/>
                <w:lang w:eastAsia="zh-CN"/>
              </w:rPr>
              <w:t>R</w:t>
            </w:r>
            <w:r>
              <w:rPr>
                <w:noProof/>
                <w:lang w:eastAsia="zh-CN"/>
              </w:rPr>
              <w:t xml:space="preserve">ev1: change the solution from “introducing a new IE to indicate Ethernet Type” to “update the existing </w:t>
            </w:r>
            <w:r w:rsidRPr="00B92F54">
              <w:rPr>
                <w:i/>
                <w:noProof/>
                <w:lang w:eastAsia="zh-CN"/>
              </w:rPr>
              <w:t>Bearer Type</w:t>
            </w:r>
            <w:r>
              <w:rPr>
                <w:noProof/>
                <w:lang w:eastAsia="zh-CN"/>
              </w:rPr>
              <w:t xml:space="preserve"> IE with new code point and </w:t>
            </w:r>
            <w:r w:rsidRPr="00567372">
              <w:rPr>
                <w:rFonts w:cs="Arial"/>
                <w:lang w:eastAsia="ja-JP"/>
              </w:rPr>
              <w:t>Assigned Criticality</w:t>
            </w:r>
            <w:r>
              <w:t xml:space="preserve"> from ‘reject’ to ‘ignore’</w:t>
            </w:r>
            <w:r>
              <w:rPr>
                <w:noProof/>
                <w:lang w:eastAsia="zh-CN"/>
              </w:rPr>
              <w:t>”</w:t>
            </w:r>
            <w:r w:rsidR="00F008A4">
              <w:rPr>
                <w:noProof/>
                <w:lang w:eastAsia="zh-CN"/>
              </w:rPr>
              <w:t>.</w:t>
            </w:r>
          </w:p>
          <w:p w:rsidR="00FA15B4" w:rsidRDefault="00F008A4" w:rsidP="00F008A4">
            <w:pPr>
              <w:pStyle w:val="CRCoverPage"/>
              <w:spacing w:after="0"/>
              <w:ind w:left="100"/>
              <w:rPr>
                <w:noProof/>
              </w:rPr>
            </w:pPr>
            <w:r>
              <w:rPr>
                <w:noProof/>
                <w:lang w:eastAsia="zh-CN"/>
              </w:rPr>
              <w:t>Rev4: change the solution back to “introducing a new IE to indicate Ethernet Type”.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25565" w:rsidRDefault="00325565" w:rsidP="00325565">
      <w:pPr>
        <w:rPr>
          <w:b/>
          <w:i/>
          <w:noProof/>
          <w:color w:val="FF00FF"/>
          <w:sz w:val="24"/>
          <w:lang w:eastAsia="zh-CN"/>
        </w:rPr>
      </w:pPr>
      <w:r w:rsidRPr="00701B38">
        <w:rPr>
          <w:rFonts w:hint="eastAsia"/>
          <w:b/>
          <w:i/>
          <w:noProof/>
          <w:color w:val="FF00FF"/>
          <w:sz w:val="24"/>
          <w:lang w:eastAsia="zh-CN"/>
        </w:rPr>
        <w:lastRenderedPageBreak/>
        <w:t>-</w:t>
      </w:r>
      <w:r w:rsidRPr="00701B38">
        <w:rPr>
          <w:b/>
          <w:i/>
          <w:noProof/>
          <w:color w:val="FF00FF"/>
          <w:sz w:val="24"/>
          <w:lang w:eastAsia="zh-CN"/>
        </w:rPr>
        <w:t>---Start of the First Change----</w:t>
      </w:r>
    </w:p>
    <w:p w:rsidR="00F70406" w:rsidRPr="00C37D2B" w:rsidRDefault="00F70406" w:rsidP="00F70406">
      <w:pPr>
        <w:pStyle w:val="3"/>
      </w:pPr>
      <w:bookmarkStart w:id="3" w:name="_Toc20954130"/>
      <w:bookmarkStart w:id="4" w:name="_Toc29902134"/>
      <w:bookmarkStart w:id="5" w:name="_Toc29906138"/>
      <w:r w:rsidRPr="00C37D2B">
        <w:t>8.2.1</w:t>
      </w:r>
      <w:r w:rsidRPr="00C37D2B">
        <w:tab/>
        <w:t>Handover Preparation</w:t>
      </w:r>
      <w:bookmarkEnd w:id="3"/>
      <w:bookmarkEnd w:id="4"/>
      <w:bookmarkEnd w:id="5"/>
    </w:p>
    <w:p w:rsidR="00F70406" w:rsidRPr="00C37D2B" w:rsidRDefault="00F70406" w:rsidP="00F70406">
      <w:pPr>
        <w:pStyle w:val="4"/>
      </w:pPr>
      <w:bookmarkStart w:id="6" w:name="_Toc20954131"/>
      <w:bookmarkStart w:id="7" w:name="_Toc29902135"/>
      <w:bookmarkStart w:id="8" w:name="_Toc29906139"/>
      <w:r w:rsidRPr="00C37D2B">
        <w:t>8.2.1.1</w:t>
      </w:r>
      <w:r w:rsidRPr="00C37D2B">
        <w:tab/>
        <w:t>General</w:t>
      </w:r>
      <w:bookmarkEnd w:id="6"/>
      <w:bookmarkEnd w:id="7"/>
      <w:bookmarkEnd w:id="8"/>
    </w:p>
    <w:p w:rsidR="00F70406" w:rsidRPr="00C37D2B" w:rsidRDefault="00F70406" w:rsidP="00F70406">
      <w:r w:rsidRPr="00C37D2B">
        <w:t>This procedure is used to establish necessary resources in an eNB for an incoming handover.</w:t>
      </w:r>
    </w:p>
    <w:p w:rsidR="00F70406" w:rsidRPr="00C37D2B" w:rsidRDefault="00F70406" w:rsidP="00F70406">
      <w:r w:rsidRPr="00C37D2B">
        <w:t xml:space="preserve">The procedure uses </w:t>
      </w:r>
      <w:r w:rsidRPr="00C37D2B">
        <w:rPr>
          <w:rFonts w:eastAsia="宋体"/>
          <w:lang w:eastAsia="zh-CN"/>
        </w:rPr>
        <w:t>UE-associated signalling</w:t>
      </w:r>
      <w:r w:rsidRPr="00C37D2B">
        <w:t>.</w:t>
      </w:r>
    </w:p>
    <w:p w:rsidR="00F70406" w:rsidRPr="00C37D2B" w:rsidRDefault="00F70406" w:rsidP="00F70406">
      <w:pPr>
        <w:pStyle w:val="4"/>
      </w:pPr>
      <w:bookmarkStart w:id="9" w:name="_Toc20954132"/>
      <w:bookmarkStart w:id="10" w:name="_Toc29902136"/>
      <w:bookmarkStart w:id="11" w:name="_Toc29906140"/>
      <w:r w:rsidRPr="00C37D2B">
        <w:t>8.2.1.2</w:t>
      </w:r>
      <w:r w:rsidRPr="00C37D2B">
        <w:tab/>
        <w:t>Successful Operation</w:t>
      </w:r>
      <w:bookmarkEnd w:id="9"/>
      <w:bookmarkEnd w:id="10"/>
      <w:bookmarkEnd w:id="11"/>
    </w:p>
    <w:bookmarkStart w:id="12" w:name="_MON_1267523125"/>
    <w:bookmarkEnd w:id="12"/>
    <w:p w:rsidR="00F70406" w:rsidRPr="00C37D2B" w:rsidRDefault="00F70406" w:rsidP="00F70406">
      <w:pPr>
        <w:pStyle w:val="TH"/>
        <w:rPr>
          <w:rFonts w:eastAsia="宋体"/>
        </w:rPr>
      </w:pPr>
      <w:r w:rsidRPr="00C37D2B">
        <w:rPr>
          <w:rFonts w:eastAsia="宋体"/>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126.45pt" o:ole="">
            <v:imagedata r:id="rId13" o:title=""/>
          </v:shape>
          <o:OLEObject Type="Embed" ProgID="Word.Picture.8" ShapeID="_x0000_i1025" DrawAspect="Content" ObjectID="_1643119204" r:id="rId14"/>
        </w:object>
      </w:r>
    </w:p>
    <w:p w:rsidR="00F70406" w:rsidRPr="00C37D2B" w:rsidRDefault="00F70406" w:rsidP="00F70406">
      <w:pPr>
        <w:pStyle w:val="TF"/>
      </w:pPr>
      <w:r w:rsidRPr="00C37D2B">
        <w:t>Figure 8.2.1.2-1: Handover Preparation, successful operation</w:t>
      </w:r>
    </w:p>
    <w:p w:rsidR="00F70406" w:rsidRPr="00C37D2B" w:rsidRDefault="00F70406" w:rsidP="00F70406">
      <w:r w:rsidRPr="00C37D2B">
        <w:t>The source eNB initiates the procedure by sending the HANDOVER REQUEST message to the target eNB. When the source eNB sends the HANDOVER REQUEST message, it shall start the timer T</w:t>
      </w:r>
      <w:r w:rsidRPr="00C37D2B">
        <w:rPr>
          <w:vertAlign w:val="subscript"/>
        </w:rPr>
        <w:t>RELOCprep.</w:t>
      </w:r>
    </w:p>
    <w:p w:rsidR="00F70406" w:rsidRPr="00C37D2B" w:rsidRDefault="00F70406" w:rsidP="00F70406">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rsidR="00F70406" w:rsidRPr="00C37D2B" w:rsidRDefault="00F70406" w:rsidP="00F70406">
      <w:r w:rsidRPr="00C37D2B">
        <w:t xml:space="preserve">The source eNB may include in the </w:t>
      </w:r>
      <w:r w:rsidRPr="00C37D2B">
        <w:rPr>
          <w:i/>
        </w:rPr>
        <w:t>GUMMEI</w:t>
      </w:r>
      <w:r w:rsidRPr="00C37D2B">
        <w:t xml:space="preserve"> IE any GUMMEI corresponding to the source MME node.</w:t>
      </w:r>
    </w:p>
    <w:p w:rsidR="00F70406" w:rsidRPr="00C37D2B" w:rsidRDefault="00F70406" w:rsidP="00F70406">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rsidR="00121593" w:rsidRPr="00F8406F" w:rsidRDefault="00121593" w:rsidP="00121593">
      <w:pPr>
        <w:rPr>
          <w:rFonts w:eastAsia="宋体"/>
          <w:b/>
          <w:snapToGrid w:val="0"/>
          <w:color w:val="FF0000"/>
        </w:rPr>
      </w:pPr>
      <w:r w:rsidRPr="00F8406F">
        <w:rPr>
          <w:rFonts w:eastAsia="宋体"/>
          <w:b/>
          <w:color w:val="FF0000"/>
          <w:highlight w:val="yellow"/>
        </w:rPr>
        <w:t>//Skip the unchanged part</w:t>
      </w:r>
    </w:p>
    <w:p w:rsidR="00F70406" w:rsidRPr="00C37D2B" w:rsidRDefault="00F70406" w:rsidP="00F70406">
      <w:r w:rsidRPr="00C37D2B">
        <w:t xml:space="preserve">If the </w:t>
      </w:r>
      <w:r w:rsidRPr="00C37D2B">
        <w:rPr>
          <w:i/>
        </w:rPr>
        <w:t>UE Context Reference at the SeNB</w:t>
      </w:r>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rsidR="00F70406" w:rsidRPr="00C37D2B" w:rsidRDefault="00F70406" w:rsidP="00F70406">
      <w:pPr>
        <w:rPr>
          <w:rFonts w:eastAsia="Symbol"/>
        </w:rPr>
      </w:pPr>
      <w:r w:rsidRPr="00C37D2B">
        <w:t xml:space="preserve">If the </w:t>
      </w:r>
      <w:r w:rsidRPr="00C37D2B">
        <w:rPr>
          <w:i/>
        </w:rPr>
        <w:t>UE Context Reference at the SgNB</w:t>
      </w:r>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p>
    <w:p w:rsidR="00F70406" w:rsidRPr="00C37D2B" w:rsidRDefault="00F70406" w:rsidP="00F70406">
      <w:r w:rsidRPr="00C37D2B">
        <w:t xml:space="preserve">If the </w:t>
      </w:r>
      <w:r w:rsidRPr="00C37D2B">
        <w:rPr>
          <w:i/>
        </w:rPr>
        <w:t>UE Context Kept Indicator</w:t>
      </w:r>
      <w:r w:rsidRPr="00C37D2B">
        <w:t xml:space="preserve"> IE set to "True" is included, then</w:t>
      </w:r>
      <w:r>
        <w:t>,</w:t>
      </w:r>
      <w:r w:rsidRPr="00C37D2B">
        <w:t xml:space="preserve"> </w:t>
      </w:r>
      <w:r w:rsidRPr="00C37D2B">
        <w:rPr>
          <w:lang w:eastAsia="ja-JP"/>
        </w:rPr>
        <w:t xml:space="preserve">if the </w:t>
      </w:r>
      <w:r w:rsidRPr="00C37D2B">
        <w:rPr>
          <w:i/>
          <w:lang w:eastAsia="ja-JP"/>
        </w:rPr>
        <w:t xml:space="preserve">E-RABs transferred to MeNB </w:t>
      </w:r>
      <w:r w:rsidRPr="00C37D2B">
        <w:rPr>
          <w:lang w:eastAsia="ja-JP"/>
        </w:rPr>
        <w:t xml:space="preserve">IE is included in the </w:t>
      </w:r>
      <w:r w:rsidRPr="00C37D2B">
        <w:t xml:space="preserve">HANDOVER REQUEST ACKNOWLEDGE </w:t>
      </w:r>
      <w:r w:rsidRPr="00C37D2B">
        <w:rPr>
          <w:lang w:eastAsia="ja-JP"/>
        </w:rPr>
        <w:t xml:space="preserve">message, the </w:t>
      </w:r>
      <w:r w:rsidRPr="00C37D2B">
        <w:rPr>
          <w:lang w:eastAsia="zh-CN"/>
        </w:rPr>
        <w:t xml:space="preserve">source </w:t>
      </w:r>
      <w:r w:rsidRPr="00C37D2B">
        <w:rPr>
          <w:lang w:eastAsia="ja-JP"/>
        </w:rPr>
        <w:t>eNB shall, if supported, include the uplink/downlink PDCP SN and HFN status received from the SgNB in the SN Status Transfer procedure towards the target eNB,</w:t>
      </w:r>
      <w:r w:rsidRPr="00C37D2B">
        <w:t xml:space="preserve"> as specified in TS 37.340 [32]</w:t>
      </w:r>
      <w:r w:rsidRPr="00C37D2B">
        <w:rPr>
          <w:lang w:eastAsia="ja-JP"/>
        </w:rPr>
        <w:t>.</w:t>
      </w:r>
    </w:p>
    <w:p w:rsidR="00F70406" w:rsidRDefault="00F70406" w:rsidP="00F70406">
      <w:pPr>
        <w:rPr>
          <w:ins w:id="13" w:author="Huawei" w:date="2020-01-15T11:14:00Z"/>
        </w:rPr>
      </w:pPr>
      <w:r w:rsidRPr="00C37D2B">
        <w:t xml:space="preserve">If the </w:t>
      </w:r>
      <w:r w:rsidRPr="00C37D2B">
        <w:rPr>
          <w:i/>
        </w:rPr>
        <w:t>Bearer Type</w:t>
      </w:r>
      <w:r w:rsidRPr="00C37D2B">
        <w:t xml:space="preserve"> IE is included in the HANDOVER REQUEST message and is set to "non IP", then the target eNB shall not perform header compression for the concerned E-RAB.</w:t>
      </w:r>
    </w:p>
    <w:p w:rsidR="00F70406" w:rsidRDefault="00F70406" w:rsidP="00F70406">
      <w:pPr>
        <w:rPr>
          <w:ins w:id="14" w:author="Huawei" w:date="2020-01-15T11:14:00Z"/>
        </w:rPr>
      </w:pPr>
      <w:ins w:id="15" w:author="Huawei" w:date="2020-01-15T11:14:00Z">
        <w:r w:rsidRPr="00AA5DA2">
          <w:lastRenderedPageBreak/>
          <w:t xml:space="preserve">If the </w:t>
        </w:r>
        <w:r>
          <w:rPr>
            <w:i/>
          </w:rPr>
          <w:t>Non IP</w:t>
        </w:r>
        <w:r w:rsidRPr="00AA5DA2">
          <w:rPr>
            <w:i/>
          </w:rPr>
          <w:t xml:space="preserve"> Type</w:t>
        </w:r>
        <w:r w:rsidRPr="00AA5DA2">
          <w:t xml:space="preserve"> IE is included in the HANDOVER REQUEST message and is set to </w:t>
        </w:r>
        <w:r>
          <w:t>“Ethernet”, then the target eNB shall, if supported, take this into account to perform header compression appropriately for the concerned E-RAB</w:t>
        </w:r>
        <w:r w:rsidRPr="00AA5DA2">
          <w:t>.</w:t>
        </w:r>
      </w:ins>
    </w:p>
    <w:p w:rsidR="00F70406" w:rsidRPr="00C37D2B" w:rsidRDefault="00F70406" w:rsidP="00F70406">
      <w:r w:rsidRPr="00C37D2B">
        <w:t xml:space="preserve">If </w:t>
      </w:r>
      <w:r w:rsidRPr="00C37D2B">
        <w:rPr>
          <w:lang w:eastAsia="zh-CN"/>
        </w:rPr>
        <w:t xml:space="preserve">the </w:t>
      </w:r>
      <w:r w:rsidRPr="00C37D2B">
        <w:rPr>
          <w:i/>
          <w:snapToGrid w:val="0"/>
        </w:rPr>
        <w:t xml:space="preserve">UE </w:t>
      </w:r>
      <w:r w:rsidRPr="00C37D2B">
        <w:rPr>
          <w:i/>
          <w:snapToGrid w:val="0"/>
          <w:lang w:eastAsia="zh-CN"/>
        </w:rPr>
        <w:t xml:space="preserve">Sidelink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's sidelink communication in network scheduled mode for V2X services</w:t>
      </w:r>
      <w:r w:rsidRPr="00C37D2B">
        <w:t>.</w:t>
      </w:r>
    </w:p>
    <w:p w:rsidR="00F70406" w:rsidRPr="00C37D2B" w:rsidRDefault="00F70406" w:rsidP="00F70406">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F70406" w:rsidRPr="00C37D2B" w:rsidRDefault="00F70406" w:rsidP="00F70406">
      <w:r w:rsidRPr="00C37D2B">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rsidR="00F70406" w:rsidRPr="00C37D2B" w:rsidRDefault="00F70406" w:rsidP="00F70406">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rsidR="00312DDE" w:rsidRDefault="00312DDE" w:rsidP="00312DDE">
      <w:pPr>
        <w:rPr>
          <w:b/>
          <w:i/>
          <w:noProof/>
          <w:color w:val="FF00FF"/>
          <w:sz w:val="24"/>
          <w:lang w:eastAsia="zh-CN"/>
        </w:rPr>
      </w:pPr>
      <w:bookmarkStart w:id="16" w:name="_Toc20954134"/>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F70406" w:rsidRPr="00C37D2B" w:rsidRDefault="00F70406" w:rsidP="00F70406">
      <w:pPr>
        <w:pStyle w:val="4"/>
      </w:pPr>
      <w:bookmarkStart w:id="17" w:name="_Toc29902138"/>
      <w:bookmarkStart w:id="18" w:name="_Toc29906142"/>
      <w:bookmarkEnd w:id="16"/>
      <w:r w:rsidRPr="00C37D2B">
        <w:t>8.2.1.4</w:t>
      </w:r>
      <w:r w:rsidRPr="00C37D2B">
        <w:tab/>
        <w:t>Abnormal Conditions</w:t>
      </w:r>
      <w:bookmarkEnd w:id="17"/>
      <w:bookmarkEnd w:id="18"/>
    </w:p>
    <w:p w:rsidR="00F70406" w:rsidRPr="00C37D2B" w:rsidRDefault="00F70406" w:rsidP="00F70406">
      <w:r w:rsidRPr="00C37D2B">
        <w:t xml:space="preserve">If the target eNB receives a HANDOVER REQUEST message containing multiple </w:t>
      </w:r>
      <w:r w:rsidRPr="00C37D2B">
        <w:rPr>
          <w:i/>
        </w:rPr>
        <w:t>E-RAB ID</w:t>
      </w:r>
      <w:r w:rsidRPr="00C37D2B">
        <w:t xml:space="preserve"> IEs (in the </w:t>
      </w:r>
      <w:r w:rsidRPr="00C37D2B">
        <w:rPr>
          <w:i/>
        </w:rPr>
        <w:t>E-RABs To Be Setup List</w:t>
      </w:r>
      <w:r w:rsidRPr="00C37D2B">
        <w:t xml:space="preserve"> IE) set to the same value, the target eNB </w:t>
      </w:r>
      <w:r w:rsidRPr="00C37D2B">
        <w:rPr>
          <w:rFonts w:cs="Arial"/>
          <w:szCs w:val="18"/>
        </w:rPr>
        <w:t>shall not admit the corresponding E-RABs</w:t>
      </w:r>
      <w:r w:rsidRPr="00C37D2B">
        <w:t>.</w:t>
      </w:r>
    </w:p>
    <w:p w:rsidR="00F70406" w:rsidRPr="00C37D2B" w:rsidRDefault="00F70406" w:rsidP="00F70406">
      <w:r w:rsidRPr="00C37D2B">
        <w:t xml:space="preserve">If the target eNB receives a HANDOVER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IE, the target eNB shall not admit the corresponding E-RAB</w:t>
      </w:r>
      <w:r w:rsidRPr="00C37D2B">
        <w:t>.</w:t>
      </w:r>
    </w:p>
    <w:p w:rsidR="00F70406" w:rsidRPr="00C37D2B" w:rsidRDefault="00F70406" w:rsidP="00F70406">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rsidR="00F70406" w:rsidRPr="00C37D2B" w:rsidRDefault="00F70406" w:rsidP="00F70406">
      <w:r w:rsidRPr="00C37D2B">
        <w:t xml:space="preserve">If the supported algorithms for integrity defined in the </w:t>
      </w:r>
      <w:r w:rsidRPr="00C37D2B">
        <w:rPr>
          <w:i/>
        </w:rPr>
        <w:t>Integrity Protection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rsidR="00F70406" w:rsidRPr="00C37D2B" w:rsidRDefault="00F70406" w:rsidP="00F70406">
      <w:r w:rsidRPr="00C37D2B">
        <w:t xml:space="preserve">If the target eNB receives a HANDOVER REQUEST message which does not contain the </w:t>
      </w:r>
      <w:r w:rsidRPr="00C37D2B">
        <w:rPr>
          <w:i/>
        </w:rPr>
        <w:t>Handover Restriction List</w:t>
      </w:r>
      <w:r w:rsidRPr="00C37D2B">
        <w:t xml:space="preserve"> IE, and the PLMN to be used cannot be determined otherwise, the target eNB shall reject the procedure using the HANDOVER PREPARATION FAILURE message.</w:t>
      </w:r>
    </w:p>
    <w:p w:rsidR="00F70406" w:rsidRPr="00C37D2B" w:rsidRDefault="00F70406" w:rsidP="00F70406">
      <w:r w:rsidRPr="00C37D2B">
        <w:t xml:space="preserve">If the target eNB receives a HANDOVER REQUEST message containing the </w:t>
      </w:r>
      <w:r w:rsidRPr="00C37D2B">
        <w:rPr>
          <w:i/>
        </w:rPr>
        <w:t>Handover Restriction List</w:t>
      </w:r>
      <w:r w:rsidRPr="00C37D2B">
        <w:t xml:space="preserve"> IE, and the serving PLMN is not supported by the target cell, the target eNB shall reject the procedure using the HANDOVER PREPARATION FAILURE message.</w:t>
      </w:r>
    </w:p>
    <w:p w:rsidR="00F70406" w:rsidRPr="00C37D2B" w:rsidRDefault="00F70406" w:rsidP="00F70406">
      <w:r w:rsidRPr="00C37D2B">
        <w:t xml:space="preserve">If the target eNB receives a HANDOVER REQUEST message which does not contain the </w:t>
      </w:r>
      <w:r w:rsidRPr="00C37D2B">
        <w:rPr>
          <w:i/>
        </w:rPr>
        <w:t xml:space="preserve">CSG </w:t>
      </w:r>
      <w:smartTag w:uri="urn:schemas-microsoft-com:office:smarttags" w:element="PersonName">
        <w:r w:rsidRPr="00C37D2B">
          <w:rPr>
            <w:i/>
          </w:rPr>
          <w:t>Membership</w:t>
        </w:r>
      </w:smartTag>
      <w:r w:rsidRPr="00C37D2B">
        <w:rPr>
          <w:i/>
        </w:rPr>
        <w:t xml:space="preserve"> Status</w:t>
      </w:r>
      <w:r w:rsidRPr="00C37D2B">
        <w:t xml:space="preserve"> IE, and the target cell is a hybrid cell, the target eNB shall reject the procedure using the HANDOVER PREPARATION FAILURE message.</w:t>
      </w:r>
    </w:p>
    <w:p w:rsidR="00F70406" w:rsidRPr="00C37D2B" w:rsidRDefault="00F70406" w:rsidP="00F70406">
      <w:r w:rsidRPr="00C37D2B">
        <w:t>If the target cell is a CSG cell and the target eNB has not received any CSG ID of the source cell, the target eNB shall reject the procedure using the HANDOVER PREPARATION FAILURE message.</w:t>
      </w:r>
    </w:p>
    <w:p w:rsidR="00F70406" w:rsidRPr="00C37D2B" w:rsidRDefault="00F70406" w:rsidP="00F70406">
      <w:r w:rsidRPr="00C37D2B">
        <w:t>If the target cell is a CSG cell with a different CSG from the source cell, the target eNB shall reject the procedure using the HANDOVER PREPARATION FAILURE message.</w:t>
      </w:r>
    </w:p>
    <w:p w:rsidR="00312DDE" w:rsidRPr="00312DDE" w:rsidRDefault="00312DDE" w:rsidP="00312DDE">
      <w:ins w:id="19" w:author="Huawei1" w:date="2019-11-19T15:58:00Z">
        <w:r w:rsidRPr="004A327A">
          <w:rPr>
            <w:rFonts w:eastAsia="Times New Roman"/>
            <w:lang w:eastAsia="zh-CN"/>
          </w:rPr>
          <w:t xml:space="preserve">If the </w:t>
        </w:r>
        <w:r>
          <w:rPr>
            <w:rFonts w:eastAsia="Times New Roman"/>
            <w:lang w:eastAsia="zh-CN"/>
          </w:rPr>
          <w:t xml:space="preserve">target </w:t>
        </w:r>
        <w:r w:rsidRPr="004A327A">
          <w:rPr>
            <w:rFonts w:eastAsia="Times New Roman"/>
            <w:lang w:eastAsia="zh-CN"/>
          </w:rPr>
          <w:t xml:space="preserve">eNB receives a </w:t>
        </w:r>
        <w:r>
          <w:t>HANDOVER REQUEST</w:t>
        </w:r>
        <w:r w:rsidRPr="004A327A">
          <w:rPr>
            <w:rFonts w:eastAsia="Times New Roman"/>
            <w:lang w:eastAsia="zh-CN"/>
          </w:rPr>
          <w:t xml:space="preserve"> message </w:t>
        </w:r>
        <w:r>
          <w:rPr>
            <w:rFonts w:eastAsia="Times New Roman"/>
            <w:lang w:eastAsia="zh-CN"/>
          </w:rPr>
          <w:t xml:space="preserve">which contains the </w:t>
        </w:r>
        <w:r>
          <w:rPr>
            <w:rFonts w:eastAsia="Times New Roman"/>
            <w:i/>
            <w:lang w:eastAsia="zh-CN"/>
          </w:rPr>
          <w:t>Non IP Type</w:t>
        </w:r>
        <w:r w:rsidRPr="004A327A">
          <w:rPr>
            <w:rFonts w:eastAsia="Times New Roman"/>
            <w:lang w:eastAsia="zh-CN"/>
          </w:rPr>
          <w:t xml:space="preserve"> </w:t>
        </w:r>
        <w:r>
          <w:rPr>
            <w:rFonts w:eastAsia="Times New Roman"/>
            <w:lang w:eastAsia="zh-CN"/>
          </w:rPr>
          <w:t>IE and does not contain the</w:t>
        </w:r>
        <w:r w:rsidRPr="004A327A">
          <w:rPr>
            <w:rFonts w:eastAsia="Times New Roman"/>
            <w:lang w:eastAsia="zh-CN"/>
          </w:rPr>
          <w:t xml:space="preserve"> </w:t>
        </w:r>
        <w:r>
          <w:rPr>
            <w:rFonts w:eastAsia="Times New Roman"/>
            <w:i/>
            <w:lang w:eastAsia="zh-CN"/>
          </w:rPr>
          <w:t>Bearer Type</w:t>
        </w:r>
        <w:r w:rsidRPr="004A327A">
          <w:rPr>
            <w:rFonts w:eastAsia="Times New Roman"/>
            <w:lang w:eastAsia="zh-CN"/>
          </w:rPr>
          <w:t xml:space="preserve"> IE for the same E-RAB</w:t>
        </w:r>
        <w:r>
          <w:rPr>
            <w:rFonts w:eastAsia="Times New Roman"/>
            <w:lang w:eastAsia="zh-CN"/>
          </w:rPr>
          <w:t xml:space="preserve">, the target </w:t>
        </w:r>
        <w:r w:rsidRPr="004A327A">
          <w:rPr>
            <w:rFonts w:eastAsia="Times New Roman"/>
            <w:lang w:eastAsia="zh-CN"/>
          </w:rPr>
          <w:t xml:space="preserve">eNB shall </w:t>
        </w:r>
      </w:ins>
      <w:ins w:id="20" w:author="Huawei1" w:date="2019-11-19T15:59:00Z">
        <w:r w:rsidRPr="00FF1BAF">
          <w:rPr>
            <w:rFonts w:cs="Arial"/>
            <w:szCs w:val="18"/>
          </w:rPr>
          <w:t>not admit the corresponding E-</w:t>
        </w:r>
        <w:r>
          <w:rPr>
            <w:rFonts w:cs="Arial"/>
            <w:szCs w:val="18"/>
          </w:rPr>
          <w:t>RAB</w:t>
        </w:r>
      </w:ins>
      <w:ins w:id="21" w:author="Huawei1" w:date="2019-11-19T15:58:00Z">
        <w:r>
          <w:rPr>
            <w:rFonts w:eastAsia="Times New Roman"/>
            <w:lang w:eastAsia="zh-CN"/>
          </w:rPr>
          <w:t>.</w:t>
        </w:r>
      </w:ins>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F70406" w:rsidRPr="00C37D2B" w:rsidRDefault="00F70406" w:rsidP="00F70406">
      <w:pPr>
        <w:pStyle w:val="3"/>
      </w:pPr>
      <w:bookmarkStart w:id="22" w:name="_Toc20954210"/>
      <w:bookmarkStart w:id="23" w:name="_Toc29902214"/>
      <w:bookmarkStart w:id="24" w:name="_Toc29906218"/>
      <w:r w:rsidRPr="00C37D2B">
        <w:lastRenderedPageBreak/>
        <w:t>8.3.13</w:t>
      </w:r>
      <w:r w:rsidRPr="00C37D2B">
        <w:tab/>
        <w:t>Retrieve UE Context</w:t>
      </w:r>
      <w:bookmarkEnd w:id="22"/>
      <w:bookmarkEnd w:id="23"/>
      <w:bookmarkEnd w:id="24"/>
    </w:p>
    <w:p w:rsidR="00F70406" w:rsidRPr="00C37D2B" w:rsidRDefault="00F70406" w:rsidP="00F70406">
      <w:pPr>
        <w:pStyle w:val="4"/>
      </w:pPr>
      <w:bookmarkStart w:id="25" w:name="_Toc20954211"/>
      <w:bookmarkStart w:id="26" w:name="_Toc29902215"/>
      <w:bookmarkStart w:id="27" w:name="_Toc29906219"/>
      <w:r w:rsidRPr="00C37D2B">
        <w:t>8.3.13.1</w:t>
      </w:r>
      <w:r w:rsidRPr="00C37D2B">
        <w:tab/>
        <w:t>General</w:t>
      </w:r>
      <w:bookmarkEnd w:id="25"/>
      <w:bookmarkEnd w:id="26"/>
      <w:bookmarkEnd w:id="27"/>
    </w:p>
    <w:p w:rsidR="00F70406" w:rsidRPr="00C37D2B" w:rsidRDefault="00F70406" w:rsidP="00F70406">
      <w:r w:rsidRPr="00C37D2B">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rsidR="00F70406" w:rsidRPr="00C37D2B" w:rsidRDefault="00F70406" w:rsidP="00F70406">
      <w:r w:rsidRPr="00C37D2B">
        <w:t xml:space="preserve">The procedure uses </w:t>
      </w:r>
      <w:r w:rsidRPr="00C37D2B">
        <w:rPr>
          <w:rFonts w:eastAsia="宋体"/>
          <w:lang w:eastAsia="zh-CN"/>
        </w:rPr>
        <w:t>UE-associated signalling</w:t>
      </w:r>
      <w:r w:rsidRPr="00C37D2B">
        <w:t>.</w:t>
      </w:r>
    </w:p>
    <w:p w:rsidR="00F70406" w:rsidRPr="00C37D2B" w:rsidRDefault="00F70406" w:rsidP="00F70406">
      <w:pPr>
        <w:pStyle w:val="4"/>
      </w:pPr>
      <w:bookmarkStart w:id="28" w:name="_Toc20954212"/>
      <w:bookmarkStart w:id="29" w:name="_Toc29902216"/>
      <w:bookmarkStart w:id="30" w:name="_Toc29906220"/>
      <w:r w:rsidRPr="00C37D2B">
        <w:t>8.3.13.2</w:t>
      </w:r>
      <w:r w:rsidRPr="00C37D2B">
        <w:tab/>
        <w:t>Successful Operation</w:t>
      </w:r>
      <w:bookmarkEnd w:id="28"/>
      <w:bookmarkEnd w:id="29"/>
      <w:bookmarkEnd w:id="30"/>
    </w:p>
    <w:bookmarkStart w:id="31" w:name="_MON_1514098620"/>
    <w:bookmarkEnd w:id="31"/>
    <w:p w:rsidR="00F70406" w:rsidRPr="00C37D2B" w:rsidRDefault="00F70406" w:rsidP="00F70406">
      <w:pPr>
        <w:pStyle w:val="TH"/>
      </w:pPr>
      <w:r w:rsidRPr="00C37D2B">
        <w:rPr>
          <w:rFonts w:eastAsia="宋体"/>
        </w:rPr>
        <w:object w:dxaOrig="5673" w:dyaOrig="2355">
          <v:shape id="_x0000_i1026" type="#_x0000_t75" style="width:271.1pt;height:112.3pt" o:ole="">
            <v:imagedata r:id="rId15" o:title=""/>
          </v:shape>
          <o:OLEObject Type="Embed" ProgID="Word.Picture.8" ShapeID="_x0000_i1026" DrawAspect="Content" ObjectID="_1643119205" r:id="rId16"/>
        </w:object>
      </w:r>
    </w:p>
    <w:p w:rsidR="00F70406" w:rsidRPr="00C37D2B" w:rsidRDefault="00F70406" w:rsidP="00F70406">
      <w:pPr>
        <w:pStyle w:val="TF"/>
      </w:pPr>
      <w:r w:rsidRPr="00C37D2B">
        <w:t>Figure 8.3.13.2-1: Retrieve UE Context, successful operation</w:t>
      </w:r>
    </w:p>
    <w:p w:rsidR="00F70406" w:rsidRPr="00C37D2B" w:rsidRDefault="00F70406" w:rsidP="00F70406">
      <w:r w:rsidRPr="00C37D2B">
        <w:t>The new eNB initiates the procedure by sending the RETRIEVE UE CONTEXT REQUEST message to the old eNB.</w:t>
      </w:r>
    </w:p>
    <w:p w:rsidR="00F70406" w:rsidRPr="00C37D2B" w:rsidRDefault="00F70406" w:rsidP="00F70406">
      <w:r w:rsidRPr="00C37D2B">
        <w:rPr>
          <w:lang w:eastAsia="ko-KR"/>
        </w:rPr>
        <w:t xml:space="preserve">If the old eNB is able to identify the UE context and to successfully verify the UE by means of the Resume ID, the </w:t>
      </w:r>
      <w:r w:rsidRPr="00C37D2B">
        <w:t>ShortMAC-I, optionally the C-RNTI</w:t>
      </w:r>
      <w:r w:rsidRPr="00C37D2B">
        <w:rPr>
          <w:rFonts w:eastAsia="宋体"/>
          <w:lang w:eastAsia="zh-CN"/>
        </w:rPr>
        <w:t>, the failure cell PCI</w:t>
      </w:r>
      <w:r w:rsidRPr="00C37D2B">
        <w:t xml:space="preserve"> and the E-UTRAN Cell Identifier of the new cell</w:t>
      </w:r>
      <w:r w:rsidRPr="00C37D2B">
        <w:rPr>
          <w:lang w:eastAsia="ko-KR"/>
        </w:rPr>
        <w:t xml:space="preserve"> contained in the</w:t>
      </w:r>
      <w:r w:rsidRPr="00C37D2B">
        <w:t xml:space="preserve"> RETRIEVE UE CONTEXT REQUEST message</w:t>
      </w:r>
      <w:r w:rsidRPr="00C37D2B">
        <w:rPr>
          <w:lang w:eastAsia="ko-KR"/>
        </w:rPr>
        <w:t xml:space="preserve">, it shall respond with the </w:t>
      </w:r>
      <w:r w:rsidRPr="00C37D2B">
        <w:t xml:space="preserve">RETRIEVE UE CONTEXT RESPONSE </w:t>
      </w:r>
      <w:smartTag w:uri="urn:schemas-microsoft-com:office:smarttags" w:element="PersonName">
        <w:r w:rsidRPr="00C37D2B">
          <w:t>me</w:t>
        </w:r>
      </w:smartTag>
      <w:r w:rsidRPr="00C37D2B">
        <w:t xml:space="preserv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rsidR="00F70406" w:rsidRPr="00C37D2B" w:rsidRDefault="00F70406" w:rsidP="00F70406">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宋体"/>
          <w:lang w:eastAsia="zh-CN"/>
        </w:rPr>
        <w:t>o</w:t>
      </w:r>
      <w:r w:rsidRPr="00C37D2B">
        <w:rPr>
          <w:lang w:eastAsia="ja-JP"/>
        </w:rPr>
        <w:t xml:space="preserve">ld eNB shall ignore the </w:t>
      </w:r>
      <w:r w:rsidRPr="00C37D2B">
        <w:rPr>
          <w:i/>
          <w:lang w:eastAsia="ja-JP"/>
        </w:rPr>
        <w:t>Resume ID</w:t>
      </w:r>
      <w:r w:rsidRPr="00C37D2B">
        <w:rPr>
          <w:lang w:eastAsia="ja-JP"/>
        </w:rPr>
        <w:t xml:space="preserve"> IE.</w:t>
      </w:r>
    </w:p>
    <w:p w:rsidR="00F70406" w:rsidRDefault="00F70406" w:rsidP="00F70406">
      <w:pPr>
        <w:rPr>
          <w:rFonts w:eastAsia="宋体"/>
          <w:b/>
          <w:color w:val="FF0000"/>
        </w:rPr>
      </w:pPr>
      <w:r w:rsidRPr="00F8406F">
        <w:rPr>
          <w:rFonts w:eastAsia="宋体"/>
          <w:b/>
          <w:color w:val="FF0000"/>
          <w:highlight w:val="yellow"/>
        </w:rPr>
        <w:t>//Skip the unchanged part</w:t>
      </w:r>
    </w:p>
    <w:p w:rsidR="00F70406" w:rsidRPr="00C37D2B" w:rsidRDefault="00F70406" w:rsidP="00F70406">
      <w:r w:rsidRPr="00C37D2B">
        <w:rPr>
          <w:lang w:eastAsia="zh-CN"/>
        </w:rPr>
        <w:t xml:space="preserve">within the RETRIEVE UE CONTEXT RESPONSE </w:t>
      </w:r>
      <w:r w:rsidRPr="00C37D2B">
        <w:t>message as specified for the target eNB upon reception of the HANDOVER REQUEST message for the Handover Preparation procedure.</w:t>
      </w:r>
    </w:p>
    <w:p w:rsidR="00F70406" w:rsidRPr="00C37D2B" w:rsidRDefault="00F70406" w:rsidP="00F70406">
      <w:r w:rsidRPr="00C37D2B">
        <w:t xml:space="preserve">If </w:t>
      </w:r>
      <w:r w:rsidRPr="00C37D2B">
        <w:rPr>
          <w:lang w:eastAsia="zh-CN"/>
        </w:rPr>
        <w:t xml:space="preserve">the </w:t>
      </w:r>
      <w:r w:rsidRPr="00C37D2B">
        <w:rPr>
          <w:i/>
          <w:snapToGrid w:val="0"/>
        </w:rPr>
        <w:t>UE Sidelink</w:t>
      </w:r>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eNB shall, if supported, </w:t>
      </w:r>
      <w:r w:rsidRPr="00C37D2B">
        <w:t>use it for the concerned UE</w:t>
      </w:r>
      <w:r w:rsidRPr="00C37D2B">
        <w:rPr>
          <w:lang w:eastAsia="zh-CN"/>
        </w:rPr>
        <w:t>’s sidelink communication in network scheduled mode for V2X services</w:t>
      </w:r>
      <w:r w:rsidRPr="00C37D2B">
        <w:t>.</w:t>
      </w:r>
    </w:p>
    <w:p w:rsidR="00F70406" w:rsidRPr="00C37D2B" w:rsidRDefault="00F70406" w:rsidP="00F70406">
      <w:r w:rsidRPr="00C37D2B">
        <w:t xml:space="preserve">If the </w:t>
      </w:r>
      <w:r w:rsidRPr="00C37D2B">
        <w:rPr>
          <w:i/>
        </w:rPr>
        <w:t xml:space="preserve">Aerial UE subscription information </w:t>
      </w:r>
      <w:r w:rsidRPr="00C37D2B">
        <w:t>IE is included in the RETRIEVE UE CONTEXT RESPONSE message, the target eNB shall, if supported, store this information in the UE context and use it as defined in TS 36.300 [15].</w:t>
      </w:r>
    </w:p>
    <w:p w:rsidR="00F70406" w:rsidRDefault="00F70406" w:rsidP="00F70406">
      <w:pPr>
        <w:rPr>
          <w:ins w:id="32" w:author="Huawei" w:date="2020-01-15T11:16:00Z"/>
        </w:rPr>
      </w:pPr>
      <w:r w:rsidRPr="00C37D2B">
        <w:t xml:space="preserve">For each E-RAB for which the old eNB proposes to do forwarding of downlink data, the old eNB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p>
    <w:p w:rsidR="00F70406" w:rsidRDefault="00F70406" w:rsidP="00F70406">
      <w:pPr>
        <w:rPr>
          <w:ins w:id="33" w:author="Huawei" w:date="2020-01-15T11:16:00Z"/>
        </w:rPr>
      </w:pPr>
      <w:ins w:id="34" w:author="Huawei" w:date="2020-01-15T11:16:00Z">
        <w:r w:rsidRPr="00AA5DA2">
          <w:t xml:space="preserve">If the </w:t>
        </w:r>
        <w:r w:rsidRPr="00AA5DA2">
          <w:rPr>
            <w:i/>
          </w:rPr>
          <w:t>Bearer Type</w:t>
        </w:r>
        <w:r w:rsidRPr="00AA5DA2">
          <w:t xml:space="preserve"> IE is included in the RETRIEVE UE CONTEXT RESPONSE message and is set to "non IP", then the </w:t>
        </w:r>
        <w:r>
          <w:t>new</w:t>
        </w:r>
        <w:r w:rsidRPr="00AA5DA2">
          <w:t xml:space="preserve"> eNB shall not perform header compression for the concerned E-RAB.</w:t>
        </w:r>
      </w:ins>
    </w:p>
    <w:p w:rsidR="0017143A" w:rsidRDefault="00F70406" w:rsidP="006B586C">
      <w:pPr>
        <w:rPr>
          <w:b/>
          <w:i/>
          <w:noProof/>
          <w:color w:val="FF00FF"/>
          <w:sz w:val="24"/>
          <w:lang w:eastAsia="zh-CN"/>
        </w:rPr>
      </w:pPr>
      <w:ins w:id="35" w:author="Huawei" w:date="2020-01-15T11:16:00Z">
        <w:r w:rsidRPr="00AA5DA2">
          <w:t xml:space="preserve">If the </w:t>
        </w:r>
        <w:r>
          <w:rPr>
            <w:i/>
          </w:rPr>
          <w:t>Non IP</w:t>
        </w:r>
        <w:r w:rsidRPr="00AA5DA2">
          <w:rPr>
            <w:i/>
          </w:rPr>
          <w:t xml:space="preserve"> Type</w:t>
        </w:r>
        <w:r w:rsidRPr="00AA5DA2">
          <w:t xml:space="preserve"> IE is included in the RETRIEVE UE CONTEXT RESPONSE message and is set to </w:t>
        </w:r>
        <w:r>
          <w:t>“Ethernet”, then the new eNB shall, if supported, take this into account to perform header compression appropriately for the concerned E-RAB</w:t>
        </w:r>
        <w:r w:rsidRPr="00AA5DA2">
          <w:t>.</w:t>
        </w:r>
      </w:ins>
    </w:p>
    <w:p w:rsidR="00312DDE" w:rsidRPr="00FF1BAF" w:rsidRDefault="00312DDE" w:rsidP="00312DDE">
      <w:pPr>
        <w:pStyle w:val="4"/>
      </w:pPr>
      <w:bookmarkStart w:id="36" w:name="_Toc20954213"/>
      <w:r w:rsidRPr="00FF1BAF">
        <w:lastRenderedPageBreak/>
        <w:t>8.3.13.3</w:t>
      </w:r>
      <w:r w:rsidRPr="00FF1BAF">
        <w:tab/>
        <w:t>Unsuccessful Operation</w:t>
      </w:r>
      <w:bookmarkEnd w:id="36"/>
    </w:p>
    <w:bookmarkStart w:id="37" w:name="_Toc20954214"/>
    <w:bookmarkStart w:id="38" w:name="_MON_1516027176"/>
    <w:bookmarkEnd w:id="38"/>
    <w:p w:rsidR="00F70406" w:rsidRPr="00C37D2B" w:rsidRDefault="00F70406" w:rsidP="00F70406">
      <w:pPr>
        <w:pStyle w:val="TH"/>
      </w:pPr>
      <w:r w:rsidRPr="00C37D2B">
        <w:rPr>
          <w:rFonts w:eastAsia="宋体"/>
        </w:rPr>
        <w:object w:dxaOrig="5673" w:dyaOrig="2355">
          <v:shape id="_x0000_i1027" type="#_x0000_t75" style="width:271.1pt;height:112.3pt" o:ole="">
            <v:imagedata r:id="rId17" o:title=""/>
          </v:shape>
          <o:OLEObject Type="Embed" ProgID="Word.Picture.8" ShapeID="_x0000_i1027" DrawAspect="Content" ObjectID="_1643119206" r:id="rId18"/>
        </w:object>
      </w:r>
    </w:p>
    <w:p w:rsidR="00F70406" w:rsidRPr="00C37D2B" w:rsidRDefault="00F70406" w:rsidP="00F70406">
      <w:pPr>
        <w:pStyle w:val="TF"/>
      </w:pPr>
      <w:r w:rsidRPr="00C37D2B">
        <w:t>Figure 8.3.13.3-1: Retrieve UE Context, unsuccessful operation</w:t>
      </w:r>
    </w:p>
    <w:p w:rsidR="00F70406" w:rsidRPr="00C37D2B" w:rsidRDefault="00F70406" w:rsidP="00F70406">
      <w:pPr>
        <w:rPr>
          <w:lang w:eastAsia="ko-KR"/>
        </w:rPr>
      </w:pPr>
      <w:r w:rsidRPr="00C37D2B">
        <w:rPr>
          <w:lang w:eastAsia="ko-KR"/>
        </w:rPr>
        <w:t>If the old eNB is not able to identify the UE context by means of the Resume ID,</w:t>
      </w:r>
      <w:r w:rsidRPr="00C37D2B">
        <w:t xml:space="preserve"> or with the </w:t>
      </w:r>
      <w:r w:rsidRPr="00C37D2B">
        <w:rPr>
          <w:lang w:eastAsia="ja-JP"/>
        </w:rPr>
        <w:t>ShortMAC-I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rPr>
          <w:lang w:eastAsia="ko-KR"/>
        </w:rPr>
        <w:t xml:space="preserve"> contained in the</w:t>
      </w:r>
      <w:r w:rsidRPr="00C37D2B">
        <w:t xml:space="preserve"> RETRIEVE UE CONTEXT REQUEST message</w:t>
      </w:r>
      <w:r w:rsidRPr="00C37D2B">
        <w:rPr>
          <w:lang w:eastAsia="ko-KR"/>
        </w:rPr>
        <w:t xml:space="preserve">, it shall respond to the new eNB with the </w:t>
      </w:r>
      <w:r w:rsidRPr="00C37D2B">
        <w:t xml:space="preserve">RETRIEVE UE CONTEXT FAILURE </w:t>
      </w:r>
      <w:smartTag w:uri="urn:schemas-microsoft-com:office:smarttags" w:element="PersonName">
        <w:r w:rsidRPr="00C37D2B">
          <w:t>me</w:t>
        </w:r>
      </w:smartTag>
      <w:r w:rsidRPr="00C37D2B">
        <w:t>ssage.</w:t>
      </w:r>
    </w:p>
    <w:p w:rsidR="00312DDE" w:rsidRPr="00FF1BAF" w:rsidRDefault="00312DDE" w:rsidP="00312DDE">
      <w:pPr>
        <w:pStyle w:val="4"/>
      </w:pPr>
      <w:r w:rsidRPr="00FF1BAF">
        <w:t>8.3.13.4</w:t>
      </w:r>
      <w:r w:rsidRPr="00FF1BAF">
        <w:tab/>
        <w:t>Abnormal Conditions</w:t>
      </w:r>
      <w:bookmarkEnd w:id="37"/>
    </w:p>
    <w:p w:rsidR="00312DDE" w:rsidRPr="00312DDE" w:rsidRDefault="00312DDE" w:rsidP="00312DDE">
      <w:pPr>
        <w:rPr>
          <w:ins w:id="39" w:author="Huawei1" w:date="2019-11-19T16:00:00Z"/>
        </w:rPr>
      </w:pPr>
      <w:ins w:id="40" w:author="Huawei1" w:date="2019-11-19T16:00:00Z">
        <w:r w:rsidRPr="004A327A">
          <w:rPr>
            <w:rFonts w:eastAsia="Times New Roman"/>
            <w:lang w:eastAsia="zh-CN"/>
          </w:rPr>
          <w:t xml:space="preserve">If the </w:t>
        </w:r>
      </w:ins>
      <w:ins w:id="41" w:author="Huawei1" w:date="2019-11-19T16:01:00Z">
        <w:r>
          <w:rPr>
            <w:rFonts w:eastAsia="Times New Roman"/>
            <w:lang w:eastAsia="zh-CN"/>
          </w:rPr>
          <w:t>new</w:t>
        </w:r>
      </w:ins>
      <w:ins w:id="42" w:author="Huawei1" w:date="2019-11-19T16:00:00Z">
        <w:r>
          <w:rPr>
            <w:rFonts w:eastAsia="Times New Roman"/>
            <w:lang w:eastAsia="zh-CN"/>
          </w:rPr>
          <w:t xml:space="preserve"> </w:t>
        </w:r>
        <w:r w:rsidRPr="004A327A">
          <w:rPr>
            <w:rFonts w:eastAsia="Times New Roman"/>
            <w:lang w:eastAsia="zh-CN"/>
          </w:rPr>
          <w:t xml:space="preserve">eNB receives a </w:t>
        </w:r>
      </w:ins>
      <w:ins w:id="43" w:author="Huawei1" w:date="2019-11-19T16:01:00Z">
        <w:r w:rsidRPr="00AA5DA2">
          <w:t>RETRIEVE UE CONTEXT RESPONSE message</w:t>
        </w:r>
      </w:ins>
      <w:ins w:id="44" w:author="Huawei1" w:date="2019-11-19T16:00:00Z">
        <w:r w:rsidRPr="004A327A">
          <w:rPr>
            <w:rFonts w:eastAsia="Times New Roman"/>
            <w:lang w:eastAsia="zh-CN"/>
          </w:rPr>
          <w:t xml:space="preserve"> </w:t>
        </w:r>
        <w:r>
          <w:rPr>
            <w:rFonts w:eastAsia="Times New Roman"/>
            <w:lang w:eastAsia="zh-CN"/>
          </w:rPr>
          <w:t xml:space="preserve">which contains the </w:t>
        </w:r>
        <w:r>
          <w:rPr>
            <w:rFonts w:eastAsia="Times New Roman"/>
            <w:i/>
            <w:lang w:eastAsia="zh-CN"/>
          </w:rPr>
          <w:t>Non IP Type</w:t>
        </w:r>
        <w:r w:rsidRPr="004A327A">
          <w:rPr>
            <w:rFonts w:eastAsia="Times New Roman"/>
            <w:lang w:eastAsia="zh-CN"/>
          </w:rPr>
          <w:t xml:space="preserve"> </w:t>
        </w:r>
        <w:r>
          <w:rPr>
            <w:rFonts w:eastAsia="Times New Roman"/>
            <w:lang w:eastAsia="zh-CN"/>
          </w:rPr>
          <w:t>IE and does not contain the</w:t>
        </w:r>
        <w:r w:rsidRPr="004A327A">
          <w:rPr>
            <w:rFonts w:eastAsia="Times New Roman"/>
            <w:lang w:eastAsia="zh-CN"/>
          </w:rPr>
          <w:t xml:space="preserve"> </w:t>
        </w:r>
        <w:r>
          <w:rPr>
            <w:rFonts w:eastAsia="Times New Roman"/>
            <w:i/>
            <w:lang w:eastAsia="zh-CN"/>
          </w:rPr>
          <w:t>Bearer Type</w:t>
        </w:r>
        <w:r w:rsidRPr="004A327A">
          <w:rPr>
            <w:rFonts w:eastAsia="Times New Roman"/>
            <w:lang w:eastAsia="zh-CN"/>
          </w:rPr>
          <w:t xml:space="preserve"> IE for the same E-RAB</w:t>
        </w:r>
        <w:r>
          <w:rPr>
            <w:rFonts w:eastAsia="Times New Roman"/>
            <w:lang w:eastAsia="zh-CN"/>
          </w:rPr>
          <w:t xml:space="preserve">, the </w:t>
        </w:r>
      </w:ins>
      <w:ins w:id="45" w:author="Huawei1" w:date="2019-11-19T16:02:00Z">
        <w:r>
          <w:rPr>
            <w:rFonts w:eastAsia="Times New Roman"/>
            <w:lang w:eastAsia="zh-CN"/>
          </w:rPr>
          <w:t>new</w:t>
        </w:r>
      </w:ins>
      <w:ins w:id="46" w:author="Huawei1" w:date="2019-11-19T16:00:00Z">
        <w:r>
          <w:rPr>
            <w:rFonts w:eastAsia="Times New Roman"/>
            <w:lang w:eastAsia="zh-CN"/>
          </w:rPr>
          <w:t xml:space="preserve"> </w:t>
        </w:r>
        <w:r w:rsidRPr="004A327A">
          <w:rPr>
            <w:rFonts w:eastAsia="Times New Roman"/>
            <w:lang w:eastAsia="zh-CN"/>
          </w:rPr>
          <w:t xml:space="preserve">eNB shall </w:t>
        </w:r>
        <w:r w:rsidRPr="00FF1BAF">
          <w:rPr>
            <w:rFonts w:cs="Arial"/>
            <w:szCs w:val="18"/>
          </w:rPr>
          <w:t>not admit the corresponding E-</w:t>
        </w:r>
        <w:r>
          <w:rPr>
            <w:rFonts w:cs="Arial"/>
            <w:szCs w:val="18"/>
          </w:rPr>
          <w:t>RAB</w:t>
        </w:r>
        <w:r>
          <w:rPr>
            <w:rFonts w:eastAsia="Times New Roman"/>
            <w:lang w:eastAsia="zh-CN"/>
          </w:rPr>
          <w:t>.</w:t>
        </w:r>
      </w:ins>
    </w:p>
    <w:p w:rsidR="00312DDE" w:rsidRPr="00FF1BAF" w:rsidDel="00312DDE" w:rsidRDefault="00312DDE" w:rsidP="00312DDE">
      <w:pPr>
        <w:rPr>
          <w:del w:id="47" w:author="Huawei1" w:date="2019-11-19T16:00:00Z"/>
        </w:rPr>
      </w:pPr>
      <w:del w:id="48" w:author="Huawei1" w:date="2019-11-19T16:00:00Z">
        <w:r w:rsidRPr="00FF1BAF" w:rsidDel="00312DDE">
          <w:delText>Void.</w:delText>
        </w:r>
      </w:del>
    </w:p>
    <w:p w:rsidR="00312DDE" w:rsidRPr="00312DDE" w:rsidRDefault="00312DDE"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F428FC" w:rsidRPr="00C37D2B" w:rsidRDefault="00F428FC" w:rsidP="00F428FC">
      <w:pPr>
        <w:pStyle w:val="4"/>
      </w:pPr>
      <w:bookmarkStart w:id="49" w:name="_Toc20954237"/>
      <w:bookmarkStart w:id="50" w:name="_Toc29902241"/>
      <w:bookmarkStart w:id="51" w:name="_Toc29906245"/>
      <w:r w:rsidRPr="00C37D2B">
        <w:t>8.</w:t>
      </w:r>
      <w:r w:rsidRPr="00C37D2B">
        <w:rPr>
          <w:lang w:eastAsia="zh-CN"/>
        </w:rPr>
        <w:t>6</w:t>
      </w:r>
      <w:r w:rsidRPr="00C37D2B">
        <w:t>.</w:t>
      </w:r>
      <w:r w:rsidRPr="00C37D2B">
        <w:rPr>
          <w:lang w:eastAsia="zh-CN"/>
        </w:rPr>
        <w:t>1</w:t>
      </w:r>
      <w:r w:rsidRPr="00C37D2B">
        <w:t>.1</w:t>
      </w:r>
      <w:r w:rsidRPr="00C37D2B">
        <w:tab/>
        <w:t>General</w:t>
      </w:r>
      <w:bookmarkEnd w:id="49"/>
      <w:bookmarkEnd w:id="50"/>
      <w:bookmarkEnd w:id="51"/>
    </w:p>
    <w:p w:rsidR="00F428FC" w:rsidRPr="00C37D2B" w:rsidRDefault="00F428FC" w:rsidP="00F428FC">
      <w:r w:rsidRPr="00C37D2B">
        <w:t xml:space="preserve">The purpose of the </w:t>
      </w:r>
      <w:r w:rsidRPr="00C37D2B">
        <w:rPr>
          <w:lang w:eastAsia="zh-CN"/>
        </w:rPr>
        <w:t xml:space="preserve">SeNB Addition Preparation procedure </w:t>
      </w:r>
      <w:r w:rsidRPr="00C37D2B">
        <w:t xml:space="preserve">is to </w:t>
      </w:r>
      <w:r w:rsidRPr="00C37D2B">
        <w:rPr>
          <w:lang w:eastAsia="zh-CN"/>
        </w:rPr>
        <w:t>request the SeNB to allocate resources for dual connectivity operation for a specific UE.</w:t>
      </w:r>
    </w:p>
    <w:p w:rsidR="00F428FC" w:rsidRPr="00C37D2B" w:rsidRDefault="00F428FC" w:rsidP="00F428FC">
      <w:r w:rsidRPr="00C37D2B">
        <w:t>The procedure uses UE-associated signalling.</w:t>
      </w:r>
    </w:p>
    <w:p w:rsidR="00F428FC" w:rsidRPr="00C37D2B" w:rsidRDefault="00F428FC" w:rsidP="00F428FC">
      <w:pPr>
        <w:pStyle w:val="4"/>
      </w:pPr>
      <w:bookmarkStart w:id="52" w:name="_Toc20954238"/>
      <w:bookmarkStart w:id="53" w:name="_Toc29902242"/>
      <w:bookmarkStart w:id="54" w:name="_Toc29906246"/>
      <w:r w:rsidRPr="00C37D2B">
        <w:t>8.</w:t>
      </w:r>
      <w:r w:rsidRPr="00C37D2B">
        <w:rPr>
          <w:lang w:eastAsia="zh-CN"/>
        </w:rPr>
        <w:t>6</w:t>
      </w:r>
      <w:r w:rsidRPr="00C37D2B">
        <w:t>.</w:t>
      </w:r>
      <w:r w:rsidRPr="00C37D2B">
        <w:rPr>
          <w:lang w:eastAsia="zh-CN"/>
        </w:rPr>
        <w:t>1</w:t>
      </w:r>
      <w:r w:rsidRPr="00C37D2B">
        <w:t>.2</w:t>
      </w:r>
      <w:r w:rsidRPr="00C37D2B">
        <w:tab/>
        <w:t>Successful Operation</w:t>
      </w:r>
      <w:bookmarkEnd w:id="52"/>
      <w:bookmarkEnd w:id="53"/>
      <w:bookmarkEnd w:id="54"/>
    </w:p>
    <w:bookmarkStart w:id="55" w:name="_MON_1485187426"/>
    <w:bookmarkEnd w:id="55"/>
    <w:p w:rsidR="00F428FC" w:rsidRPr="00C37D2B" w:rsidRDefault="00F428FC" w:rsidP="00F428FC">
      <w:pPr>
        <w:pStyle w:val="TH"/>
      </w:pPr>
      <w:r w:rsidRPr="00C37D2B">
        <w:object w:dxaOrig="6292" w:dyaOrig="2655">
          <v:shape id="_x0000_i1028" type="#_x0000_t75" style="width:299.7pt;height:126.45pt" o:ole="">
            <v:imagedata r:id="rId19" o:title=""/>
          </v:shape>
          <o:OLEObject Type="Embed" ProgID="Word.Picture.8" ShapeID="_x0000_i1028" DrawAspect="Content" ObjectID="_1643119207" r:id="rId20"/>
        </w:object>
      </w:r>
    </w:p>
    <w:p w:rsidR="00F428FC" w:rsidRPr="00C37D2B" w:rsidRDefault="00F428FC" w:rsidP="00F428FC">
      <w:pPr>
        <w:pStyle w:val="TF"/>
      </w:pPr>
      <w:r w:rsidRPr="00C37D2B">
        <w:t>Figure 8.</w:t>
      </w:r>
      <w:r w:rsidRPr="00C37D2B">
        <w:rPr>
          <w:lang w:eastAsia="zh-CN"/>
        </w:rPr>
        <w:t>6</w:t>
      </w:r>
      <w:r w:rsidRPr="00C37D2B">
        <w:t>.</w:t>
      </w:r>
      <w:r w:rsidRPr="00C37D2B">
        <w:rPr>
          <w:lang w:eastAsia="zh-CN"/>
        </w:rPr>
        <w:t>1</w:t>
      </w:r>
      <w:r w:rsidRPr="00C37D2B">
        <w:t xml:space="preserve">.2-1: </w:t>
      </w:r>
      <w:r w:rsidRPr="00C37D2B">
        <w:rPr>
          <w:lang w:eastAsia="zh-CN"/>
        </w:rPr>
        <w:t>SeNB Addition Preparation,</w:t>
      </w:r>
      <w:r w:rsidRPr="00C37D2B">
        <w:t xml:space="preserve"> successful operation</w:t>
      </w:r>
    </w:p>
    <w:p w:rsidR="00F428FC" w:rsidRPr="00C37D2B" w:rsidRDefault="00F428FC" w:rsidP="00F428FC">
      <w:pPr>
        <w:rPr>
          <w:lang w:eastAsia="zh-CN"/>
        </w:rPr>
      </w:pPr>
      <w:r w:rsidRPr="00C37D2B">
        <w:t xml:space="preserve">The MeNB initiates the procedure by sending the SENB </w:t>
      </w:r>
      <w:r w:rsidRPr="00C37D2B">
        <w:rPr>
          <w:lang w:eastAsia="zh-CN"/>
        </w:rPr>
        <w:t>ADDITION</w:t>
      </w:r>
      <w:r w:rsidRPr="00C37D2B">
        <w:t xml:space="preserve"> REQUEST message to the SeNB. When the MeNB sends the SENB </w:t>
      </w:r>
      <w:r w:rsidRPr="00C37D2B">
        <w:rPr>
          <w:lang w:eastAsia="zh-CN"/>
        </w:rPr>
        <w:t>ADDITION</w:t>
      </w:r>
      <w:r w:rsidRPr="00C37D2B">
        <w:t xml:space="preserve"> REQUEST message, it shall start the timer T</w:t>
      </w:r>
      <w:r w:rsidRPr="00C37D2B">
        <w:rPr>
          <w:vertAlign w:val="subscript"/>
        </w:rPr>
        <w:t>DCprep</w:t>
      </w:r>
      <w:r w:rsidRPr="00C37D2B">
        <w:t>.</w:t>
      </w:r>
    </w:p>
    <w:p w:rsidR="00F428FC" w:rsidRPr="00C37D2B" w:rsidRDefault="00F428FC" w:rsidP="00F428FC">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rsidR="00F428FC" w:rsidRPr="00C37D2B" w:rsidRDefault="00F428FC" w:rsidP="00F428FC">
      <w:pPr>
        <w:rPr>
          <w:snapToGrid w:val="0"/>
        </w:rPr>
      </w:pPr>
      <w:r w:rsidRPr="00C37D2B">
        <w:rPr>
          <w:snapToGrid w:val="0"/>
        </w:rPr>
        <w:t xml:space="preserve">If the SENB ADDITION REQUEST message contains the </w:t>
      </w:r>
      <w:r w:rsidRPr="00C37D2B">
        <w:rPr>
          <w:i/>
          <w:snapToGrid w:val="0"/>
        </w:rPr>
        <w:t>Serving PLMN</w:t>
      </w:r>
      <w:r w:rsidRPr="00C37D2B">
        <w:rPr>
          <w:snapToGrid w:val="0"/>
        </w:rPr>
        <w:t xml:space="preserve"> IE, the SeNB may use it for RRM purposes.</w:t>
      </w:r>
    </w:p>
    <w:p w:rsidR="00F428FC" w:rsidRPr="00C37D2B" w:rsidRDefault="00F428FC" w:rsidP="00F428FC">
      <w:pPr>
        <w:rPr>
          <w:snapToGrid w:val="0"/>
        </w:rPr>
      </w:pPr>
      <w:r w:rsidRPr="00C37D2B">
        <w:rPr>
          <w:snapToGrid w:val="0"/>
        </w:rPr>
        <w:t xml:space="preserve">If the SENB ADDITION REQUEST message contains the </w:t>
      </w:r>
      <w:r w:rsidRPr="00C37D2B">
        <w:rPr>
          <w:i/>
          <w:snapToGrid w:val="0"/>
        </w:rPr>
        <w:t>Expected UE Behaviour</w:t>
      </w:r>
      <w:r w:rsidRPr="00C37D2B">
        <w:rPr>
          <w:snapToGrid w:val="0"/>
        </w:rPr>
        <w:t xml:space="preserve"> IE, the SeNB shall, if supported, store this information and may use it to optimize resource allocation.</w:t>
      </w:r>
    </w:p>
    <w:p w:rsidR="00F428FC" w:rsidRPr="00C37D2B" w:rsidRDefault="00F428FC" w:rsidP="00F428FC">
      <w:r w:rsidRPr="00C37D2B">
        <w:rPr>
          <w:snapToGrid w:val="0"/>
        </w:rPr>
        <w:t xml:space="preserve">The </w:t>
      </w:r>
      <w:r w:rsidRPr="00C37D2B">
        <w:rPr>
          <w:snapToGrid w:val="0"/>
          <w:lang w:eastAsia="zh-CN"/>
        </w:rPr>
        <w:t>S</w:t>
      </w:r>
      <w:r w:rsidRPr="00C37D2B">
        <w:rPr>
          <w:snapToGrid w:val="0"/>
        </w:rPr>
        <w:t xml:space="preserve">eNB shall </w:t>
      </w:r>
      <w:r w:rsidRPr="00C37D2B">
        <w:t>report to the M</w:t>
      </w:r>
      <w:r w:rsidRPr="00C37D2B">
        <w:rPr>
          <w:lang w:eastAsia="zh-CN"/>
        </w:rPr>
        <w:t>eNB</w:t>
      </w:r>
      <w:r w:rsidRPr="00C37D2B">
        <w:t>, in the</w:t>
      </w:r>
      <w:r w:rsidRPr="00C37D2B">
        <w:rPr>
          <w:lang w:eastAsia="zh-CN"/>
        </w:rPr>
        <w:t xml:space="preserve"> SENB ADDITION REQUEST ACKNOWLEDGE</w:t>
      </w:r>
      <w:r w:rsidRPr="00C37D2B">
        <w:t xml:space="preserve"> message, the result for all the requested E-RABs in the following way:</w:t>
      </w:r>
    </w:p>
    <w:p w:rsidR="00F428FC" w:rsidRPr="00C37D2B" w:rsidRDefault="00F428FC" w:rsidP="00F428FC">
      <w:pPr>
        <w:pStyle w:val="B1"/>
      </w:pPr>
      <w:r w:rsidRPr="00C37D2B">
        <w:lastRenderedPageBreak/>
        <w:t>-</w:t>
      </w:r>
      <w:r w:rsidRPr="00C37D2B">
        <w:tab/>
        <w:t xml:space="preserve">A list of E-RABs which are successfully established shall be included in the </w:t>
      </w:r>
      <w:r w:rsidRPr="00C37D2B">
        <w:rPr>
          <w:i/>
          <w:iCs/>
        </w:rPr>
        <w:t>E-RABs Admitted To Be Added List</w:t>
      </w:r>
      <w:r w:rsidRPr="00C37D2B">
        <w:t xml:space="preserve"> IE.</w:t>
      </w:r>
    </w:p>
    <w:p w:rsidR="00F428FC" w:rsidRPr="00C37D2B" w:rsidRDefault="00F428FC" w:rsidP="00F428FC">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rsidR="00F428FC" w:rsidRPr="00C37D2B" w:rsidRDefault="00F428FC" w:rsidP="00F428FC">
      <w:pPr>
        <w:pStyle w:val="NO"/>
      </w:pPr>
      <w:r w:rsidRPr="00C37D2B">
        <w:t>NOTE:</w:t>
      </w:r>
      <w:r w:rsidRPr="00C37D2B">
        <w:tab/>
        <w:t xml:space="preserve">The MeNB may trigger the SeNB Addition Preparation procedure in the course of the Inter-MeNB handover without SeNB change procedure as described in 36.300 [15]. The deleted E-RABs are not included in the </w:t>
      </w:r>
      <w:r w:rsidRPr="00C37D2B">
        <w:rPr>
          <w:i/>
        </w:rPr>
        <w:t>E-RABs To Be Added List</w:t>
      </w:r>
      <w:r w:rsidRPr="00C37D2B">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rsidR="00F428FC" w:rsidRPr="00C37D2B" w:rsidRDefault="00F428FC" w:rsidP="00F428FC">
      <w:pPr>
        <w:rPr>
          <w:lang w:eastAsia="zh-CN"/>
        </w:rPr>
      </w:pPr>
      <w:r w:rsidRPr="00C37D2B">
        <w:t>For each E-RAB configured with the SCG bearer option</w:t>
      </w:r>
    </w:p>
    <w:p w:rsidR="00F428FC" w:rsidRPr="00C37D2B" w:rsidRDefault="00F428FC" w:rsidP="00F428FC">
      <w:pPr>
        <w:pStyle w:val="B1"/>
      </w:pPr>
      <w:r w:rsidRPr="00C37D2B">
        <w:rPr>
          <w:lang w:eastAsia="zh-CN"/>
        </w:rPr>
        <w:t>-</w:t>
      </w:r>
      <w:r w:rsidRPr="00C37D2B">
        <w:rPr>
          <w:lang w:eastAsia="zh-CN"/>
        </w:rPr>
        <w:tab/>
      </w:r>
      <w:r w:rsidRPr="00C37D2B">
        <w:t>the SeNB shall choose the ciphering algorithm</w:t>
      </w:r>
      <w:r w:rsidRPr="00C37D2B">
        <w:rPr>
          <w:lang w:eastAsia="zh-CN"/>
        </w:rPr>
        <w:t xml:space="preserve"> based on the information in the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 xml:space="preserve">apply the </w:t>
      </w:r>
      <w:r w:rsidRPr="00C37D2B">
        <w:rPr>
          <w:lang w:eastAsia="zh-CN"/>
        </w:rPr>
        <w:t xml:space="preserve">key indicated in the </w:t>
      </w:r>
      <w:r w:rsidRPr="00C37D2B">
        <w:rPr>
          <w:i/>
          <w:lang w:eastAsia="zh-CN"/>
        </w:rPr>
        <w:t>SeNB Security Key</w:t>
      </w:r>
      <w:r w:rsidRPr="00C37D2B">
        <w:rPr>
          <w:lang w:eastAsia="zh-CN"/>
        </w:rPr>
        <w:t xml:space="preserve"> IE as specified in the TS 33.401 [18]</w:t>
      </w:r>
      <w:r w:rsidRPr="00C37D2B">
        <w:t>.</w:t>
      </w:r>
    </w:p>
    <w:p w:rsidR="00F428FC" w:rsidRPr="00C37D2B" w:rsidRDefault="00F428FC" w:rsidP="00F428FC">
      <w:pPr>
        <w:pStyle w:val="B1"/>
      </w:pPr>
      <w:r w:rsidRPr="00C37D2B">
        <w:rPr>
          <w:rFonts w:eastAsia="MS Mincho"/>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SENB ADDITION REQUEST message. For each E-RAB that it has decided to admit, the SeNB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SENB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rsidR="00F428FC" w:rsidRPr="00C37D2B" w:rsidRDefault="00F428FC" w:rsidP="00F428FC">
      <w:pPr>
        <w:pStyle w:val="B1"/>
      </w:pPr>
      <w:r w:rsidRPr="00C37D2B">
        <w:t>-</w:t>
      </w:r>
      <w:r w:rsidRPr="00C37D2B">
        <w:tab/>
        <w:t xml:space="preserve">the SeNB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rsidR="00F428FC" w:rsidRPr="00C37D2B" w:rsidRDefault="00F428FC" w:rsidP="00F428FC">
      <w:pPr>
        <w:pStyle w:val="B1"/>
      </w:pPr>
      <w:r w:rsidRPr="00C37D2B">
        <w:t>-</w:t>
      </w:r>
      <w:r w:rsidRPr="00C37D2B">
        <w:tab/>
        <w:t xml:space="preserve">If the </w:t>
      </w:r>
      <w:r w:rsidRPr="00C37D2B">
        <w:rPr>
          <w:i/>
        </w:rPr>
        <w:t>Correlation ID</w:t>
      </w:r>
      <w:r w:rsidRPr="00C37D2B">
        <w:t xml:space="preserve"> IE for the concerned E-RAB is received by the SeNB, the SeNB shall use this information for LIPA operation for the concerned E-RAB.</w:t>
      </w:r>
    </w:p>
    <w:p w:rsidR="00F428FC" w:rsidRPr="00C37D2B" w:rsidRDefault="00F428FC" w:rsidP="00F428FC">
      <w:pPr>
        <w:pStyle w:val="B1"/>
      </w:pPr>
      <w:r w:rsidRPr="00C37D2B">
        <w:t>-</w:t>
      </w:r>
      <w:r w:rsidRPr="00C37D2B">
        <w:tab/>
        <w:t xml:space="preserve">If the </w:t>
      </w:r>
      <w:r w:rsidRPr="00C37D2B">
        <w:rPr>
          <w:i/>
        </w:rPr>
        <w:t>SIPTO Correlation ID</w:t>
      </w:r>
      <w:r w:rsidRPr="00C37D2B">
        <w:t xml:space="preserve"> IE for the concerned E-RAB is received by the SeNB, the SeNB shall use this information for SIPTO@LN operation for the concerned E-RAB.</w:t>
      </w:r>
    </w:p>
    <w:p w:rsidR="00F428FC" w:rsidRDefault="00F428FC" w:rsidP="00F428FC">
      <w:pPr>
        <w:pStyle w:val="B1"/>
        <w:rPr>
          <w:ins w:id="56" w:author="Huawei" w:date="2020-01-15T11:18:00Z"/>
        </w:rPr>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SeNB and is set to "non IP", the SeNB shall, if supported, not perform header compression for the concerned E-RAB.</w:t>
      </w:r>
    </w:p>
    <w:p w:rsidR="00F428FC" w:rsidRPr="00C37D2B" w:rsidRDefault="00F428FC" w:rsidP="00F428FC">
      <w:pPr>
        <w:pStyle w:val="B1"/>
      </w:pPr>
      <w:ins w:id="57" w:author="Huawei" w:date="2020-01-15T11:18:00Z">
        <w:r>
          <w:rPr>
            <w:lang w:eastAsia="zh-CN"/>
          </w:rPr>
          <w:t>-</w:t>
        </w:r>
        <w:r>
          <w:rPr>
            <w:lang w:eastAsia="zh-CN"/>
          </w:rPr>
          <w:tab/>
          <w:t xml:space="preserve">If the </w:t>
        </w:r>
        <w:r>
          <w:rPr>
            <w:i/>
          </w:rPr>
          <w:t>Non IP</w:t>
        </w:r>
        <w:r w:rsidRPr="00AA5DA2">
          <w:rPr>
            <w:i/>
          </w:rPr>
          <w:t xml:space="preserve"> Type</w:t>
        </w:r>
        <w:r w:rsidRPr="00AA5DA2">
          <w:t xml:space="preserve"> IE</w:t>
        </w:r>
        <w:r>
          <w:t xml:space="preserve"> for the concerned E-RAB is received by the SeNB and is set to “Ethernet”, the SeNB shall, if supported, take this into account to perform header compression appropriately</w:t>
        </w:r>
        <w:r w:rsidRPr="00C0352D">
          <w:t xml:space="preserve"> </w:t>
        </w:r>
        <w:r w:rsidRPr="00AA5DA2">
          <w:t>for the concerned E-RAB.</w:t>
        </w:r>
      </w:ins>
    </w:p>
    <w:p w:rsidR="00F428FC" w:rsidRPr="00C37D2B" w:rsidRDefault="00F428FC" w:rsidP="00F428FC">
      <w:r w:rsidRPr="00C37D2B">
        <w:t xml:space="preserve">If the </w:t>
      </w:r>
      <w:r w:rsidRPr="00C37D2B">
        <w:rPr>
          <w:i/>
        </w:rPr>
        <w:t>CSG Membership Status</w:t>
      </w:r>
      <w:r w:rsidRPr="00C37D2B">
        <w:t xml:space="preserve"> IE is included in the SENB ADDITION REQUEST message, the SeNB shall act as specified in TS 36.300 [15].</w:t>
      </w:r>
    </w:p>
    <w:p w:rsidR="00F428FC" w:rsidRPr="00C37D2B" w:rsidRDefault="00F428FC" w:rsidP="00F428FC">
      <w:r w:rsidRPr="00C37D2B">
        <w:t xml:space="preserve">Upon reception of the SENB ADDITION REQUEST ACKNOWLEDGE </w:t>
      </w:r>
      <w:r w:rsidRPr="00C37D2B">
        <w:rPr>
          <w:rFonts w:eastAsia="MS Mincho"/>
        </w:rPr>
        <w:t xml:space="preserve">message </w:t>
      </w:r>
      <w:r w:rsidRPr="00C37D2B">
        <w:t>the MeNB shall stop the timer T</w:t>
      </w:r>
      <w:r w:rsidRPr="00C37D2B">
        <w:rPr>
          <w:vertAlign w:val="subscript"/>
        </w:rPr>
        <w:t>DCprep</w:t>
      </w:r>
      <w:r w:rsidRPr="00C37D2B">
        <w:t>.</w:t>
      </w:r>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312DDE" w:rsidRPr="00FF1BAF" w:rsidRDefault="00312DDE" w:rsidP="00312DDE">
      <w:pPr>
        <w:pStyle w:val="4"/>
      </w:pPr>
      <w:bookmarkStart w:id="58" w:name="_Toc20954240"/>
      <w:r w:rsidRPr="00FF1BAF">
        <w:t>8.6.1.4</w:t>
      </w:r>
      <w:r w:rsidRPr="00FF1BAF">
        <w:tab/>
        <w:t>Abnormal Conditions</w:t>
      </w:r>
      <w:bookmarkEnd w:id="58"/>
    </w:p>
    <w:p w:rsidR="00F428FC" w:rsidRPr="00C37D2B" w:rsidRDefault="00F428FC" w:rsidP="00F428FC">
      <w:r w:rsidRPr="00C37D2B">
        <w:t xml:space="preserve">If the SeNB receives a SENB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SeNB </w:t>
      </w:r>
      <w:r w:rsidRPr="00C37D2B">
        <w:rPr>
          <w:rFonts w:cs="Arial"/>
          <w:szCs w:val="18"/>
        </w:rPr>
        <w:t xml:space="preserve">shall </w:t>
      </w:r>
      <w:r w:rsidRPr="00C37D2B">
        <w:rPr>
          <w:rFonts w:cs="Arial"/>
          <w:szCs w:val="18"/>
          <w:lang w:eastAsia="zh-CN"/>
        </w:rPr>
        <w:t>consider the establishment of the corresponding E-RAB as failed</w:t>
      </w:r>
      <w:r w:rsidRPr="00C37D2B">
        <w:t>.</w:t>
      </w:r>
    </w:p>
    <w:p w:rsidR="00F428FC" w:rsidRPr="00C37D2B" w:rsidRDefault="00F428FC" w:rsidP="00F428FC">
      <w:pPr>
        <w:rPr>
          <w:lang w:eastAsia="zh-CN"/>
        </w:rPr>
      </w:pPr>
      <w:r w:rsidRPr="00C37D2B">
        <w:t xml:space="preserve">If the SeNB receives a SENB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 xml:space="preserve">IE, </w:t>
      </w:r>
      <w:r w:rsidRPr="00C37D2B">
        <w:t xml:space="preserve">the SeNB </w:t>
      </w:r>
      <w:r w:rsidRPr="00C37D2B">
        <w:rPr>
          <w:rFonts w:cs="Arial"/>
          <w:szCs w:val="18"/>
        </w:rPr>
        <w:t xml:space="preserve">shall </w:t>
      </w:r>
      <w:r w:rsidRPr="00C37D2B">
        <w:rPr>
          <w:rFonts w:cs="Arial"/>
          <w:szCs w:val="18"/>
          <w:lang w:eastAsia="zh-CN"/>
        </w:rPr>
        <w:t>consider the establishment of the corresponding E-RAB as failed</w:t>
      </w:r>
      <w:r w:rsidRPr="00C37D2B">
        <w:t>.</w:t>
      </w:r>
    </w:p>
    <w:p w:rsidR="00F428FC" w:rsidRPr="00C37D2B" w:rsidRDefault="00F428FC" w:rsidP="00F428FC">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plus the mandated support of EEA0 in all UEs (TS 33.401 [18]), do not match any algorithms defined in the configured list of allowed encryption algorithms in the SeNB (TS 33.401 [18]), the SeNB shall reject the procedure using the SENB ADDITION REQUEST REJECT message.</w:t>
      </w:r>
    </w:p>
    <w:p w:rsidR="00F428FC" w:rsidRPr="00C37D2B" w:rsidRDefault="00F428FC" w:rsidP="00F428FC">
      <w:r w:rsidRPr="00C37D2B">
        <w:lastRenderedPageBreak/>
        <w:t>If the SeNB receives a SENB ADDITION REQUEST message which does not contain the</w:t>
      </w:r>
      <w:r w:rsidRPr="00C37D2B">
        <w:rPr>
          <w:i/>
        </w:rPr>
        <w:t xml:space="preserve"> CSG Membership Status</w:t>
      </w:r>
      <w:r w:rsidRPr="00C37D2B">
        <w:t xml:space="preserve"> IE, and the SCell served by the SeNB is a hybrid cell, the SeNB shall reject the procedure using the SENB ADDITION REQUEST REJECT message.</w:t>
      </w:r>
    </w:p>
    <w:p w:rsidR="00F428FC" w:rsidRPr="00C37D2B" w:rsidRDefault="00F428FC" w:rsidP="00F428FC">
      <w:r w:rsidRPr="00C37D2B">
        <w:t xml:space="preserve">If the SeNB receives a SENB ADDITION REQUEST message containing a </w:t>
      </w:r>
      <w:r w:rsidRPr="00C37D2B">
        <w:rPr>
          <w:i/>
        </w:rPr>
        <w:t>SeNB UE X2AP ID</w:t>
      </w:r>
      <w:r w:rsidRPr="00C37D2B">
        <w:t xml:space="preserve"> IE that does not match any existing UE Context that has such ID, the SeNB shall reject the procedure using the SENB ADDITION REQUEST REJECT message.</w:t>
      </w:r>
    </w:p>
    <w:p w:rsidR="00F428FC" w:rsidRDefault="00F428FC" w:rsidP="00312DDE">
      <w:pPr>
        <w:rPr>
          <w:ins w:id="59" w:author="Huawei" w:date="2020-01-15T11:21:00Z"/>
        </w:rPr>
      </w:pPr>
      <w:r w:rsidRPr="00C37D2B">
        <w:t xml:space="preserve">If the SeNB receives a SENB ADDITION REQUEST message containing both the </w:t>
      </w:r>
      <w:r w:rsidRPr="00C37D2B">
        <w:rPr>
          <w:i/>
        </w:rPr>
        <w:t>Correlation ID</w:t>
      </w:r>
      <w:r w:rsidRPr="00C37D2B">
        <w:t xml:space="preserve"> and the </w:t>
      </w:r>
      <w:r w:rsidRPr="00C37D2B">
        <w:rPr>
          <w:i/>
        </w:rPr>
        <w:t>SIPTO Correlation ID</w:t>
      </w:r>
      <w:r w:rsidRPr="00C37D2B">
        <w:t xml:space="preserve"> IEs for the same E-RAB, the SeNB shall consider the establishment of the corresponding E-RAB as failed.</w:t>
      </w:r>
    </w:p>
    <w:p w:rsidR="00312DDE" w:rsidRPr="00312DDE" w:rsidRDefault="00312DDE" w:rsidP="00312DDE">
      <w:ins w:id="60" w:author="Huawei1" w:date="2019-11-19T16:03:00Z">
        <w:r w:rsidRPr="004A327A">
          <w:rPr>
            <w:rFonts w:eastAsia="Times New Roman"/>
            <w:lang w:eastAsia="zh-CN"/>
          </w:rPr>
          <w:t xml:space="preserve">If the </w:t>
        </w:r>
        <w:r>
          <w:rPr>
            <w:rFonts w:eastAsia="Times New Roman"/>
            <w:lang w:eastAsia="zh-CN"/>
          </w:rPr>
          <w:t>S</w:t>
        </w:r>
        <w:r w:rsidRPr="004A327A">
          <w:rPr>
            <w:rFonts w:eastAsia="Times New Roman"/>
            <w:lang w:eastAsia="zh-CN"/>
          </w:rPr>
          <w:t xml:space="preserve">eNB receives </w:t>
        </w:r>
        <w:r w:rsidRPr="00FF1BAF">
          <w:t>a SENB ADDITION REQUEST message</w:t>
        </w:r>
        <w:r w:rsidRPr="004A327A">
          <w:rPr>
            <w:rFonts w:eastAsia="Times New Roman"/>
            <w:lang w:eastAsia="zh-CN"/>
          </w:rPr>
          <w:t xml:space="preserve"> </w:t>
        </w:r>
        <w:r>
          <w:rPr>
            <w:rFonts w:eastAsia="Times New Roman"/>
            <w:lang w:eastAsia="zh-CN"/>
          </w:rPr>
          <w:t xml:space="preserve">which contains the </w:t>
        </w:r>
        <w:r>
          <w:rPr>
            <w:rFonts w:eastAsia="Times New Roman"/>
            <w:i/>
            <w:lang w:eastAsia="zh-CN"/>
          </w:rPr>
          <w:t>Non IP Type</w:t>
        </w:r>
        <w:r w:rsidRPr="004A327A">
          <w:rPr>
            <w:rFonts w:eastAsia="Times New Roman"/>
            <w:lang w:eastAsia="zh-CN"/>
          </w:rPr>
          <w:t xml:space="preserve"> </w:t>
        </w:r>
        <w:r>
          <w:rPr>
            <w:rFonts w:eastAsia="Times New Roman"/>
            <w:lang w:eastAsia="zh-CN"/>
          </w:rPr>
          <w:t>IE and does not contain the</w:t>
        </w:r>
        <w:r w:rsidRPr="004A327A">
          <w:rPr>
            <w:rFonts w:eastAsia="Times New Roman"/>
            <w:lang w:eastAsia="zh-CN"/>
          </w:rPr>
          <w:t xml:space="preserve"> </w:t>
        </w:r>
        <w:r>
          <w:rPr>
            <w:rFonts w:eastAsia="Times New Roman"/>
            <w:i/>
            <w:lang w:eastAsia="zh-CN"/>
          </w:rPr>
          <w:t>Bearer Type</w:t>
        </w:r>
        <w:r w:rsidRPr="004A327A">
          <w:rPr>
            <w:rFonts w:eastAsia="Times New Roman"/>
            <w:lang w:eastAsia="zh-CN"/>
          </w:rPr>
          <w:t xml:space="preserve"> IE for the same E-RAB</w:t>
        </w:r>
        <w:r>
          <w:rPr>
            <w:rFonts w:eastAsia="Times New Roman"/>
            <w:lang w:eastAsia="zh-CN"/>
          </w:rPr>
          <w:t xml:space="preserve">, the </w:t>
        </w:r>
      </w:ins>
      <w:ins w:id="61" w:author="Huawei1" w:date="2019-11-19T16:04:00Z">
        <w:r>
          <w:rPr>
            <w:rFonts w:eastAsia="Times New Roman"/>
            <w:lang w:eastAsia="zh-CN"/>
          </w:rPr>
          <w:t>S</w:t>
        </w:r>
      </w:ins>
      <w:ins w:id="62" w:author="Huawei1" w:date="2019-11-19T16:03:00Z">
        <w:r w:rsidRPr="004A327A">
          <w:rPr>
            <w:rFonts w:eastAsia="Times New Roman"/>
            <w:lang w:eastAsia="zh-CN"/>
          </w:rPr>
          <w:t>eNB shall consider the establishment of the corresponding E-RAB as failed</w:t>
        </w:r>
        <w:r>
          <w:rPr>
            <w:rFonts w:eastAsia="Times New Roman"/>
            <w:lang w:eastAsia="zh-CN"/>
          </w:rPr>
          <w:t>.</w:t>
        </w:r>
      </w:ins>
    </w:p>
    <w:p w:rsidR="00F428FC" w:rsidRPr="00C37D2B" w:rsidRDefault="00F428FC" w:rsidP="00F428FC">
      <w:pPr>
        <w:outlineLvl w:val="4"/>
        <w:rPr>
          <w:b/>
        </w:rPr>
      </w:pPr>
      <w:r w:rsidRPr="00C37D2B">
        <w:rPr>
          <w:b/>
        </w:rPr>
        <w:t>Interactions with the SeNB Reconfiguration Completion and SeNB initiated SeNB Release procedure:</w:t>
      </w:r>
    </w:p>
    <w:p w:rsidR="00F428FC" w:rsidRPr="00C37D2B" w:rsidRDefault="00F428FC" w:rsidP="00F428FC">
      <w:pPr>
        <w:rPr>
          <w:lang w:eastAsia="zh-CN"/>
        </w:rPr>
      </w:pPr>
      <w:r w:rsidRPr="00C37D2B">
        <w:t>If the timer T</w:t>
      </w:r>
      <w:r w:rsidRPr="00C37D2B">
        <w:rPr>
          <w:vertAlign w:val="subscript"/>
        </w:rPr>
        <w:t>DCoverall</w:t>
      </w:r>
      <w:r w:rsidRPr="00C37D2B">
        <w:t xml:space="preserve"> expires before the SeNB has received the SENB RECONFIGURATION COMPLETE or the SENB RELEASE REQUEST message, the SeNB shall regard the requested RRC connection reconfiguration as being not applied by the UE and shall trigger the SeNB initiated SeNB Release procedure.</w:t>
      </w:r>
    </w:p>
    <w:p w:rsidR="00F428FC" w:rsidRPr="00C37D2B" w:rsidRDefault="00F428FC" w:rsidP="00F428FC">
      <w:pPr>
        <w:outlineLvl w:val="4"/>
        <w:rPr>
          <w:b/>
        </w:rPr>
      </w:pPr>
      <w:r w:rsidRPr="00C37D2B">
        <w:rPr>
          <w:b/>
        </w:rPr>
        <w:t>Interactions with the MeNB initiated SeNB Release procedure:</w:t>
      </w:r>
    </w:p>
    <w:p w:rsidR="00F428FC" w:rsidRPr="00C37D2B" w:rsidRDefault="00F428FC" w:rsidP="00F428FC">
      <w:pPr>
        <w:rPr>
          <w:lang w:eastAsia="zh-CN"/>
        </w:rPr>
      </w:pPr>
      <w:r w:rsidRPr="00C37D2B">
        <w:t>If the timer T</w:t>
      </w:r>
      <w:r w:rsidRPr="00C37D2B">
        <w:rPr>
          <w:vertAlign w:val="subscript"/>
        </w:rPr>
        <w:t>DCprep</w:t>
      </w:r>
      <w:r w:rsidRPr="00C37D2B">
        <w:t xml:space="preserve"> expires before the MeNB has received the SENB ADDITION REQUEST ACKNOWLEDGE message, the MeNB shall regard the SeNB Addition Preparation procedure as being failed and shall trigger the MeNB initiated SeNB Release procedure.</w:t>
      </w:r>
    </w:p>
    <w:p w:rsidR="00312DDE" w:rsidRPr="00312DDE" w:rsidRDefault="00312DDE"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7143A" w:rsidRPr="00FF1BAF" w:rsidRDefault="0017143A" w:rsidP="0017143A">
      <w:pPr>
        <w:pStyle w:val="3"/>
      </w:pPr>
      <w:bookmarkStart w:id="63" w:name="_Toc20954245"/>
      <w:r w:rsidRPr="00FF1BAF">
        <w:t>8.6.3</w:t>
      </w:r>
      <w:r w:rsidRPr="00FF1BAF">
        <w:tab/>
        <w:t>MeNB initiated SeNB Modification Preparation</w:t>
      </w:r>
      <w:bookmarkEnd w:id="63"/>
    </w:p>
    <w:p w:rsidR="0017143A" w:rsidRPr="00FF1BAF" w:rsidRDefault="0017143A" w:rsidP="0017143A">
      <w:pPr>
        <w:pStyle w:val="4"/>
      </w:pPr>
      <w:bookmarkStart w:id="64" w:name="_Toc20954246"/>
      <w:r w:rsidRPr="00FF1BAF">
        <w:t>8.6.3.1</w:t>
      </w:r>
      <w:r w:rsidRPr="00FF1BAF">
        <w:tab/>
        <w:t>General</w:t>
      </w:r>
      <w:bookmarkEnd w:id="64"/>
    </w:p>
    <w:p w:rsidR="0017143A" w:rsidRPr="00FF1BAF" w:rsidRDefault="0017143A" w:rsidP="0017143A">
      <w:r w:rsidRPr="00FF1BAF">
        <w:t>This procedure is used to enable an MeNB to request an SeNB to modify the UE context at the SeNB.</w:t>
      </w:r>
    </w:p>
    <w:p w:rsidR="0017143A" w:rsidRPr="00FF1BAF" w:rsidRDefault="0017143A" w:rsidP="0017143A">
      <w:r w:rsidRPr="00FF1BAF">
        <w:t xml:space="preserve">The procedure uses </w:t>
      </w:r>
      <w:r w:rsidRPr="00FF1BAF">
        <w:rPr>
          <w:rFonts w:eastAsia="宋体"/>
          <w:lang w:eastAsia="zh-CN"/>
        </w:rPr>
        <w:t>UE-associated signalling</w:t>
      </w:r>
      <w:r w:rsidRPr="00FF1BAF">
        <w:t>.</w:t>
      </w:r>
    </w:p>
    <w:p w:rsidR="0017143A" w:rsidRPr="00FF1BAF" w:rsidRDefault="0017143A" w:rsidP="0017143A">
      <w:pPr>
        <w:pStyle w:val="4"/>
      </w:pPr>
      <w:bookmarkStart w:id="65" w:name="_Toc20954247"/>
      <w:r w:rsidRPr="00FF1BAF">
        <w:t>8.6.3.2</w:t>
      </w:r>
      <w:r w:rsidRPr="00FF1BAF">
        <w:tab/>
        <w:t>Successful Operation</w:t>
      </w:r>
      <w:bookmarkEnd w:id="65"/>
    </w:p>
    <w:p w:rsidR="00F428FC" w:rsidRPr="00C37D2B" w:rsidRDefault="00F428FC" w:rsidP="00F428FC">
      <w:pPr>
        <w:pStyle w:val="TH"/>
        <w:rPr>
          <w:rFonts w:eastAsia="宋体"/>
        </w:rPr>
      </w:pPr>
      <w:r w:rsidRPr="00C37D2B">
        <w:object w:dxaOrig="6609" w:dyaOrig="3031">
          <v:shape id="_x0000_i1029" type="#_x0000_t75" style="width:330.75pt;height:152pt" o:ole="">
            <v:imagedata r:id="rId21" o:title=""/>
          </v:shape>
          <o:OLEObject Type="Embed" ProgID="Visio.Drawing.11" ShapeID="_x0000_i1029" DrawAspect="Content" ObjectID="_1643119208" r:id="rId22"/>
        </w:object>
      </w:r>
    </w:p>
    <w:p w:rsidR="00F428FC" w:rsidRPr="00C37D2B" w:rsidRDefault="00F428FC" w:rsidP="00F428FC">
      <w:pPr>
        <w:pStyle w:val="TF"/>
        <w:rPr>
          <w:lang w:eastAsia="ja-JP"/>
        </w:rPr>
      </w:pPr>
      <w:r w:rsidRPr="00C37D2B">
        <w:t>Figure 8.6.3.2-1: MeNB initiated SeNB Modification Preparation, successful operation</w:t>
      </w:r>
    </w:p>
    <w:p w:rsidR="00F428FC" w:rsidRPr="00C37D2B" w:rsidRDefault="00F428FC" w:rsidP="00F428FC">
      <w:r w:rsidRPr="00C37D2B">
        <w:t>The MeNB initiates the procedure by sending the SENB MODIFICATION REQUEST message to the SeNB. When the MeNB sends the SENB MODIFICATION REQUEST message, it shall start the timer T</w:t>
      </w:r>
      <w:r w:rsidRPr="00C37D2B">
        <w:rPr>
          <w:vertAlign w:val="subscript"/>
        </w:rPr>
        <w:t>DCprep</w:t>
      </w:r>
      <w:r w:rsidRPr="00C37D2B">
        <w:t>.</w:t>
      </w:r>
    </w:p>
    <w:p w:rsidR="00F428FC" w:rsidRPr="00C37D2B" w:rsidRDefault="00F428FC" w:rsidP="00F428FC">
      <w:r w:rsidRPr="00C37D2B">
        <w:t>The SENB MODIFICATION REQUEST message may contain</w:t>
      </w:r>
    </w:p>
    <w:p w:rsidR="00F428FC" w:rsidRPr="00C37D2B" w:rsidRDefault="00F428FC" w:rsidP="00F428FC">
      <w:pPr>
        <w:pStyle w:val="B1"/>
      </w:pPr>
      <w:r w:rsidRPr="00C37D2B">
        <w:t>-</w:t>
      </w:r>
      <w:r w:rsidRPr="00C37D2B">
        <w:tab/>
        <w:t xml:space="preserve">within the </w:t>
      </w:r>
      <w:r w:rsidRPr="00C37D2B">
        <w:rPr>
          <w:i/>
        </w:rPr>
        <w:t>UE Context Information</w:t>
      </w:r>
      <w:r w:rsidRPr="00C37D2B">
        <w:t xml:space="preserve"> IE;</w:t>
      </w:r>
    </w:p>
    <w:p w:rsidR="00F428FC" w:rsidRPr="00C37D2B" w:rsidRDefault="00F428FC" w:rsidP="00F428FC">
      <w:pPr>
        <w:pStyle w:val="B2"/>
      </w:pPr>
      <w:r w:rsidRPr="00C37D2B">
        <w:t>-</w:t>
      </w:r>
      <w:r w:rsidRPr="00C37D2B">
        <w:tab/>
        <w:t xml:space="preserve">E-RABs to be added within the </w:t>
      </w:r>
      <w:r w:rsidRPr="00C37D2B">
        <w:rPr>
          <w:i/>
        </w:rPr>
        <w:t>E-RABs To Be Added Item</w:t>
      </w:r>
      <w:r w:rsidRPr="00C37D2B">
        <w:t xml:space="preserve"> IE;</w:t>
      </w:r>
    </w:p>
    <w:p w:rsidR="00F428FC" w:rsidRPr="00C37D2B" w:rsidRDefault="00F428FC" w:rsidP="00F428FC">
      <w:pPr>
        <w:pStyle w:val="B2"/>
      </w:pPr>
      <w:r w:rsidRPr="00C37D2B">
        <w:lastRenderedPageBreak/>
        <w:t>-</w:t>
      </w:r>
      <w:r w:rsidRPr="00C37D2B">
        <w:tab/>
        <w:t xml:space="preserve">E-RABs to be modified within the </w:t>
      </w:r>
      <w:r w:rsidRPr="00C37D2B">
        <w:rPr>
          <w:i/>
        </w:rPr>
        <w:t>E-RABs To Be Modified Item</w:t>
      </w:r>
      <w:r w:rsidRPr="00C37D2B">
        <w:t xml:space="preserve"> IE;</w:t>
      </w:r>
    </w:p>
    <w:p w:rsidR="00F428FC" w:rsidRPr="00C37D2B" w:rsidRDefault="00F428FC" w:rsidP="00F428FC">
      <w:pPr>
        <w:pStyle w:val="B2"/>
      </w:pPr>
      <w:r w:rsidRPr="00C37D2B">
        <w:t>-</w:t>
      </w:r>
      <w:r w:rsidRPr="00C37D2B">
        <w:tab/>
        <w:t xml:space="preserve">E-RABs to be released within the </w:t>
      </w:r>
      <w:r w:rsidRPr="00C37D2B">
        <w:rPr>
          <w:i/>
        </w:rPr>
        <w:t>E-RABs To Be Released Item</w:t>
      </w:r>
      <w:r w:rsidRPr="00C37D2B">
        <w:t xml:space="preserve"> IE;</w:t>
      </w:r>
    </w:p>
    <w:p w:rsidR="00F428FC" w:rsidRPr="00C37D2B" w:rsidRDefault="00F428FC" w:rsidP="00F428FC">
      <w:pPr>
        <w:pStyle w:val="B2"/>
      </w:pPr>
      <w:r w:rsidRPr="00C37D2B">
        <w:t>-</w:t>
      </w:r>
      <w:r w:rsidRPr="00C37D2B">
        <w:tab/>
        <w:t xml:space="preserve">the </w:t>
      </w:r>
      <w:r w:rsidRPr="00C37D2B">
        <w:rPr>
          <w:i/>
        </w:rPr>
        <w:t>SeNB UE Aggregate Maximum Bit Rate</w:t>
      </w:r>
      <w:r w:rsidRPr="00C37D2B">
        <w:t xml:space="preserve"> IE;</w:t>
      </w:r>
    </w:p>
    <w:p w:rsidR="00F428FC" w:rsidRPr="00C37D2B" w:rsidRDefault="00F428FC" w:rsidP="00F428FC">
      <w:pPr>
        <w:pStyle w:val="B1"/>
      </w:pPr>
      <w:r w:rsidRPr="00C37D2B">
        <w:t>-</w:t>
      </w:r>
      <w:r w:rsidRPr="00C37D2B">
        <w:tab/>
        <w:t xml:space="preserve">the </w:t>
      </w:r>
      <w:r w:rsidRPr="00C37D2B">
        <w:rPr>
          <w:i/>
          <w:lang w:eastAsia="ja-JP"/>
        </w:rPr>
        <w:t>MeNB to SeNB Container</w:t>
      </w:r>
      <w:r w:rsidRPr="00C37D2B">
        <w:t xml:space="preserve"> IE;</w:t>
      </w:r>
    </w:p>
    <w:p w:rsidR="00F428FC" w:rsidRPr="00C37D2B" w:rsidRDefault="00F428FC" w:rsidP="00F428FC">
      <w:pPr>
        <w:pStyle w:val="B1"/>
        <w:rPr>
          <w:rFonts w:eastAsia="宋体"/>
          <w:lang w:eastAsia="zh-CN"/>
        </w:rPr>
      </w:pPr>
      <w:r w:rsidRPr="00C37D2B">
        <w:t>-</w:t>
      </w:r>
      <w:r w:rsidRPr="00C37D2B">
        <w:tab/>
      </w:r>
      <w:r w:rsidRPr="00C37D2B">
        <w:rPr>
          <w:rFonts w:eastAsia="宋体"/>
          <w:lang w:eastAsia="zh-CN"/>
        </w:rPr>
        <w:t xml:space="preserve">the </w:t>
      </w:r>
      <w:r w:rsidRPr="00C37D2B">
        <w:rPr>
          <w:rFonts w:eastAsia="宋体"/>
          <w:i/>
          <w:lang w:eastAsia="zh-CN"/>
        </w:rPr>
        <w:t>SCG Change Indication</w:t>
      </w:r>
      <w:r w:rsidRPr="00C37D2B">
        <w:rPr>
          <w:rFonts w:eastAsia="宋体"/>
          <w:lang w:eastAsia="zh-CN"/>
        </w:rPr>
        <w:t xml:space="preserve"> IE;</w:t>
      </w:r>
    </w:p>
    <w:p w:rsidR="00F428FC" w:rsidRPr="00C37D2B" w:rsidRDefault="00F428FC" w:rsidP="00F428FC">
      <w:pPr>
        <w:pStyle w:val="B1"/>
        <w:rPr>
          <w:vertAlign w:val="subscript"/>
        </w:rPr>
      </w:pPr>
      <w:r w:rsidRPr="00C37D2B">
        <w:rPr>
          <w:rFonts w:eastAsia="宋体"/>
          <w:lang w:eastAsia="zh-CN"/>
        </w:rPr>
        <w:t>-</w:t>
      </w:r>
      <w:r w:rsidRPr="00C37D2B">
        <w:rPr>
          <w:rFonts w:eastAsia="宋体"/>
          <w:lang w:eastAsia="zh-CN"/>
        </w:rPr>
        <w:tab/>
        <w:t xml:space="preserve">the </w:t>
      </w:r>
      <w:r w:rsidRPr="00C37D2B">
        <w:rPr>
          <w:rFonts w:eastAsia="宋体"/>
          <w:i/>
          <w:lang w:eastAsia="zh-CN"/>
        </w:rPr>
        <w:t>CSG Membership Status</w:t>
      </w:r>
      <w:r w:rsidRPr="00C37D2B">
        <w:rPr>
          <w:rFonts w:eastAsia="宋体"/>
          <w:lang w:eastAsia="zh-CN"/>
        </w:rPr>
        <w:t xml:space="preserve"> IE.</w:t>
      </w:r>
    </w:p>
    <w:p w:rsidR="00F428FC" w:rsidRPr="00C37D2B" w:rsidRDefault="00F428FC" w:rsidP="00F428FC">
      <w:pPr>
        <w:rPr>
          <w:snapToGrid w:val="0"/>
        </w:rPr>
      </w:pPr>
      <w:r w:rsidRPr="00C37D2B">
        <w:rPr>
          <w:snapToGrid w:val="0"/>
        </w:rPr>
        <w:t xml:space="preserve">If the SENB MODIFICATION REQUEST message contains the </w:t>
      </w:r>
      <w:r w:rsidRPr="00C37D2B">
        <w:rPr>
          <w:i/>
          <w:snapToGrid w:val="0"/>
        </w:rPr>
        <w:t>Serving PLMN</w:t>
      </w:r>
      <w:r w:rsidRPr="00C37D2B">
        <w:rPr>
          <w:snapToGrid w:val="0"/>
        </w:rPr>
        <w:t xml:space="preserve"> IE, the SeNB may use it for RRM purposes.</w:t>
      </w:r>
    </w:p>
    <w:p w:rsidR="00F428FC" w:rsidRPr="00C37D2B" w:rsidRDefault="00F428FC" w:rsidP="00F428FC">
      <w:pPr>
        <w:rPr>
          <w:snapToGrid w:val="0"/>
        </w:rPr>
      </w:pPr>
      <w:r w:rsidRPr="00C37D2B">
        <w:rPr>
          <w:snapToGrid w:val="0"/>
        </w:rPr>
        <w:t xml:space="preserve">If the </w:t>
      </w:r>
      <w:r w:rsidRPr="00C37D2B">
        <w:rPr>
          <w:i/>
          <w:snapToGrid w:val="0"/>
        </w:rPr>
        <w:t>SeNB UE Aggregate Maximum Bit Rate</w:t>
      </w:r>
      <w:r w:rsidRPr="00C37D2B">
        <w:rPr>
          <w:snapToGrid w:val="0"/>
        </w:rPr>
        <w:t xml:space="preserve"> IE is included in the SENB MODIFICATION REQUEST message, the SeNB shall:</w:t>
      </w:r>
    </w:p>
    <w:p w:rsidR="00F428FC" w:rsidRPr="00C37D2B" w:rsidRDefault="00F428FC" w:rsidP="00F428FC">
      <w:pPr>
        <w:pStyle w:val="B1"/>
        <w:rPr>
          <w:snapToGrid w:val="0"/>
        </w:rPr>
      </w:pPr>
      <w:r w:rsidRPr="00C37D2B">
        <w:rPr>
          <w:snapToGrid w:val="0"/>
        </w:rPr>
        <w:t>-</w:t>
      </w:r>
      <w:r w:rsidRPr="00C37D2B">
        <w:rPr>
          <w:snapToGrid w:val="0"/>
        </w:rPr>
        <w:tab/>
        <w:t>replace the previously provided SeNB UE Aggregate Maximum Bit Rate by the received SeNB UE Aggregate Maximum Bit Rate in the UE context;</w:t>
      </w:r>
    </w:p>
    <w:p w:rsidR="00F428FC" w:rsidRPr="00C37D2B" w:rsidRDefault="00F428FC" w:rsidP="00F428FC">
      <w:pPr>
        <w:pStyle w:val="B1"/>
        <w:rPr>
          <w:snapToGrid w:val="0"/>
        </w:rPr>
      </w:pPr>
      <w:r w:rsidRPr="00C37D2B">
        <w:rPr>
          <w:snapToGrid w:val="0"/>
        </w:rPr>
        <w:t>-</w:t>
      </w:r>
      <w:r w:rsidRPr="00C37D2B">
        <w:rPr>
          <w:snapToGrid w:val="0"/>
        </w:rPr>
        <w:tab/>
        <w:t>use the received SeNB UE Aggregate Maximum Bit Rate for non-GBR Bearers for the concerned UE as defined in TS 36.300 [15].</w:t>
      </w:r>
    </w:p>
    <w:p w:rsidR="00F428FC" w:rsidRPr="00C37D2B" w:rsidRDefault="00F428FC" w:rsidP="00F428FC">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rsidR="00F428FC" w:rsidRPr="00C37D2B" w:rsidRDefault="00F428FC" w:rsidP="00F428FC">
      <w:r w:rsidRPr="00C37D2B">
        <w:t>If at least one of the requested modifications is admitted by the SeNB, the SeNB shall modify the related part of the UE context accordingly and send the SENB MODIFICATION REQUEST ACKNOWLEDGE message back to the MeNB.</w:t>
      </w:r>
    </w:p>
    <w:p w:rsidR="00F428FC" w:rsidRPr="00C37D2B" w:rsidRDefault="00F428FC" w:rsidP="00F428FC">
      <w:r w:rsidRPr="00C37D2B">
        <w:t xml:space="preserve">The SeNB shall include the E-RABs for which resources have been either added or modified or released at the SeNB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SeNB shall include the E-RABs that have not been admitted in the </w:t>
      </w:r>
      <w:r w:rsidRPr="00C37D2B">
        <w:rPr>
          <w:i/>
          <w:iCs/>
        </w:rPr>
        <w:t xml:space="preserve">E-RABs Not Admitted List </w:t>
      </w:r>
      <w:r w:rsidRPr="00C37D2B">
        <w:t>IE with an appropriate cause value.</w:t>
      </w:r>
    </w:p>
    <w:p w:rsidR="00F428FC" w:rsidRPr="00C37D2B" w:rsidRDefault="00F428FC" w:rsidP="00F428FC">
      <w:r w:rsidRPr="00C37D2B">
        <w:t>For each E-RAB configured with the SCG bearer option</w:t>
      </w:r>
    </w:p>
    <w:p w:rsidR="00F428FC" w:rsidRPr="00C37D2B" w:rsidRDefault="00F428FC" w:rsidP="00F428FC">
      <w:pPr>
        <w:pStyle w:val="B1"/>
      </w:pPr>
      <w:r w:rsidRPr="00C37D2B">
        <w:t>-</w:t>
      </w:r>
      <w:r w:rsidRPr="00C37D2B">
        <w:tab/>
        <w:t>the SeNB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SeNB Security Key</w:t>
      </w:r>
      <w:r w:rsidRPr="00C37D2B">
        <w:rPr>
          <w:lang w:eastAsia="zh-CN"/>
        </w:rPr>
        <w:t xml:space="preserve"> IE as specified in the TS 33.401 [18]</w:t>
      </w:r>
      <w:r w:rsidRPr="00C37D2B">
        <w:t>.</w:t>
      </w:r>
    </w:p>
    <w:p w:rsidR="00F428FC" w:rsidRPr="00C37D2B" w:rsidRDefault="00F428FC" w:rsidP="00F428FC">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SENB MODIFICATION REQUEST message. For each E-RAB that it has decided to admit, the SeNB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SENB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SENB MODIFICATION REQUEST message.</w:t>
      </w:r>
    </w:p>
    <w:p w:rsidR="00F428FC" w:rsidRPr="00C37D2B" w:rsidRDefault="00F428FC" w:rsidP="00F428FC">
      <w:pPr>
        <w:pStyle w:val="B1"/>
      </w:pPr>
      <w:r w:rsidRPr="00C37D2B">
        <w:t>-</w:t>
      </w:r>
      <w:r w:rsidRPr="00C37D2B">
        <w:tab/>
        <w:t xml:space="preserve">if applicable, the SeNB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SENB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rsidR="00F428FC" w:rsidRPr="00C37D2B" w:rsidRDefault="00F428FC" w:rsidP="00F428FC">
      <w:pPr>
        <w:pStyle w:val="B1"/>
      </w:pPr>
      <w:r w:rsidRPr="00C37D2B">
        <w:t>-</w:t>
      </w:r>
      <w:r w:rsidRPr="00C37D2B">
        <w:tab/>
        <w:t xml:space="preserve">If the </w:t>
      </w:r>
      <w:r w:rsidRPr="00C37D2B">
        <w:rPr>
          <w:i/>
        </w:rPr>
        <w:t>Correlation ID</w:t>
      </w:r>
      <w:r w:rsidRPr="00C37D2B">
        <w:t xml:space="preserve"> IE for the concerned E-RAB is received by the SeNB, the SeNB shall use this information for LIPA operation for the concerned E-RAB.</w:t>
      </w:r>
    </w:p>
    <w:p w:rsidR="00F428FC" w:rsidRPr="00C37D2B" w:rsidRDefault="00F428FC" w:rsidP="00F428FC">
      <w:pPr>
        <w:pStyle w:val="B1"/>
      </w:pPr>
      <w:r w:rsidRPr="00C37D2B">
        <w:t>-</w:t>
      </w:r>
      <w:r w:rsidRPr="00C37D2B">
        <w:tab/>
        <w:t xml:space="preserve">If the </w:t>
      </w:r>
      <w:r w:rsidRPr="00C37D2B">
        <w:rPr>
          <w:i/>
        </w:rPr>
        <w:t>SIPTO Correlation ID</w:t>
      </w:r>
      <w:r w:rsidRPr="00C37D2B">
        <w:t xml:space="preserve"> IE for the concerned E-RAB is received by the SeNB, the SeNB shall use this information for SIPTO@LN operation for the concerned E-RAB.</w:t>
      </w:r>
    </w:p>
    <w:p w:rsidR="00F428FC" w:rsidRDefault="00F428FC" w:rsidP="00F428FC">
      <w:pPr>
        <w:pStyle w:val="B1"/>
        <w:rPr>
          <w:ins w:id="66" w:author="Huawei" w:date="2020-01-15T11:19:00Z"/>
        </w:rPr>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SeNB and is set to "non IP", the SeNB shall, if supported, </w:t>
      </w:r>
      <w:del w:id="67" w:author="Huawei" w:date="2020-01-15T11:19:00Z">
        <w:r w:rsidRPr="00C37D2B" w:rsidDel="00F428FC">
          <w:delText xml:space="preserve"> </w:delText>
        </w:r>
      </w:del>
      <w:r w:rsidRPr="00C37D2B">
        <w:t>not perform header compression for the concerned E-RAB.</w:t>
      </w:r>
    </w:p>
    <w:p w:rsidR="00F428FC" w:rsidRPr="00C37D2B" w:rsidRDefault="00F428FC" w:rsidP="00F428FC">
      <w:pPr>
        <w:pStyle w:val="B1"/>
      </w:pPr>
      <w:ins w:id="68" w:author="Huawei" w:date="2020-01-15T11:19:00Z">
        <w:r>
          <w:rPr>
            <w:lang w:eastAsia="zh-CN"/>
          </w:rPr>
          <w:t>-</w:t>
        </w:r>
        <w:r>
          <w:rPr>
            <w:lang w:eastAsia="zh-CN"/>
          </w:rPr>
          <w:tab/>
          <w:t xml:space="preserve">If the </w:t>
        </w:r>
        <w:r>
          <w:rPr>
            <w:i/>
          </w:rPr>
          <w:t>Non IP</w:t>
        </w:r>
        <w:r w:rsidRPr="00AA5DA2">
          <w:rPr>
            <w:i/>
          </w:rPr>
          <w:t xml:space="preserve"> Type</w:t>
        </w:r>
        <w:r w:rsidRPr="00AA5DA2">
          <w:t xml:space="preserve"> IE</w:t>
        </w:r>
        <w:r>
          <w:t xml:space="preserve"> for the concerned E-RAB is received by the SeNB and is set to “Ethernet”, the SeNB shall, if supported, take this into account to perform header compression appropriately</w:t>
        </w:r>
        <w:r w:rsidRPr="00C0352D">
          <w:t xml:space="preserve"> </w:t>
        </w:r>
        <w:r w:rsidRPr="00AA5DA2">
          <w:t>for the concerned E-RAB.</w:t>
        </w:r>
      </w:ins>
    </w:p>
    <w:p w:rsidR="00F428FC" w:rsidRPr="00C37D2B" w:rsidRDefault="00F428FC" w:rsidP="00F428FC">
      <w:r w:rsidRPr="00C37D2B">
        <w:lastRenderedPageBreak/>
        <w:t xml:space="preserve">For each E-RAB configured with the split bearer option to be modified, if the SENB MODIFICATION REQUEST message includes the </w:t>
      </w:r>
      <w:r w:rsidRPr="00C37D2B">
        <w:rPr>
          <w:i/>
        </w:rPr>
        <w:t>SCG Change Indication</w:t>
      </w:r>
      <w:r w:rsidRPr="00C37D2B">
        <w:t xml:space="preserve"> IE and the </w:t>
      </w:r>
      <w:r w:rsidRPr="00C37D2B">
        <w:rPr>
          <w:i/>
        </w:rPr>
        <w:t>MeNB GTP Tunnel Endpoint</w:t>
      </w:r>
      <w:r w:rsidRPr="00C37D2B">
        <w:t xml:space="preserve"> IE in the </w:t>
      </w:r>
      <w:r w:rsidRPr="00C37D2B">
        <w:rPr>
          <w:i/>
        </w:rPr>
        <w:t>E-RABs To Be Modified Item</w:t>
      </w:r>
      <w:r w:rsidRPr="00C37D2B">
        <w:t xml:space="preserve"> IE, the SeNB shall act as specified in TS 36.300 [15].</w:t>
      </w:r>
    </w:p>
    <w:p w:rsidR="00F428FC" w:rsidRPr="00C37D2B" w:rsidRDefault="00F428FC" w:rsidP="00F428FC">
      <w:r w:rsidRPr="00C37D2B">
        <w:t>For each E-RAB configured with the split bearer option to be modified (released)</w:t>
      </w:r>
    </w:p>
    <w:p w:rsidR="00F428FC" w:rsidRDefault="00F428FC" w:rsidP="00F428FC">
      <w:pPr>
        <w:pStyle w:val="B1"/>
      </w:pPr>
      <w:r w:rsidRPr="00C37D2B">
        <w:rPr>
          <w:lang w:eastAsia="ja-JP"/>
        </w:rPr>
        <w:t>-</w:t>
      </w:r>
      <w:r w:rsidRPr="00C37D2B">
        <w:rPr>
          <w:lang w:eastAsia="ja-JP"/>
        </w:rPr>
        <w:tab/>
        <w:t xml:space="preserve">if applicable, the MeNB may provide for an applicable E-RAB to be released the </w:t>
      </w:r>
      <w:r w:rsidRPr="00C37D2B">
        <w:rPr>
          <w:i/>
          <w:lang w:eastAsia="ja-JP"/>
        </w:rPr>
        <w:t>DL Forwarding GTP Tunnel</w:t>
      </w:r>
      <w:r w:rsidRPr="00C37D2B">
        <w:rPr>
          <w:i/>
        </w:rPr>
        <w:t xml:space="preserve"> Endpoint</w:t>
      </w:r>
      <w:r w:rsidRPr="00C37D2B">
        <w:t xml:space="preserve"> IE within the </w:t>
      </w:r>
      <w:r w:rsidRPr="00C37D2B">
        <w:rPr>
          <w:i/>
        </w:rPr>
        <w:t>E-RABs To Be Released Item</w:t>
      </w:r>
      <w:r w:rsidRPr="00C37D2B">
        <w:t xml:space="preserve"> IE of the SENB MODIFICATION REQUEST message.</w:t>
      </w:r>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F47F40" w:rsidRPr="00FF1BAF" w:rsidRDefault="00F47F40" w:rsidP="00F47F40">
      <w:pPr>
        <w:pStyle w:val="4"/>
      </w:pPr>
      <w:bookmarkStart w:id="69" w:name="_Toc20954249"/>
      <w:r w:rsidRPr="00FF1BAF">
        <w:t>8.6.3.4</w:t>
      </w:r>
      <w:r w:rsidRPr="00FF1BAF">
        <w:tab/>
        <w:t>Abnormal Conditions</w:t>
      </w:r>
      <w:bookmarkEnd w:id="69"/>
    </w:p>
    <w:p w:rsidR="00F428FC" w:rsidRPr="00C37D2B" w:rsidRDefault="00F428FC" w:rsidP="00F428FC">
      <w:r w:rsidRPr="00C37D2B">
        <w:t xml:space="preserve">If the SeNB receives a SENB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SeNB </w:t>
      </w:r>
      <w:r w:rsidRPr="00C37D2B">
        <w:rPr>
          <w:rFonts w:cs="Arial"/>
          <w:szCs w:val="18"/>
        </w:rPr>
        <w:t>shall not admit the action requested for the corresponding E-RABs</w:t>
      </w:r>
      <w:r w:rsidRPr="00C37D2B">
        <w:t>.</w:t>
      </w:r>
    </w:p>
    <w:p w:rsidR="00F428FC" w:rsidRPr="00C37D2B" w:rsidRDefault="00F428FC" w:rsidP="00F428FC">
      <w:r w:rsidRPr="00C37D2B">
        <w:rPr>
          <w:lang w:eastAsia="zh-CN"/>
        </w:rPr>
        <w:t xml:space="preserve">If the SeNB receives an SENB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SeNB shall initiate the release of one corresponding E-RAB and ignore the duplication of the instances of the selected corresponding E-RABs.</w:t>
      </w:r>
    </w:p>
    <w:p w:rsidR="00F428FC" w:rsidRPr="00C37D2B" w:rsidRDefault="00F428FC" w:rsidP="00F428FC">
      <w:r w:rsidRPr="00C37D2B">
        <w:t xml:space="preserve">If the SeNB receives a SENB MODIFICATION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IE, the SeNB shall not admit the corresponding E-RAB</w:t>
      </w:r>
      <w:r w:rsidRPr="00C37D2B">
        <w:t>.</w:t>
      </w:r>
    </w:p>
    <w:p w:rsidR="00F428FC" w:rsidRPr="00C37D2B" w:rsidRDefault="00F428FC" w:rsidP="00F428FC">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algorithms defined in the configured list of allowed encryption algorithms in the SeNB (TS 33.401 [18]), the SeNB shall reject the procedure using the SENB MODIFICATION REQUEST REJECT message.</w:t>
      </w:r>
    </w:p>
    <w:p w:rsidR="00F428FC" w:rsidRPr="00C37D2B" w:rsidRDefault="00F428FC" w:rsidP="00F428FC">
      <w:r w:rsidRPr="00C37D2B">
        <w:t>If the timer T</w:t>
      </w:r>
      <w:r w:rsidRPr="00C37D2B">
        <w:rPr>
          <w:vertAlign w:val="subscript"/>
        </w:rPr>
        <w:t>DCprep</w:t>
      </w:r>
      <w:r w:rsidRPr="00C37D2B">
        <w:t xml:space="preserve"> expires before the MeNB has received the SENB MODIFICATION REQUEST ACKNOWLEDGE message, the MeNB shall regard the MeNB initiated SeNB Modification Preparation procedure as being failed and shall release the UE Context at the SeNB.</w:t>
      </w:r>
    </w:p>
    <w:p w:rsidR="00F47F40" w:rsidRDefault="00F428FC" w:rsidP="00F47F40">
      <w:pPr>
        <w:rPr>
          <w:ins w:id="70" w:author="Huawei" w:date="2020-01-15T11:21:00Z"/>
        </w:rPr>
      </w:pPr>
      <w:r w:rsidRPr="00C37D2B">
        <w:t xml:space="preserve">If the SeNB receives a SENB MODIFICATION REQUEST message containing both the </w:t>
      </w:r>
      <w:r w:rsidRPr="00C37D2B">
        <w:rPr>
          <w:i/>
        </w:rPr>
        <w:t>Correlation ID</w:t>
      </w:r>
      <w:r w:rsidRPr="00C37D2B">
        <w:t xml:space="preserve"> and the </w:t>
      </w:r>
      <w:r w:rsidRPr="00C37D2B">
        <w:rPr>
          <w:i/>
        </w:rPr>
        <w:t>SIPTO Correlation ID</w:t>
      </w:r>
      <w:r w:rsidRPr="00C37D2B">
        <w:t xml:space="preserve"> IEs for the same E-RAB, the SeNB shall consider the establishment of the corresponding E-RAB as failed.</w:t>
      </w:r>
    </w:p>
    <w:p w:rsidR="00F428FC" w:rsidRPr="00F428FC" w:rsidRDefault="00F428FC" w:rsidP="00F47F40">
      <w:pPr>
        <w:rPr>
          <w:lang w:eastAsia="zh-CN"/>
        </w:rPr>
      </w:pPr>
      <w:ins w:id="71" w:author="Huawei" w:date="2020-01-15T11:21:00Z">
        <w:r w:rsidRPr="004A327A">
          <w:rPr>
            <w:rFonts w:eastAsia="Times New Roman"/>
            <w:lang w:eastAsia="zh-CN"/>
          </w:rPr>
          <w:t xml:space="preserve">If the </w:t>
        </w:r>
        <w:r>
          <w:rPr>
            <w:rFonts w:eastAsia="Times New Roman"/>
            <w:lang w:eastAsia="zh-CN"/>
          </w:rPr>
          <w:t>S</w:t>
        </w:r>
        <w:r w:rsidRPr="004A327A">
          <w:rPr>
            <w:rFonts w:eastAsia="Times New Roman"/>
            <w:lang w:eastAsia="zh-CN"/>
          </w:rPr>
          <w:t xml:space="preserve">eNB receives </w:t>
        </w:r>
        <w:r w:rsidRPr="00FF1BAF">
          <w:t>a SENB MODIFICATION REQUEST message</w:t>
        </w:r>
        <w:r w:rsidRPr="004A327A">
          <w:rPr>
            <w:rFonts w:eastAsia="Times New Roman"/>
            <w:lang w:eastAsia="zh-CN"/>
          </w:rPr>
          <w:t xml:space="preserve"> </w:t>
        </w:r>
        <w:r>
          <w:rPr>
            <w:rFonts w:eastAsia="Times New Roman"/>
            <w:lang w:eastAsia="zh-CN"/>
          </w:rPr>
          <w:t xml:space="preserve">which contains the </w:t>
        </w:r>
        <w:r>
          <w:rPr>
            <w:rFonts w:eastAsia="Times New Roman"/>
            <w:i/>
            <w:lang w:eastAsia="zh-CN"/>
          </w:rPr>
          <w:t>Non IP Type</w:t>
        </w:r>
        <w:r w:rsidRPr="004A327A">
          <w:rPr>
            <w:rFonts w:eastAsia="Times New Roman"/>
            <w:lang w:eastAsia="zh-CN"/>
          </w:rPr>
          <w:t xml:space="preserve"> </w:t>
        </w:r>
        <w:r>
          <w:rPr>
            <w:rFonts w:eastAsia="Times New Roman"/>
            <w:lang w:eastAsia="zh-CN"/>
          </w:rPr>
          <w:t>IE and does not contain the</w:t>
        </w:r>
        <w:r w:rsidRPr="004A327A">
          <w:rPr>
            <w:rFonts w:eastAsia="Times New Roman"/>
            <w:lang w:eastAsia="zh-CN"/>
          </w:rPr>
          <w:t xml:space="preserve"> </w:t>
        </w:r>
        <w:r>
          <w:rPr>
            <w:rFonts w:eastAsia="Times New Roman"/>
            <w:i/>
            <w:lang w:eastAsia="zh-CN"/>
          </w:rPr>
          <w:t>Bearer Type</w:t>
        </w:r>
        <w:r w:rsidRPr="004A327A">
          <w:rPr>
            <w:rFonts w:eastAsia="Times New Roman"/>
            <w:lang w:eastAsia="zh-CN"/>
          </w:rPr>
          <w:t xml:space="preserve"> IE for the same E-RAB</w:t>
        </w:r>
        <w:r>
          <w:rPr>
            <w:rFonts w:eastAsia="Times New Roman"/>
            <w:lang w:eastAsia="zh-CN"/>
          </w:rPr>
          <w:t>, the S</w:t>
        </w:r>
        <w:r w:rsidRPr="004A327A">
          <w:rPr>
            <w:rFonts w:eastAsia="Times New Roman"/>
            <w:lang w:eastAsia="zh-CN"/>
          </w:rPr>
          <w:t>eNB shall</w:t>
        </w:r>
        <w:r>
          <w:rPr>
            <w:rFonts w:eastAsia="Times New Roman"/>
            <w:lang w:eastAsia="zh-CN"/>
          </w:rPr>
          <w:t xml:space="preserve"> </w:t>
        </w:r>
        <w:r w:rsidRPr="00FF1BAF">
          <w:rPr>
            <w:rFonts w:cs="Arial"/>
            <w:szCs w:val="18"/>
          </w:rPr>
          <w:t>not admit the action requested for the corresponding E-RAB</w:t>
        </w:r>
        <w:r>
          <w:rPr>
            <w:rFonts w:eastAsia="Times New Roman"/>
            <w:lang w:eastAsia="zh-CN"/>
          </w:rPr>
          <w:t>.</w:t>
        </w:r>
      </w:ins>
    </w:p>
    <w:p w:rsidR="00F428FC" w:rsidRPr="00C37D2B" w:rsidRDefault="00F428FC" w:rsidP="00F428FC">
      <w:pPr>
        <w:outlineLvl w:val="4"/>
        <w:rPr>
          <w:b/>
        </w:rPr>
      </w:pPr>
      <w:r w:rsidRPr="00C37D2B">
        <w:rPr>
          <w:b/>
        </w:rPr>
        <w:t>Interactions with the SeNB Reconfiguration Completion and SeNB initiated SeNB Release procedure:</w:t>
      </w:r>
    </w:p>
    <w:p w:rsidR="00F428FC" w:rsidRPr="00C37D2B" w:rsidRDefault="00F428FC" w:rsidP="00F428FC">
      <w:r w:rsidRPr="00C37D2B">
        <w:t>If the timer T</w:t>
      </w:r>
      <w:r w:rsidRPr="00C37D2B">
        <w:rPr>
          <w:vertAlign w:val="subscript"/>
        </w:rPr>
        <w:t>DCoverall</w:t>
      </w:r>
      <w:r w:rsidRPr="00C37D2B">
        <w:t xml:space="preserve"> expires before the SeNB has received the SENB RECONFIGURATION COMPLETE or the SENB RELEASE REQUEST message, the SeNB shall regard the requested modification RRC connection reconfiguration as being not applied by the UE and shall trigger the SeNB initiated SeNB Release procedure.</w:t>
      </w:r>
    </w:p>
    <w:p w:rsidR="00F428FC" w:rsidRPr="00C37D2B" w:rsidRDefault="00F428FC" w:rsidP="00F428FC">
      <w:pPr>
        <w:outlineLvl w:val="4"/>
        <w:rPr>
          <w:b/>
          <w:lang w:eastAsia="zh-CN"/>
        </w:rPr>
      </w:pPr>
      <w:r w:rsidRPr="00C37D2B">
        <w:rPr>
          <w:b/>
          <w:lang w:eastAsia="zh-CN"/>
        </w:rPr>
        <w:t>Interaction with the SeNB initiated SeNB Modification Preparation procedure:</w:t>
      </w:r>
    </w:p>
    <w:p w:rsidR="00F428FC" w:rsidRPr="00C37D2B" w:rsidRDefault="00F428FC" w:rsidP="00F428FC">
      <w:pPr>
        <w:rPr>
          <w:lang w:eastAsia="zh-CN"/>
        </w:rPr>
      </w:pPr>
      <w:r w:rsidRPr="00C37D2B">
        <w:rPr>
          <w:lang w:eastAsia="zh-CN"/>
        </w:rPr>
        <w:t xml:space="preserve">If the MeNB, after having initiated the MeNB initiated SeNB Modification procedure, receives the SENB MODIFICATION REQUIRED message, the MeNB shall refuse the SeNB initiated SeNB Modification procedure </w:t>
      </w:r>
      <w:r w:rsidRPr="00C37D2B">
        <w:t xml:space="preserve">with an appropriate cause value in the </w:t>
      </w:r>
      <w:r w:rsidRPr="00C37D2B">
        <w:rPr>
          <w:i/>
        </w:rPr>
        <w:t>Cause</w:t>
      </w:r>
      <w:r w:rsidRPr="00C37D2B">
        <w:t xml:space="preserve"> IE</w:t>
      </w:r>
      <w:r w:rsidRPr="00C37D2B">
        <w:rPr>
          <w:lang w:eastAsia="zh-CN"/>
        </w:rPr>
        <w:t>.</w:t>
      </w:r>
    </w:p>
    <w:p w:rsidR="00F428FC" w:rsidRPr="00C37D2B" w:rsidRDefault="00F428FC" w:rsidP="00F428FC">
      <w:r w:rsidRPr="00C37D2B">
        <w:t xml:space="preserve">If the MeNB has a Prepared SeNB Modification and </w:t>
      </w:r>
      <w:r w:rsidRPr="00C37D2B">
        <w:rPr>
          <w:lang w:eastAsia="zh-CN"/>
        </w:rPr>
        <w:t xml:space="preserve">receives the SENB MODIFICATION REQUIRED message, </w:t>
      </w:r>
      <w:r w:rsidRPr="00C37D2B">
        <w:t xml:space="preserve">the MeNB shall respond with the </w:t>
      </w:r>
      <w:r w:rsidRPr="00C37D2B">
        <w:rPr>
          <w:rFonts w:eastAsia="宋体"/>
          <w:lang w:eastAsia="zh-CN"/>
        </w:rPr>
        <w:t>SENB MODIFICATION REFUSE message</w:t>
      </w:r>
      <w:r w:rsidRPr="00C37D2B">
        <w:t xml:space="preserve"> to the </w:t>
      </w:r>
      <w:r w:rsidRPr="00C37D2B">
        <w:rPr>
          <w:rFonts w:eastAsia="宋体"/>
          <w:lang w:eastAsia="zh-CN"/>
        </w:rPr>
        <w:t xml:space="preserve">SeNB </w:t>
      </w:r>
      <w:r w:rsidRPr="00C37D2B">
        <w:t xml:space="preserve">with an appropriate cause value in the </w:t>
      </w:r>
      <w:r w:rsidRPr="00C37D2B">
        <w:rPr>
          <w:i/>
        </w:rPr>
        <w:t>Cause</w:t>
      </w:r>
      <w:r w:rsidRPr="00C37D2B">
        <w:t xml:space="preserve"> IE.</w:t>
      </w:r>
    </w:p>
    <w:p w:rsidR="00F47F40" w:rsidRDefault="00F47F40" w:rsidP="00F47F40">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7143A" w:rsidRPr="00FF1BAF" w:rsidRDefault="0017143A" w:rsidP="0017143A">
      <w:pPr>
        <w:pStyle w:val="3"/>
      </w:pPr>
      <w:bookmarkStart w:id="72" w:name="_Toc20954286"/>
      <w:r w:rsidRPr="00FF1BAF">
        <w:lastRenderedPageBreak/>
        <w:t>8.7.4</w:t>
      </w:r>
      <w:r w:rsidRPr="00FF1BAF">
        <w:tab/>
        <w:t>SgNB Addition Preparation</w:t>
      </w:r>
      <w:bookmarkEnd w:id="72"/>
    </w:p>
    <w:p w:rsidR="00F428FC" w:rsidRPr="00C37D2B" w:rsidRDefault="00F428FC" w:rsidP="00F428FC">
      <w:pPr>
        <w:pStyle w:val="4"/>
      </w:pPr>
      <w:bookmarkStart w:id="73" w:name="_Toc20954287"/>
      <w:bookmarkStart w:id="74" w:name="_Toc29902291"/>
      <w:bookmarkStart w:id="75" w:name="_Toc29906295"/>
      <w:r w:rsidRPr="00C37D2B">
        <w:t>8.7.4.1</w:t>
      </w:r>
      <w:r w:rsidRPr="00C37D2B">
        <w:tab/>
        <w:t>General</w:t>
      </w:r>
      <w:bookmarkEnd w:id="73"/>
      <w:bookmarkEnd w:id="74"/>
      <w:bookmarkEnd w:id="75"/>
    </w:p>
    <w:p w:rsidR="00F428FC" w:rsidRPr="00C37D2B" w:rsidRDefault="00F428FC" w:rsidP="00F428FC">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rsidR="00F428FC" w:rsidRPr="00C37D2B" w:rsidRDefault="00F428FC" w:rsidP="00F428FC">
      <w:r w:rsidRPr="00C37D2B">
        <w:t>The procedure uses UE-associated signalling.</w:t>
      </w:r>
    </w:p>
    <w:p w:rsidR="00F428FC" w:rsidRPr="00C37D2B" w:rsidRDefault="00F428FC" w:rsidP="00F428FC">
      <w:pPr>
        <w:pStyle w:val="4"/>
      </w:pPr>
      <w:bookmarkStart w:id="76" w:name="_Toc20954288"/>
      <w:bookmarkStart w:id="77" w:name="_Toc29902292"/>
      <w:bookmarkStart w:id="78" w:name="_Toc29906296"/>
      <w:r w:rsidRPr="00C37D2B">
        <w:t>8.7.4.2</w:t>
      </w:r>
      <w:r w:rsidRPr="00C37D2B">
        <w:tab/>
        <w:t>Successful Operation</w:t>
      </w:r>
      <w:bookmarkEnd w:id="76"/>
      <w:bookmarkEnd w:id="77"/>
      <w:bookmarkEnd w:id="78"/>
    </w:p>
    <w:p w:rsidR="00F428FC" w:rsidRPr="00C37D2B" w:rsidRDefault="00F428FC" w:rsidP="00F428FC">
      <w:pPr>
        <w:pStyle w:val="TH"/>
      </w:pPr>
      <w:r w:rsidRPr="00C37D2B">
        <w:object w:dxaOrig="6292" w:dyaOrig="2655">
          <v:shape id="_x0000_i1030" type="#_x0000_t75" style="width:300.6pt;height:126.45pt" o:ole="">
            <v:imagedata r:id="rId23" o:title=""/>
          </v:shape>
          <o:OLEObject Type="Embed" ProgID="Word.Picture.8" ShapeID="_x0000_i1030" DrawAspect="Content" ObjectID="_1643119209" r:id="rId24"/>
        </w:object>
      </w:r>
    </w:p>
    <w:p w:rsidR="00F428FC" w:rsidRPr="00C37D2B" w:rsidRDefault="00F428FC" w:rsidP="00F428FC">
      <w:pPr>
        <w:pStyle w:val="TF"/>
      </w:pPr>
      <w:r w:rsidRPr="00C37D2B">
        <w:t xml:space="preserve">Figure 8.7.4.2-1: </w:t>
      </w:r>
      <w:r w:rsidRPr="00C37D2B">
        <w:rPr>
          <w:lang w:eastAsia="zh-CN"/>
        </w:rPr>
        <w:t>SgNB Addition Preparation,</w:t>
      </w:r>
      <w:r w:rsidRPr="00C37D2B">
        <w:t xml:space="preserve"> successful operation</w:t>
      </w:r>
    </w:p>
    <w:p w:rsidR="00F428FC" w:rsidRPr="00C37D2B" w:rsidRDefault="00F428FC" w:rsidP="00F428FC">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rsidR="00130729" w:rsidRDefault="00130729" w:rsidP="00130729">
      <w:pPr>
        <w:rPr>
          <w:rFonts w:eastAsia="宋体"/>
          <w:b/>
          <w:color w:val="FF0000"/>
        </w:rPr>
      </w:pPr>
      <w:r w:rsidRPr="00F8406F">
        <w:rPr>
          <w:rFonts w:eastAsia="宋体"/>
          <w:b/>
          <w:color w:val="FF0000"/>
          <w:highlight w:val="yellow"/>
        </w:rPr>
        <w:t>//Skip the unchanged part</w:t>
      </w:r>
    </w:p>
    <w:p w:rsidR="00F428FC" w:rsidRPr="00C37D2B" w:rsidRDefault="00F428FC" w:rsidP="00F428FC">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rsidR="00F428FC" w:rsidRPr="00C37D2B" w:rsidRDefault="00F428FC" w:rsidP="00F428FC">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rsidR="00F428FC" w:rsidRPr="00C37D2B" w:rsidRDefault="00F428FC" w:rsidP="00F428FC">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rsidR="00F428FC" w:rsidRPr="00C37D2B" w:rsidRDefault="00F428FC" w:rsidP="00F428FC">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rsidR="00F428FC" w:rsidRPr="00C37D2B" w:rsidRDefault="00F428FC" w:rsidP="00F428FC">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rsidR="00F428FC" w:rsidRPr="00C37D2B" w:rsidRDefault="00F428FC" w:rsidP="00F428FC">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rsidR="00F428FC" w:rsidRPr="00C37D2B" w:rsidRDefault="00F428FC" w:rsidP="00F428FC">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rsidR="00F428FC" w:rsidRPr="00C37D2B" w:rsidRDefault="00F428FC" w:rsidP="00F428FC">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rsidR="00F428FC" w:rsidRPr="00C37D2B" w:rsidRDefault="00F428FC" w:rsidP="00F428FC">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rsidR="00F428FC" w:rsidRPr="00C37D2B" w:rsidRDefault="00F428FC" w:rsidP="00F428FC">
      <w:pPr>
        <w:pStyle w:val="B1"/>
      </w:pPr>
      <w:r w:rsidRPr="00C37D2B">
        <w:lastRenderedPageBreak/>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rsidR="00F428FC" w:rsidRPr="00C37D2B" w:rsidRDefault="00F428FC" w:rsidP="00F428FC">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rsidR="00F428FC" w:rsidRDefault="00F428FC" w:rsidP="00F428FC">
      <w:pPr>
        <w:pStyle w:val="B1"/>
        <w:rPr>
          <w:ins w:id="79" w:author="Huawei" w:date="2020-01-15T11:23:00Z"/>
        </w:rPr>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w:t>
      </w:r>
      <w:del w:id="80" w:author="Huawei" w:date="2020-01-15T11:23:00Z">
        <w:r w:rsidRPr="00C37D2B" w:rsidDel="00F428FC">
          <w:delText xml:space="preserve"> </w:delText>
        </w:r>
      </w:del>
      <w:r w:rsidRPr="00C37D2B">
        <w:t>not perform header compression for the concerned E-RAB.</w:t>
      </w:r>
    </w:p>
    <w:p w:rsidR="00F428FC" w:rsidRPr="00C37D2B" w:rsidRDefault="00F428FC" w:rsidP="00F428FC">
      <w:pPr>
        <w:pStyle w:val="B1"/>
      </w:pPr>
      <w:ins w:id="81" w:author="Huawei" w:date="2020-01-15T11:23:00Z">
        <w:r>
          <w:t>-</w:t>
        </w:r>
        <w:r>
          <w:tab/>
        </w:r>
        <w:r>
          <w:rPr>
            <w:lang w:eastAsia="zh-CN"/>
          </w:rPr>
          <w:t xml:space="preserve">If the </w:t>
        </w:r>
        <w:r>
          <w:rPr>
            <w:i/>
          </w:rPr>
          <w:t>Non IP</w:t>
        </w:r>
        <w:r w:rsidRPr="00AA5DA2">
          <w:rPr>
            <w:i/>
          </w:rPr>
          <w:t xml:space="preserve"> Type</w:t>
        </w:r>
        <w:r w:rsidRPr="00AA5DA2">
          <w:t xml:space="preserve"> IE</w:t>
        </w:r>
        <w:r>
          <w:t xml:space="preserve"> for the concerned E-RAB is received by the en-gNB and is set to “Ethernet”, the en-gNB shall, if supported, take this into account to perform header compression appropriately</w:t>
        </w:r>
        <w:r w:rsidRPr="00C0352D">
          <w:t xml:space="preserve"> </w:t>
        </w:r>
        <w:r w:rsidRPr="00AA5DA2">
          <w:t>for the concerned E-RAB.</w:t>
        </w:r>
      </w:ins>
    </w:p>
    <w:p w:rsidR="00F428FC" w:rsidRPr="00C37D2B" w:rsidRDefault="00F428FC" w:rsidP="00F428FC">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rsidR="00F428FC" w:rsidRPr="00C37D2B" w:rsidRDefault="00F428FC" w:rsidP="00F428FC">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C0352D" w:rsidRDefault="00C0352D" w:rsidP="00C0352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F428FC" w:rsidRPr="00C37D2B" w:rsidRDefault="00F428FC" w:rsidP="00F428FC">
      <w:pPr>
        <w:pStyle w:val="4"/>
      </w:pPr>
      <w:bookmarkStart w:id="82" w:name="_Toc20954290"/>
      <w:bookmarkStart w:id="83" w:name="_Toc29902294"/>
      <w:bookmarkStart w:id="84" w:name="_Toc29906298"/>
      <w:r w:rsidRPr="00C37D2B">
        <w:t>8.7.4.4</w:t>
      </w:r>
      <w:r w:rsidRPr="00C37D2B">
        <w:tab/>
        <w:t>Abnormal Conditions</w:t>
      </w:r>
      <w:bookmarkEnd w:id="82"/>
      <w:bookmarkEnd w:id="83"/>
      <w:bookmarkEnd w:id="84"/>
    </w:p>
    <w:p w:rsidR="00F428FC" w:rsidRPr="00C37D2B" w:rsidRDefault="00F428FC" w:rsidP="00F428FC">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rsidR="00F428FC" w:rsidRPr="00C37D2B" w:rsidRDefault="00F428FC" w:rsidP="00F428FC">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rsidR="00F428FC" w:rsidRPr="00C37D2B" w:rsidRDefault="00F428FC" w:rsidP="00F428FC">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rsidR="00F428FC" w:rsidRPr="00C37D2B" w:rsidRDefault="00F428FC" w:rsidP="00F428FC">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rsidR="00F428FC" w:rsidRPr="00C37D2B" w:rsidRDefault="00F428FC" w:rsidP="00F428FC">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rsidR="00F428FC" w:rsidRPr="00C37D2B" w:rsidRDefault="00F428FC" w:rsidP="00F428FC">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rsidR="00F428FC" w:rsidRDefault="00F428FC" w:rsidP="00464AA4">
      <w:pPr>
        <w:rPr>
          <w:ins w:id="85" w:author="Huawei" w:date="2020-01-15T11:24:00Z"/>
          <w:rFonts w:cs="Arial"/>
          <w:lang w:eastAsia="ja-JP"/>
        </w:rPr>
      </w:pPr>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rsidR="00464AA4" w:rsidRPr="00464AA4" w:rsidRDefault="00464AA4" w:rsidP="00464AA4">
      <w:ins w:id="86" w:author="Huawei1" w:date="2019-11-19T16:08:00Z">
        <w:r w:rsidRPr="004A327A">
          <w:rPr>
            <w:rFonts w:eastAsia="Times New Roman"/>
            <w:lang w:eastAsia="zh-CN"/>
          </w:rPr>
          <w:lastRenderedPageBreak/>
          <w:t xml:space="preserve">If the </w:t>
        </w:r>
        <w:r w:rsidRPr="00FF1BAF">
          <w:t>en-gNB</w:t>
        </w:r>
        <w:r w:rsidRPr="004A327A">
          <w:rPr>
            <w:rFonts w:eastAsia="Times New Roman"/>
            <w:lang w:eastAsia="zh-CN"/>
          </w:rPr>
          <w:t xml:space="preserve"> receives </w:t>
        </w:r>
        <w:r w:rsidRPr="00FF1BAF">
          <w:t>a SGNB ADDITION REQUEST message</w:t>
        </w:r>
        <w:r w:rsidRPr="004A327A">
          <w:rPr>
            <w:rFonts w:eastAsia="Times New Roman"/>
            <w:lang w:eastAsia="zh-CN"/>
          </w:rPr>
          <w:t xml:space="preserve"> </w:t>
        </w:r>
        <w:r>
          <w:rPr>
            <w:rFonts w:eastAsia="Times New Roman"/>
            <w:lang w:eastAsia="zh-CN"/>
          </w:rPr>
          <w:t xml:space="preserve">which contains the </w:t>
        </w:r>
        <w:r>
          <w:rPr>
            <w:rFonts w:eastAsia="Times New Roman"/>
            <w:i/>
            <w:lang w:eastAsia="zh-CN"/>
          </w:rPr>
          <w:t>Non IP Type</w:t>
        </w:r>
        <w:r w:rsidRPr="004A327A">
          <w:rPr>
            <w:rFonts w:eastAsia="Times New Roman"/>
            <w:lang w:eastAsia="zh-CN"/>
          </w:rPr>
          <w:t xml:space="preserve"> </w:t>
        </w:r>
        <w:r>
          <w:rPr>
            <w:rFonts w:eastAsia="Times New Roman"/>
            <w:lang w:eastAsia="zh-CN"/>
          </w:rPr>
          <w:t>IE and does not contain the</w:t>
        </w:r>
        <w:r w:rsidRPr="004A327A">
          <w:rPr>
            <w:rFonts w:eastAsia="Times New Roman"/>
            <w:lang w:eastAsia="zh-CN"/>
          </w:rPr>
          <w:t xml:space="preserve"> </w:t>
        </w:r>
        <w:r>
          <w:rPr>
            <w:rFonts w:eastAsia="Times New Roman"/>
            <w:i/>
            <w:lang w:eastAsia="zh-CN"/>
          </w:rPr>
          <w:t>Bearer Type</w:t>
        </w:r>
        <w:r w:rsidRPr="004A327A">
          <w:rPr>
            <w:rFonts w:eastAsia="Times New Roman"/>
            <w:lang w:eastAsia="zh-CN"/>
          </w:rPr>
          <w:t xml:space="preserve"> IE for the same E-RAB</w:t>
        </w:r>
        <w:r>
          <w:rPr>
            <w:rFonts w:eastAsia="Times New Roman"/>
            <w:lang w:eastAsia="zh-CN"/>
          </w:rPr>
          <w:t xml:space="preserve">, </w:t>
        </w:r>
        <w:r w:rsidRPr="00FF1BAF">
          <w:t xml:space="preserve">the </w:t>
        </w:r>
        <w:r w:rsidRPr="00FF1BAF">
          <w:rPr>
            <w:rFonts w:eastAsia="Geneva"/>
            <w:lang w:eastAsia="zh-CN"/>
          </w:rPr>
          <w:t>en-gNB</w:t>
        </w:r>
        <w:r w:rsidRPr="00FF1BAF">
          <w:t xml:space="preserve"> </w:t>
        </w:r>
        <w:r w:rsidRPr="00FF1BAF">
          <w:rPr>
            <w:szCs w:val="18"/>
          </w:rPr>
          <w:t xml:space="preserve">shall </w:t>
        </w:r>
        <w:r w:rsidRPr="00FF1BAF">
          <w:rPr>
            <w:szCs w:val="18"/>
            <w:lang w:eastAsia="zh-CN"/>
          </w:rPr>
          <w:t>consider the establishment of the corresponding E-RAB as failed</w:t>
        </w:r>
        <w:r w:rsidRPr="00FF1BAF">
          <w:t>.</w:t>
        </w:r>
      </w:ins>
    </w:p>
    <w:p w:rsidR="00F428FC" w:rsidRPr="00C37D2B" w:rsidRDefault="00F428FC" w:rsidP="00F428FC">
      <w:pPr>
        <w:outlineLvl w:val="4"/>
        <w:rPr>
          <w:b/>
        </w:rPr>
      </w:pPr>
      <w:r w:rsidRPr="00C37D2B">
        <w:rPr>
          <w:b/>
        </w:rPr>
        <w:t>Interactions with the SgNB Reconfiguration Completion and SgNB initiated SgNB Release procedure:</w:t>
      </w:r>
    </w:p>
    <w:p w:rsidR="00F428FC" w:rsidRPr="00C37D2B" w:rsidRDefault="00F428FC" w:rsidP="00F428FC">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rsidR="00F428FC" w:rsidRPr="00C37D2B" w:rsidRDefault="00F428FC" w:rsidP="00F428FC">
      <w:pPr>
        <w:outlineLvl w:val="4"/>
        <w:rPr>
          <w:b/>
        </w:rPr>
      </w:pPr>
      <w:r w:rsidRPr="00C37D2B">
        <w:rPr>
          <w:b/>
        </w:rPr>
        <w:t>Interactions with the MeNB initiated SgNB Release procedure:</w:t>
      </w:r>
    </w:p>
    <w:p w:rsidR="00F428FC" w:rsidRPr="00C37D2B" w:rsidRDefault="00F428FC" w:rsidP="00F428FC">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rsidR="00464AA4" w:rsidRDefault="00464AA4" w:rsidP="00464AA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7143A" w:rsidRPr="00FF1BAF" w:rsidRDefault="0017143A" w:rsidP="0017143A">
      <w:pPr>
        <w:pStyle w:val="3"/>
      </w:pPr>
      <w:bookmarkStart w:id="87" w:name="_Toc20954295"/>
      <w:r w:rsidRPr="00FF1BAF">
        <w:t>8.7.6</w:t>
      </w:r>
      <w:r w:rsidRPr="00FF1BAF">
        <w:tab/>
        <w:t>MeNB initiated SgNB Modification Preparation</w:t>
      </w:r>
      <w:bookmarkEnd w:id="87"/>
    </w:p>
    <w:p w:rsidR="0017143A" w:rsidRPr="00FF1BAF" w:rsidRDefault="0017143A" w:rsidP="0017143A">
      <w:pPr>
        <w:pStyle w:val="4"/>
      </w:pPr>
      <w:bookmarkStart w:id="88" w:name="_Toc20954296"/>
      <w:r w:rsidRPr="00FF1BAF">
        <w:t>8.7.6.1</w:t>
      </w:r>
      <w:r w:rsidRPr="00FF1BAF">
        <w:tab/>
        <w:t>General</w:t>
      </w:r>
      <w:bookmarkEnd w:id="88"/>
    </w:p>
    <w:p w:rsidR="0017143A" w:rsidRPr="00FF1BAF" w:rsidRDefault="0017143A" w:rsidP="0017143A">
      <w:r w:rsidRPr="00FF1BAF">
        <w:t xml:space="preserve">This procedure is used to enable an MeNB to request an </w:t>
      </w:r>
      <w:r w:rsidRPr="00FF1BAF">
        <w:rPr>
          <w:rFonts w:eastAsia="Geneva"/>
          <w:lang w:eastAsia="zh-CN"/>
        </w:rPr>
        <w:t>en-gNB</w:t>
      </w:r>
      <w:r w:rsidRPr="00FF1BAF">
        <w:t xml:space="preserve"> to modify the UE context at the </w:t>
      </w:r>
      <w:r w:rsidRPr="00FF1BAF">
        <w:rPr>
          <w:rFonts w:eastAsia="Geneva"/>
          <w:lang w:eastAsia="zh-CN"/>
        </w:rPr>
        <w:t>en-gNB,</w:t>
      </w:r>
      <w:r w:rsidRPr="00FF1BAF">
        <w:t xml:space="preserve"> </w:t>
      </w:r>
      <w:r w:rsidRPr="00FF1BAF">
        <w:rPr>
          <w:rFonts w:eastAsia="Symbol"/>
          <w:lang w:eastAsia="zh-TW"/>
        </w:rPr>
        <w:t>or to query the current SCG configuration for supporting delta signalling in MeNB initiated SgNB change, or to provide the S-RLF-related information to the en-gNB</w:t>
      </w:r>
      <w:r w:rsidRPr="00FF1BAF">
        <w:t>.</w:t>
      </w:r>
    </w:p>
    <w:p w:rsidR="0017143A" w:rsidRPr="00FF1BAF" w:rsidRDefault="0017143A" w:rsidP="0017143A">
      <w:r w:rsidRPr="00FF1BAF">
        <w:t xml:space="preserve">The procedure uses </w:t>
      </w:r>
      <w:r w:rsidRPr="00FF1BAF">
        <w:rPr>
          <w:lang w:eastAsia="zh-CN"/>
        </w:rPr>
        <w:t>UE-associated signalling</w:t>
      </w:r>
      <w:r w:rsidRPr="00FF1BAF">
        <w:t>.</w:t>
      </w:r>
    </w:p>
    <w:p w:rsidR="0017143A" w:rsidRPr="00FF1BAF" w:rsidRDefault="0017143A" w:rsidP="0017143A">
      <w:pPr>
        <w:pStyle w:val="4"/>
      </w:pPr>
      <w:bookmarkStart w:id="89" w:name="_Toc20954297"/>
      <w:r w:rsidRPr="00FF1BAF">
        <w:t>8.7.6.2</w:t>
      </w:r>
      <w:r w:rsidRPr="00FF1BAF">
        <w:tab/>
        <w:t>Successful Operation</w:t>
      </w:r>
      <w:bookmarkEnd w:id="89"/>
    </w:p>
    <w:p w:rsidR="0017143A" w:rsidRPr="00FF1BAF" w:rsidRDefault="0017143A" w:rsidP="0017143A">
      <w:pPr>
        <w:pStyle w:val="TH"/>
      </w:pPr>
      <w:r w:rsidRPr="00FF1BAF">
        <w:object w:dxaOrig="6590" w:dyaOrig="3020">
          <v:shape id="_x0000_i1031" type="#_x0000_t75" style="width:328.6pt;height:151.4pt" o:ole="">
            <v:imagedata r:id="rId25" o:title=""/>
          </v:shape>
          <o:OLEObject Type="Embed" ProgID="Visio.Drawing.11" ShapeID="_x0000_i1031" DrawAspect="Content" ObjectID="_1643119210" r:id="rId26"/>
        </w:object>
      </w:r>
    </w:p>
    <w:p w:rsidR="0017143A" w:rsidRPr="00FF1BAF" w:rsidRDefault="0017143A" w:rsidP="0017143A">
      <w:pPr>
        <w:pStyle w:val="TF"/>
        <w:rPr>
          <w:lang w:eastAsia="ja-JP"/>
        </w:rPr>
      </w:pPr>
      <w:r w:rsidRPr="00FF1BAF">
        <w:t>Figure 8.7.6.2-1: MeNB initiated SgNB Modification Preparation, successful operation</w:t>
      </w:r>
    </w:p>
    <w:p w:rsidR="0017143A" w:rsidRPr="00FF1BAF" w:rsidRDefault="0017143A" w:rsidP="0017143A">
      <w:r w:rsidRPr="00FF1BAF">
        <w:t xml:space="preserve">The MeNB initiates the procedure by sending the SGNB MODIFICATION REQUEST message to the </w:t>
      </w:r>
      <w:r w:rsidRPr="00FF1BAF">
        <w:rPr>
          <w:rFonts w:eastAsia="Geneva"/>
          <w:lang w:eastAsia="zh-CN"/>
        </w:rPr>
        <w:t>en-gNB</w:t>
      </w:r>
      <w:r w:rsidRPr="00FF1BAF">
        <w:t>. When the MeNB sends the SGNB MODIFICATION REQUEST message, it shall start the timer T</w:t>
      </w:r>
      <w:r w:rsidRPr="00FF1BAF">
        <w:rPr>
          <w:vertAlign w:val="subscript"/>
        </w:rPr>
        <w:t>DCprep</w:t>
      </w:r>
      <w:r w:rsidRPr="00FF1BAF">
        <w:t>.</w:t>
      </w:r>
    </w:p>
    <w:p w:rsidR="004E4B8D" w:rsidRDefault="004E4B8D" w:rsidP="004E4B8D">
      <w:pPr>
        <w:rPr>
          <w:rFonts w:eastAsia="宋体"/>
          <w:b/>
          <w:color w:val="FF0000"/>
        </w:rPr>
      </w:pPr>
      <w:r w:rsidRPr="00F8406F">
        <w:rPr>
          <w:rFonts w:eastAsia="宋体"/>
          <w:b/>
          <w:color w:val="FF0000"/>
          <w:highlight w:val="yellow"/>
        </w:rPr>
        <w:t>//Skip the unchanged part</w:t>
      </w:r>
    </w:p>
    <w:p w:rsidR="00F428FC" w:rsidRPr="00C37D2B" w:rsidRDefault="00F428FC" w:rsidP="00F428FC">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rsidR="00F428FC" w:rsidRPr="00C37D2B" w:rsidRDefault="00F428FC" w:rsidP="00F428FC">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rsidR="00F428FC" w:rsidRPr="00C37D2B" w:rsidRDefault="00F428FC" w:rsidP="00F428FC">
      <w:r w:rsidRPr="00C37D2B">
        <w:t xml:space="preserve">For each E-RAB for which allocation of the PDCP entity is requested at the </w:t>
      </w:r>
      <w:r w:rsidRPr="00C37D2B">
        <w:rPr>
          <w:rFonts w:eastAsia="Geneva"/>
          <w:lang w:eastAsia="zh-CN"/>
        </w:rPr>
        <w:t>en-gNB</w:t>
      </w:r>
      <w:r w:rsidRPr="00C37D2B">
        <w:t>:</w:t>
      </w:r>
    </w:p>
    <w:p w:rsidR="00F428FC" w:rsidRPr="00C37D2B" w:rsidRDefault="00F428FC" w:rsidP="00F428FC">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w:t>
      </w:r>
      <w:r w:rsidRPr="00C37D2B">
        <w:rPr>
          <w:i/>
        </w:rPr>
        <w:lastRenderedPageBreak/>
        <w:t xml:space="preserv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rsidR="00F428FC" w:rsidRPr="00C37D2B" w:rsidRDefault="00F428FC" w:rsidP="00F428FC">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rsidR="00F428FC" w:rsidRPr="00C37D2B" w:rsidRDefault="00F428FC" w:rsidP="00F428FC">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rsidR="00F428FC" w:rsidRPr="00C37D2B" w:rsidRDefault="00F428FC" w:rsidP="00F428FC">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rsidR="00F428FC" w:rsidRDefault="00F428FC" w:rsidP="00F428FC">
      <w:pPr>
        <w:pStyle w:val="B1"/>
        <w:rPr>
          <w:ins w:id="90" w:author="Huawei" w:date="2020-01-15T11:25:00Z"/>
        </w:rPr>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w:t>
      </w:r>
      <w:del w:id="91" w:author="Huawei" w:date="2020-01-15T11:25:00Z">
        <w:r w:rsidRPr="00C37D2B" w:rsidDel="00F428FC">
          <w:delText xml:space="preserve"> </w:delText>
        </w:r>
      </w:del>
      <w:r w:rsidRPr="00C37D2B">
        <w:t>not perform header compression for the concerned E-RAB.</w:t>
      </w:r>
    </w:p>
    <w:p w:rsidR="00F428FC" w:rsidRPr="00F428FC" w:rsidRDefault="00F428FC" w:rsidP="00F428FC">
      <w:pPr>
        <w:pStyle w:val="B1"/>
      </w:pPr>
      <w:ins w:id="92" w:author="Huawei" w:date="2020-01-15T11:25:00Z">
        <w:r>
          <w:rPr>
            <w:lang w:eastAsia="zh-CN"/>
          </w:rPr>
          <w:t>-</w:t>
        </w:r>
        <w:r>
          <w:rPr>
            <w:lang w:eastAsia="zh-CN"/>
          </w:rPr>
          <w:tab/>
          <w:t xml:space="preserve">If the </w:t>
        </w:r>
        <w:r>
          <w:rPr>
            <w:i/>
          </w:rPr>
          <w:t>Non IP</w:t>
        </w:r>
        <w:r w:rsidRPr="00AA5DA2">
          <w:rPr>
            <w:i/>
          </w:rPr>
          <w:t xml:space="preserve"> Type</w:t>
        </w:r>
        <w:r w:rsidRPr="00AA5DA2">
          <w:t xml:space="preserve"> IE</w:t>
        </w:r>
        <w:r>
          <w:t xml:space="preserve"> for the concerned E-RAB is received by the en-gNB and is set to “Ethernet”, the en-gNB shall take this into account to perform header compression appropriately</w:t>
        </w:r>
        <w:r w:rsidRPr="00C0352D">
          <w:t xml:space="preserve"> </w:t>
        </w:r>
        <w:r w:rsidRPr="00AA5DA2">
          <w:t>for the concerned E-RAB.</w:t>
        </w:r>
      </w:ins>
    </w:p>
    <w:p w:rsidR="00F428FC" w:rsidRPr="00C37D2B" w:rsidRDefault="00F428FC" w:rsidP="00F428FC">
      <w:r w:rsidRPr="00C37D2B">
        <w:t>For each E-RAB configured with SCG resources and the PDCP entity is hosted by the MeNB and</w:t>
      </w:r>
    </w:p>
    <w:p w:rsidR="00F428FC" w:rsidRPr="00C37D2B" w:rsidRDefault="00F428FC" w:rsidP="00F428FC">
      <w:pPr>
        <w:pStyle w:val="B1"/>
      </w:pPr>
      <w:r w:rsidRPr="00C37D2B">
        <w:t>-</w:t>
      </w:r>
      <w:r w:rsidRPr="00C37D2B">
        <w:tab/>
        <w:t>requested to be modified,</w:t>
      </w:r>
    </w:p>
    <w:p w:rsidR="00F428FC" w:rsidRPr="00C37D2B" w:rsidRDefault="00F428FC" w:rsidP="00F428FC">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rsidR="00F428FC" w:rsidRPr="00C37D2B" w:rsidRDefault="00F428FC" w:rsidP="00F428FC">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rsidR="00F428FC" w:rsidRPr="00C37D2B" w:rsidRDefault="00F428FC" w:rsidP="00F428FC">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rsidR="00F428FC" w:rsidRPr="00C37D2B" w:rsidRDefault="00F428FC" w:rsidP="00F428FC">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rsidR="00F428FC" w:rsidRPr="00C37D2B" w:rsidRDefault="00F428FC" w:rsidP="00F428FC">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rsidR="00C0352D" w:rsidRDefault="00C0352D" w:rsidP="00C0352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433184" w:rsidRPr="00FF1BAF" w:rsidRDefault="00433184" w:rsidP="00433184">
      <w:pPr>
        <w:pStyle w:val="4"/>
      </w:pPr>
      <w:bookmarkStart w:id="93" w:name="_Toc20954299"/>
      <w:r w:rsidRPr="00FF1BAF">
        <w:t>8.7.6.4</w:t>
      </w:r>
      <w:r w:rsidRPr="00FF1BAF">
        <w:tab/>
        <w:t>Abnormal Conditions</w:t>
      </w:r>
      <w:bookmarkEnd w:id="93"/>
    </w:p>
    <w:p w:rsidR="00F428FC" w:rsidRPr="00C37D2B" w:rsidRDefault="00F428FC" w:rsidP="00F428FC">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rsidR="00F428FC" w:rsidRPr="00C37D2B" w:rsidRDefault="00F428FC" w:rsidP="00F428FC">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rsidR="00F428FC" w:rsidRPr="00C37D2B" w:rsidRDefault="00F428FC" w:rsidP="00F428FC">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rsidR="00F428FC" w:rsidRPr="00C37D2B" w:rsidRDefault="00F428FC" w:rsidP="00F428FC">
      <w:r w:rsidRPr="00C37D2B">
        <w:lastRenderedPageBreak/>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rsidR="00F428FC" w:rsidRPr="00C37D2B" w:rsidRDefault="00F428FC" w:rsidP="00F428FC">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rsidR="00F428FC" w:rsidRPr="00C37D2B" w:rsidRDefault="00F428FC" w:rsidP="00F428FC">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rsidR="00F428FC" w:rsidRPr="00C37D2B" w:rsidRDefault="00F428FC" w:rsidP="00F428FC">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rsidR="00433184" w:rsidRDefault="00F428FC" w:rsidP="00F428FC">
      <w:pPr>
        <w:rPr>
          <w:ins w:id="94" w:author="Huawei1" w:date="2019-11-19T16:12:00Z"/>
          <w:rFonts w:cs="Arial"/>
          <w:lang w:eastAsia="ja-JP"/>
        </w:rPr>
      </w:pPr>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r w:rsidR="00433184" w:rsidRPr="00FF1BAF">
        <w:rPr>
          <w:rFonts w:cs="Arial"/>
          <w:lang w:eastAsia="ja-JP"/>
        </w:rPr>
        <w:t>.</w:t>
      </w:r>
    </w:p>
    <w:p w:rsidR="00433184" w:rsidRPr="00433184" w:rsidRDefault="00433184" w:rsidP="00433184">
      <w:ins w:id="95" w:author="Huawei1" w:date="2019-11-19T16:12:00Z">
        <w:r w:rsidRPr="004A327A">
          <w:rPr>
            <w:rFonts w:eastAsia="Times New Roman"/>
            <w:lang w:eastAsia="zh-CN"/>
          </w:rPr>
          <w:t xml:space="preserve">If the </w:t>
        </w:r>
        <w:r w:rsidRPr="00FF1BAF">
          <w:rPr>
            <w:rFonts w:eastAsia="Geneva"/>
            <w:lang w:eastAsia="zh-CN"/>
          </w:rPr>
          <w:t>en-gNB</w:t>
        </w:r>
        <w:r w:rsidRPr="00FF1BAF">
          <w:rPr>
            <w:lang w:eastAsia="zh-CN"/>
          </w:rPr>
          <w:t xml:space="preserve"> receives an SGNB MODIFICATION REQUEST</w:t>
        </w:r>
        <w:r w:rsidRPr="00FF1BAF">
          <w:t xml:space="preserve"> message</w:t>
        </w:r>
        <w:r w:rsidRPr="004A327A">
          <w:rPr>
            <w:rFonts w:eastAsia="Times New Roman"/>
            <w:lang w:eastAsia="zh-CN"/>
          </w:rPr>
          <w:t xml:space="preserve"> </w:t>
        </w:r>
        <w:r>
          <w:rPr>
            <w:rFonts w:eastAsia="Times New Roman"/>
            <w:lang w:eastAsia="zh-CN"/>
          </w:rPr>
          <w:t xml:space="preserve">which contains the </w:t>
        </w:r>
        <w:r>
          <w:rPr>
            <w:rFonts w:eastAsia="Times New Roman"/>
            <w:i/>
            <w:lang w:eastAsia="zh-CN"/>
          </w:rPr>
          <w:t>Non IP Type</w:t>
        </w:r>
        <w:r w:rsidRPr="004A327A">
          <w:rPr>
            <w:rFonts w:eastAsia="Times New Roman"/>
            <w:lang w:eastAsia="zh-CN"/>
          </w:rPr>
          <w:t xml:space="preserve"> </w:t>
        </w:r>
        <w:r>
          <w:rPr>
            <w:rFonts w:eastAsia="Times New Roman"/>
            <w:lang w:eastAsia="zh-CN"/>
          </w:rPr>
          <w:t>IE and does not contain the</w:t>
        </w:r>
        <w:r w:rsidRPr="004A327A">
          <w:rPr>
            <w:rFonts w:eastAsia="Times New Roman"/>
            <w:lang w:eastAsia="zh-CN"/>
          </w:rPr>
          <w:t xml:space="preserve"> </w:t>
        </w:r>
        <w:r>
          <w:rPr>
            <w:rFonts w:eastAsia="Times New Roman"/>
            <w:i/>
            <w:lang w:eastAsia="zh-CN"/>
          </w:rPr>
          <w:t>Bearer Type</w:t>
        </w:r>
        <w:r w:rsidRPr="004A327A">
          <w:rPr>
            <w:rFonts w:eastAsia="Times New Roman"/>
            <w:lang w:eastAsia="zh-CN"/>
          </w:rPr>
          <w:t xml:space="preserve"> IE for the same E-RAB</w:t>
        </w:r>
        <w:r>
          <w:rPr>
            <w:rFonts w:eastAsia="Times New Roman"/>
            <w:lang w:eastAsia="zh-CN"/>
          </w:rPr>
          <w:t xml:space="preserve">, the </w:t>
        </w:r>
        <w:r w:rsidRPr="00FF1BAF">
          <w:rPr>
            <w:rFonts w:eastAsia="Geneva"/>
            <w:lang w:eastAsia="zh-CN"/>
          </w:rPr>
          <w:t>en-gNB</w:t>
        </w:r>
        <w:r w:rsidRPr="004A327A">
          <w:rPr>
            <w:rFonts w:eastAsia="Times New Roman"/>
            <w:lang w:eastAsia="zh-CN"/>
          </w:rPr>
          <w:t xml:space="preserve"> shall</w:t>
        </w:r>
        <w:r>
          <w:rPr>
            <w:rFonts w:eastAsia="Times New Roman"/>
            <w:lang w:eastAsia="zh-CN"/>
          </w:rPr>
          <w:t xml:space="preserve"> </w:t>
        </w:r>
        <w:r w:rsidRPr="00FF1BAF">
          <w:rPr>
            <w:rFonts w:cs="Arial"/>
            <w:szCs w:val="18"/>
          </w:rPr>
          <w:t>not admit the action requested for the corresponding E-RAB</w:t>
        </w:r>
        <w:r>
          <w:rPr>
            <w:rFonts w:eastAsia="Times New Roman"/>
            <w:lang w:eastAsia="zh-CN"/>
          </w:rPr>
          <w:t>.</w:t>
        </w:r>
      </w:ins>
    </w:p>
    <w:p w:rsidR="00F428FC" w:rsidRPr="00C37D2B" w:rsidRDefault="00F428FC" w:rsidP="00F428FC">
      <w:pPr>
        <w:outlineLvl w:val="4"/>
        <w:rPr>
          <w:b/>
        </w:rPr>
      </w:pPr>
      <w:r w:rsidRPr="00C37D2B">
        <w:rPr>
          <w:b/>
        </w:rPr>
        <w:t>Interactions with the SgNB Reconfiguration Completion and SgNB initiated SgNB Release procedure:</w:t>
      </w:r>
    </w:p>
    <w:p w:rsidR="00F428FC" w:rsidRPr="00C37D2B" w:rsidRDefault="00F428FC" w:rsidP="00F428FC">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rsidR="00F428FC" w:rsidRPr="00C37D2B" w:rsidRDefault="00F428FC" w:rsidP="00F428FC">
      <w:pPr>
        <w:outlineLvl w:val="4"/>
        <w:rPr>
          <w:b/>
          <w:lang w:eastAsia="zh-CN"/>
        </w:rPr>
      </w:pPr>
      <w:r w:rsidRPr="00C37D2B">
        <w:rPr>
          <w:b/>
          <w:lang w:eastAsia="zh-CN"/>
        </w:rPr>
        <w:t>Interaction with the SgNB initiated SgNB Modification Preparation procedure:</w:t>
      </w:r>
    </w:p>
    <w:p w:rsidR="00F428FC" w:rsidRPr="00C37D2B" w:rsidRDefault="00F428FC" w:rsidP="00F428FC">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rsidR="00F428FC" w:rsidRPr="00C37D2B" w:rsidRDefault="00F428FC" w:rsidP="00F428FC">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rsidR="00F428FC" w:rsidRPr="00C37D2B" w:rsidRDefault="00F428FC" w:rsidP="00F428FC">
      <w:pPr>
        <w:rPr>
          <w:b/>
          <w:lang w:eastAsia="zh-CN"/>
        </w:rPr>
      </w:pPr>
      <w:r w:rsidRPr="00C37D2B">
        <w:rPr>
          <w:b/>
          <w:lang w:eastAsia="zh-CN"/>
        </w:rPr>
        <w:t>Interactions with the MeNB initiated SgNB Release procedure:</w:t>
      </w:r>
    </w:p>
    <w:p w:rsidR="00F428FC" w:rsidRPr="00C37D2B" w:rsidRDefault="00F428FC" w:rsidP="00F428FC">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rsidR="00433184" w:rsidRDefault="00433184" w:rsidP="00C0352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F428FC" w:rsidRPr="00C37D2B" w:rsidRDefault="00F428FC" w:rsidP="00F428FC">
      <w:pPr>
        <w:pStyle w:val="4"/>
      </w:pPr>
      <w:bookmarkStart w:id="96" w:name="_Toc29902370"/>
      <w:bookmarkStart w:id="97" w:name="_Toc29906374"/>
      <w:r w:rsidRPr="00C37D2B">
        <w:t>9.1.1.1</w:t>
      </w:r>
      <w:r w:rsidRPr="00C37D2B">
        <w:tab/>
        <w:t>HANDOVER REQUEST</w:t>
      </w:r>
      <w:bookmarkEnd w:id="96"/>
      <w:bookmarkEnd w:id="97"/>
    </w:p>
    <w:p w:rsidR="00F428FC" w:rsidRPr="00C37D2B" w:rsidRDefault="00F428FC" w:rsidP="00F428FC">
      <w:r w:rsidRPr="00C37D2B">
        <w:t>This message is sent by the source eNB to the target eNB to request the preparation of resources for a handover.</w:t>
      </w:r>
    </w:p>
    <w:p w:rsidR="00F428FC" w:rsidRPr="00C37D2B" w:rsidRDefault="00F428FC" w:rsidP="00F428FC">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428FC" w:rsidRPr="00C37D2B" w:rsidTr="00F428FC">
        <w:tc>
          <w:tcPr>
            <w:tcW w:w="2578" w:type="dxa"/>
          </w:tcPr>
          <w:p w:rsidR="00F428FC" w:rsidRPr="00C37D2B" w:rsidRDefault="00F428FC" w:rsidP="00F428FC">
            <w:pPr>
              <w:pStyle w:val="TAH"/>
              <w:rPr>
                <w:lang w:eastAsia="ja-JP"/>
              </w:rPr>
            </w:pPr>
            <w:r w:rsidRPr="00C37D2B">
              <w:rPr>
                <w:lang w:eastAsia="ja-JP"/>
              </w:rPr>
              <w:lastRenderedPageBreak/>
              <w:t>IE/Group Name</w:t>
            </w:r>
          </w:p>
        </w:tc>
        <w:tc>
          <w:tcPr>
            <w:tcW w:w="1104" w:type="dxa"/>
          </w:tcPr>
          <w:p w:rsidR="00F428FC" w:rsidRPr="00C37D2B" w:rsidRDefault="00F428FC" w:rsidP="00F428FC">
            <w:pPr>
              <w:pStyle w:val="TAH"/>
              <w:rPr>
                <w:lang w:eastAsia="ja-JP"/>
              </w:rPr>
            </w:pPr>
            <w:r w:rsidRPr="00C37D2B">
              <w:rPr>
                <w:lang w:eastAsia="ja-JP"/>
              </w:rPr>
              <w:t>Presence</w:t>
            </w:r>
          </w:p>
        </w:tc>
        <w:tc>
          <w:tcPr>
            <w:tcW w:w="1526" w:type="dxa"/>
          </w:tcPr>
          <w:p w:rsidR="00F428FC" w:rsidRPr="00C37D2B" w:rsidRDefault="00F428FC" w:rsidP="00F428FC">
            <w:pPr>
              <w:pStyle w:val="TAH"/>
              <w:rPr>
                <w:lang w:eastAsia="ja-JP"/>
              </w:rPr>
            </w:pPr>
            <w:r w:rsidRPr="00C37D2B">
              <w:rPr>
                <w:lang w:eastAsia="ja-JP"/>
              </w:rPr>
              <w:t>Range</w:t>
            </w:r>
          </w:p>
        </w:tc>
        <w:tc>
          <w:tcPr>
            <w:tcW w:w="1260" w:type="dxa"/>
          </w:tcPr>
          <w:p w:rsidR="00F428FC" w:rsidRPr="00C37D2B" w:rsidRDefault="00F428FC" w:rsidP="00F428FC">
            <w:pPr>
              <w:pStyle w:val="TAH"/>
              <w:rPr>
                <w:lang w:eastAsia="ja-JP"/>
              </w:rPr>
            </w:pPr>
            <w:r w:rsidRPr="00C37D2B">
              <w:rPr>
                <w:lang w:eastAsia="ja-JP"/>
              </w:rPr>
              <w:t>IE type and reference</w:t>
            </w:r>
          </w:p>
        </w:tc>
        <w:tc>
          <w:tcPr>
            <w:tcW w:w="1800" w:type="dxa"/>
          </w:tcPr>
          <w:p w:rsidR="00F428FC" w:rsidRPr="00C37D2B" w:rsidRDefault="00F428FC" w:rsidP="00F428FC">
            <w:pPr>
              <w:pStyle w:val="TAH"/>
              <w:rPr>
                <w:lang w:eastAsia="ja-JP"/>
              </w:rPr>
            </w:pPr>
            <w:r w:rsidRPr="00C37D2B">
              <w:rPr>
                <w:lang w:eastAsia="ja-JP"/>
              </w:rPr>
              <w:t>Semantics description</w:t>
            </w:r>
          </w:p>
        </w:tc>
        <w:tc>
          <w:tcPr>
            <w:tcW w:w="1080" w:type="dxa"/>
          </w:tcPr>
          <w:p w:rsidR="00F428FC" w:rsidRPr="00C37D2B" w:rsidRDefault="00F428FC" w:rsidP="00F428FC">
            <w:pPr>
              <w:pStyle w:val="TAH"/>
              <w:rPr>
                <w:b w:val="0"/>
                <w:lang w:eastAsia="ja-JP"/>
              </w:rPr>
            </w:pPr>
            <w:r w:rsidRPr="00C37D2B">
              <w:rPr>
                <w:lang w:eastAsia="ja-JP"/>
              </w:rPr>
              <w:t>Criticality</w:t>
            </w:r>
          </w:p>
        </w:tc>
        <w:tc>
          <w:tcPr>
            <w:tcW w:w="1137" w:type="dxa"/>
          </w:tcPr>
          <w:p w:rsidR="00F428FC" w:rsidRPr="00C37D2B" w:rsidRDefault="00F428FC" w:rsidP="00F428FC">
            <w:pPr>
              <w:pStyle w:val="TAH"/>
              <w:rPr>
                <w:b w:val="0"/>
                <w:lang w:eastAsia="ja-JP"/>
              </w:rPr>
            </w:pPr>
            <w:r w:rsidRPr="00C37D2B">
              <w:rPr>
                <w:lang w:eastAsia="ja-JP"/>
              </w:rPr>
              <w:t>Assigned Criticality</w:t>
            </w:r>
          </w:p>
        </w:tc>
      </w:tr>
      <w:tr w:rsidR="00F428FC" w:rsidRPr="00C37D2B" w:rsidTr="00F428FC">
        <w:tc>
          <w:tcPr>
            <w:tcW w:w="2578" w:type="dxa"/>
          </w:tcPr>
          <w:p w:rsidR="00F428FC" w:rsidRPr="00C37D2B" w:rsidRDefault="00F428FC" w:rsidP="00F428FC">
            <w:pPr>
              <w:pStyle w:val="TAL"/>
              <w:rPr>
                <w:lang w:eastAsia="ja-JP"/>
              </w:rPr>
            </w:pPr>
            <w:r w:rsidRPr="00C37D2B">
              <w:rPr>
                <w:lang w:eastAsia="ja-JP"/>
              </w:rPr>
              <w:t>Message Type</w:t>
            </w:r>
          </w:p>
        </w:tc>
        <w:tc>
          <w:tcPr>
            <w:tcW w:w="1104" w:type="dxa"/>
          </w:tcPr>
          <w:p w:rsidR="00F428FC" w:rsidRPr="00C37D2B" w:rsidRDefault="00F428FC" w:rsidP="00F428FC">
            <w:pPr>
              <w:pStyle w:val="TAL"/>
              <w:rPr>
                <w:lang w:eastAsia="ja-JP"/>
              </w:rPr>
            </w:pPr>
            <w:r w:rsidRPr="00C37D2B">
              <w:rPr>
                <w:lang w:eastAsia="ja-JP"/>
              </w:rPr>
              <w:t>M</w:t>
            </w:r>
          </w:p>
        </w:tc>
        <w:tc>
          <w:tcPr>
            <w:tcW w:w="1526" w:type="dxa"/>
          </w:tcPr>
          <w:p w:rsidR="00F428FC" w:rsidRPr="00C37D2B" w:rsidRDefault="00F428FC" w:rsidP="00F428FC">
            <w:pPr>
              <w:pStyle w:val="TAL"/>
              <w:rPr>
                <w:lang w:eastAsia="ja-JP"/>
              </w:rPr>
            </w:pPr>
          </w:p>
        </w:tc>
        <w:tc>
          <w:tcPr>
            <w:tcW w:w="1260" w:type="dxa"/>
          </w:tcPr>
          <w:p w:rsidR="00F428FC" w:rsidRPr="00C37D2B" w:rsidRDefault="00F428FC" w:rsidP="00F428FC">
            <w:pPr>
              <w:pStyle w:val="TAL"/>
              <w:rPr>
                <w:lang w:eastAsia="ja-JP"/>
              </w:rPr>
            </w:pPr>
            <w:r w:rsidRPr="00C37D2B">
              <w:rPr>
                <w:lang w:eastAsia="ja-JP"/>
              </w:rPr>
              <w:t>9.2.13</w:t>
            </w:r>
          </w:p>
        </w:tc>
        <w:tc>
          <w:tcPr>
            <w:tcW w:w="1800" w:type="dxa"/>
          </w:tcPr>
          <w:p w:rsidR="00F428FC" w:rsidRPr="00C37D2B" w:rsidRDefault="00F428FC" w:rsidP="00F428FC">
            <w:pPr>
              <w:pStyle w:val="TAL"/>
              <w:rPr>
                <w:lang w:eastAsia="ja-JP"/>
              </w:rPr>
            </w:pPr>
          </w:p>
        </w:tc>
        <w:tc>
          <w:tcPr>
            <w:tcW w:w="1080" w:type="dxa"/>
          </w:tcPr>
          <w:p w:rsidR="00F428FC" w:rsidRPr="00C37D2B" w:rsidRDefault="00F428FC" w:rsidP="00F428FC">
            <w:pPr>
              <w:pStyle w:val="TAC"/>
            </w:pPr>
            <w:r w:rsidRPr="00C37D2B">
              <w:t>YES</w:t>
            </w:r>
          </w:p>
        </w:tc>
        <w:tc>
          <w:tcPr>
            <w:tcW w:w="1137" w:type="dxa"/>
          </w:tcPr>
          <w:p w:rsidR="00F428FC" w:rsidRPr="00C37D2B" w:rsidRDefault="00F428FC" w:rsidP="00F428FC">
            <w:pPr>
              <w:pStyle w:val="TAC"/>
            </w:pPr>
            <w:r w:rsidRPr="00C37D2B">
              <w:t>reject</w:t>
            </w:r>
          </w:p>
        </w:tc>
      </w:tr>
      <w:tr w:rsidR="00F428FC" w:rsidRPr="00C37D2B" w:rsidTr="00F428FC">
        <w:tc>
          <w:tcPr>
            <w:tcW w:w="2578" w:type="dxa"/>
          </w:tcPr>
          <w:p w:rsidR="00F428FC" w:rsidRPr="00C37D2B" w:rsidRDefault="00F428FC" w:rsidP="00F428FC">
            <w:pPr>
              <w:pStyle w:val="TAL"/>
              <w:rPr>
                <w:lang w:eastAsia="ja-JP"/>
              </w:rPr>
            </w:pPr>
            <w:r w:rsidRPr="00C37D2B">
              <w:rPr>
                <w:lang w:eastAsia="ja-JP"/>
              </w:rPr>
              <w:t>Old eNB UE X2AP ID</w:t>
            </w:r>
          </w:p>
        </w:tc>
        <w:tc>
          <w:tcPr>
            <w:tcW w:w="1104" w:type="dxa"/>
          </w:tcPr>
          <w:p w:rsidR="00F428FC" w:rsidRPr="00C37D2B" w:rsidRDefault="00F428FC" w:rsidP="00F428FC">
            <w:pPr>
              <w:pStyle w:val="TAL"/>
              <w:rPr>
                <w:lang w:eastAsia="ja-JP"/>
              </w:rPr>
            </w:pPr>
            <w:r w:rsidRPr="00C37D2B">
              <w:rPr>
                <w:lang w:eastAsia="ja-JP"/>
              </w:rPr>
              <w:t>M</w:t>
            </w:r>
          </w:p>
        </w:tc>
        <w:tc>
          <w:tcPr>
            <w:tcW w:w="1526" w:type="dxa"/>
          </w:tcPr>
          <w:p w:rsidR="00F428FC" w:rsidRPr="00C37D2B" w:rsidRDefault="00F428FC" w:rsidP="00F428FC">
            <w:pPr>
              <w:pStyle w:val="TAL"/>
              <w:rPr>
                <w:lang w:eastAsia="ja-JP"/>
              </w:rPr>
            </w:pPr>
          </w:p>
        </w:tc>
        <w:tc>
          <w:tcPr>
            <w:tcW w:w="1260" w:type="dxa"/>
          </w:tcPr>
          <w:p w:rsidR="00F428FC" w:rsidRPr="00C37D2B" w:rsidRDefault="00F428FC" w:rsidP="00F428FC">
            <w:pPr>
              <w:pStyle w:val="TAL"/>
              <w:rPr>
                <w:snapToGrid w:val="0"/>
                <w:lang w:eastAsia="ja-JP"/>
              </w:rPr>
            </w:pPr>
            <w:r w:rsidRPr="00C37D2B">
              <w:rPr>
                <w:snapToGrid w:val="0"/>
                <w:lang w:eastAsia="ja-JP"/>
              </w:rPr>
              <w:t>eNB UE X2AP ID</w:t>
            </w:r>
          </w:p>
          <w:p w:rsidR="00F428FC" w:rsidRPr="00C37D2B" w:rsidRDefault="00F428FC" w:rsidP="00F428FC">
            <w:pPr>
              <w:pStyle w:val="TAL"/>
              <w:rPr>
                <w:lang w:eastAsia="ja-JP"/>
              </w:rPr>
            </w:pPr>
            <w:r w:rsidRPr="00C37D2B">
              <w:rPr>
                <w:snapToGrid w:val="0"/>
                <w:lang w:eastAsia="ja-JP"/>
              </w:rPr>
              <w:t>9.2.24</w:t>
            </w:r>
          </w:p>
        </w:tc>
        <w:tc>
          <w:tcPr>
            <w:tcW w:w="1800" w:type="dxa"/>
          </w:tcPr>
          <w:p w:rsidR="00F428FC" w:rsidRPr="00C37D2B" w:rsidRDefault="00F428FC" w:rsidP="00F428FC">
            <w:pPr>
              <w:pStyle w:val="TAL"/>
              <w:rPr>
                <w:lang w:eastAsia="ja-JP"/>
              </w:rPr>
            </w:pPr>
            <w:r w:rsidRPr="00C37D2B">
              <w:rPr>
                <w:lang w:eastAsia="ja-JP"/>
              </w:rPr>
              <w:t>Allocated at the source eNB</w:t>
            </w:r>
          </w:p>
        </w:tc>
        <w:tc>
          <w:tcPr>
            <w:tcW w:w="1080" w:type="dxa"/>
          </w:tcPr>
          <w:p w:rsidR="00F428FC" w:rsidRPr="00C37D2B" w:rsidRDefault="00F428FC" w:rsidP="00F428FC">
            <w:pPr>
              <w:pStyle w:val="TAC"/>
            </w:pPr>
            <w:r w:rsidRPr="00C37D2B">
              <w:t>YES</w:t>
            </w:r>
          </w:p>
        </w:tc>
        <w:tc>
          <w:tcPr>
            <w:tcW w:w="1137" w:type="dxa"/>
          </w:tcPr>
          <w:p w:rsidR="00F428FC" w:rsidRPr="00C37D2B" w:rsidRDefault="00F428FC" w:rsidP="00F428FC">
            <w:pPr>
              <w:pStyle w:val="TAC"/>
            </w:pPr>
            <w:r w:rsidRPr="00C37D2B">
              <w:t>reject</w:t>
            </w:r>
          </w:p>
        </w:tc>
      </w:tr>
      <w:tr w:rsidR="00F428FC" w:rsidRPr="00C37D2B" w:rsidTr="00F428FC">
        <w:tc>
          <w:tcPr>
            <w:tcW w:w="2578" w:type="dxa"/>
          </w:tcPr>
          <w:p w:rsidR="00F428FC" w:rsidRPr="00C37D2B" w:rsidRDefault="00F428FC" w:rsidP="00F428FC">
            <w:pPr>
              <w:pStyle w:val="TAL"/>
              <w:rPr>
                <w:lang w:eastAsia="ja-JP"/>
              </w:rPr>
            </w:pPr>
            <w:r w:rsidRPr="00C37D2B">
              <w:rPr>
                <w:lang w:eastAsia="ja-JP"/>
              </w:rPr>
              <w:t>Cause</w:t>
            </w:r>
          </w:p>
        </w:tc>
        <w:tc>
          <w:tcPr>
            <w:tcW w:w="1104" w:type="dxa"/>
          </w:tcPr>
          <w:p w:rsidR="00F428FC" w:rsidRPr="00C37D2B" w:rsidRDefault="00F428FC" w:rsidP="00F428FC">
            <w:pPr>
              <w:pStyle w:val="TAL"/>
              <w:rPr>
                <w:lang w:eastAsia="ja-JP"/>
              </w:rPr>
            </w:pPr>
            <w:r w:rsidRPr="00C37D2B">
              <w:rPr>
                <w:lang w:eastAsia="ja-JP"/>
              </w:rPr>
              <w:t>M</w:t>
            </w:r>
          </w:p>
        </w:tc>
        <w:tc>
          <w:tcPr>
            <w:tcW w:w="1526" w:type="dxa"/>
          </w:tcPr>
          <w:p w:rsidR="00F428FC" w:rsidRPr="00C37D2B" w:rsidRDefault="00F428FC" w:rsidP="00F428FC">
            <w:pPr>
              <w:pStyle w:val="TAL"/>
              <w:rPr>
                <w:lang w:eastAsia="ja-JP"/>
              </w:rPr>
            </w:pPr>
          </w:p>
        </w:tc>
        <w:tc>
          <w:tcPr>
            <w:tcW w:w="1260" w:type="dxa"/>
          </w:tcPr>
          <w:p w:rsidR="00F428FC" w:rsidRPr="00C37D2B" w:rsidRDefault="00F428FC" w:rsidP="00F428FC">
            <w:pPr>
              <w:pStyle w:val="TAL"/>
              <w:rPr>
                <w:snapToGrid w:val="0"/>
                <w:lang w:eastAsia="ja-JP"/>
              </w:rPr>
            </w:pPr>
            <w:r w:rsidRPr="00C37D2B">
              <w:rPr>
                <w:lang w:eastAsia="ja-JP"/>
              </w:rPr>
              <w:t>9.2.6</w:t>
            </w:r>
          </w:p>
        </w:tc>
        <w:tc>
          <w:tcPr>
            <w:tcW w:w="1800" w:type="dxa"/>
          </w:tcPr>
          <w:p w:rsidR="00F428FC" w:rsidRPr="00C37D2B" w:rsidRDefault="00F428FC" w:rsidP="00F428FC">
            <w:pPr>
              <w:pStyle w:val="TAL"/>
              <w:rPr>
                <w:lang w:eastAsia="ja-JP"/>
              </w:rPr>
            </w:pPr>
          </w:p>
        </w:tc>
        <w:tc>
          <w:tcPr>
            <w:tcW w:w="1080" w:type="dxa"/>
          </w:tcPr>
          <w:p w:rsidR="00F428FC" w:rsidRPr="00C37D2B" w:rsidRDefault="00F428FC" w:rsidP="00F428FC">
            <w:pPr>
              <w:pStyle w:val="TAC"/>
            </w:pPr>
            <w:r w:rsidRPr="00C37D2B">
              <w:t>YES</w:t>
            </w:r>
          </w:p>
        </w:tc>
        <w:tc>
          <w:tcPr>
            <w:tcW w:w="1137" w:type="dxa"/>
          </w:tcPr>
          <w:p w:rsidR="00F428FC" w:rsidRPr="00C37D2B" w:rsidRDefault="00F428FC" w:rsidP="00F428FC">
            <w:pPr>
              <w:pStyle w:val="TAC"/>
            </w:pPr>
            <w:r w:rsidRPr="00C37D2B">
              <w:t>ignore</w:t>
            </w:r>
          </w:p>
        </w:tc>
      </w:tr>
      <w:tr w:rsidR="00F428FC" w:rsidRPr="00C37D2B" w:rsidTr="00F428FC">
        <w:tc>
          <w:tcPr>
            <w:tcW w:w="2578" w:type="dxa"/>
          </w:tcPr>
          <w:p w:rsidR="00F428FC" w:rsidRPr="00C37D2B" w:rsidRDefault="00F428FC" w:rsidP="00F428FC">
            <w:pPr>
              <w:pStyle w:val="TAL"/>
              <w:rPr>
                <w:lang w:eastAsia="ja-JP"/>
              </w:rPr>
            </w:pPr>
            <w:r w:rsidRPr="00C37D2B">
              <w:rPr>
                <w:lang w:eastAsia="ja-JP"/>
              </w:rPr>
              <w:t>Target Cell ID</w:t>
            </w:r>
          </w:p>
        </w:tc>
        <w:tc>
          <w:tcPr>
            <w:tcW w:w="1104" w:type="dxa"/>
          </w:tcPr>
          <w:p w:rsidR="00F428FC" w:rsidRPr="00C37D2B" w:rsidRDefault="00F428FC" w:rsidP="00F428FC">
            <w:pPr>
              <w:pStyle w:val="TAL"/>
              <w:rPr>
                <w:lang w:eastAsia="ja-JP"/>
              </w:rPr>
            </w:pPr>
            <w:r w:rsidRPr="00C37D2B">
              <w:rPr>
                <w:lang w:eastAsia="ja-JP"/>
              </w:rPr>
              <w:t>M</w:t>
            </w:r>
          </w:p>
        </w:tc>
        <w:tc>
          <w:tcPr>
            <w:tcW w:w="1526" w:type="dxa"/>
          </w:tcPr>
          <w:p w:rsidR="00F428FC" w:rsidRPr="00C37D2B" w:rsidRDefault="00F428FC" w:rsidP="00F428FC">
            <w:pPr>
              <w:pStyle w:val="TAL"/>
              <w:rPr>
                <w:lang w:eastAsia="ja-JP"/>
              </w:rPr>
            </w:pPr>
          </w:p>
        </w:tc>
        <w:tc>
          <w:tcPr>
            <w:tcW w:w="1260" w:type="dxa"/>
          </w:tcPr>
          <w:p w:rsidR="00F428FC" w:rsidRPr="00C37D2B" w:rsidRDefault="00F428FC" w:rsidP="00F428FC">
            <w:pPr>
              <w:pStyle w:val="TAL"/>
              <w:rPr>
                <w:lang w:eastAsia="ja-JP"/>
              </w:rPr>
            </w:pPr>
            <w:r w:rsidRPr="00C37D2B">
              <w:rPr>
                <w:lang w:eastAsia="ja-JP"/>
              </w:rPr>
              <w:t>ECGI</w:t>
            </w:r>
          </w:p>
          <w:p w:rsidR="00F428FC" w:rsidRPr="00C37D2B" w:rsidRDefault="00F428FC" w:rsidP="00F428FC">
            <w:pPr>
              <w:pStyle w:val="TAL"/>
              <w:rPr>
                <w:lang w:eastAsia="ja-JP"/>
              </w:rPr>
            </w:pPr>
            <w:r w:rsidRPr="00C37D2B">
              <w:rPr>
                <w:lang w:eastAsia="ja-JP"/>
              </w:rPr>
              <w:t>9.2.14</w:t>
            </w:r>
          </w:p>
        </w:tc>
        <w:tc>
          <w:tcPr>
            <w:tcW w:w="1800" w:type="dxa"/>
          </w:tcPr>
          <w:p w:rsidR="00F428FC" w:rsidRPr="00C37D2B" w:rsidRDefault="00F428FC" w:rsidP="00F428FC">
            <w:pPr>
              <w:pStyle w:val="TAL"/>
              <w:rPr>
                <w:lang w:eastAsia="ja-JP"/>
              </w:rPr>
            </w:pPr>
          </w:p>
        </w:tc>
        <w:tc>
          <w:tcPr>
            <w:tcW w:w="1080" w:type="dxa"/>
          </w:tcPr>
          <w:p w:rsidR="00F428FC" w:rsidRPr="00C37D2B" w:rsidRDefault="00F428FC" w:rsidP="00F428FC">
            <w:pPr>
              <w:pStyle w:val="TAC"/>
            </w:pPr>
            <w:r w:rsidRPr="00C37D2B">
              <w:t>YES</w:t>
            </w:r>
          </w:p>
        </w:tc>
        <w:tc>
          <w:tcPr>
            <w:tcW w:w="1137" w:type="dxa"/>
          </w:tcPr>
          <w:p w:rsidR="00F428FC" w:rsidRPr="00C37D2B" w:rsidRDefault="00F428FC" w:rsidP="00F428FC">
            <w:pPr>
              <w:pStyle w:val="TAC"/>
            </w:pPr>
            <w:r w:rsidRPr="00C37D2B">
              <w:t>reject</w:t>
            </w:r>
          </w:p>
        </w:tc>
      </w:tr>
      <w:tr w:rsidR="00F428FC" w:rsidRPr="00C37D2B" w:rsidTr="00F428FC">
        <w:tc>
          <w:tcPr>
            <w:tcW w:w="2578" w:type="dxa"/>
          </w:tcPr>
          <w:p w:rsidR="00F428FC" w:rsidRPr="00C37D2B" w:rsidRDefault="00F428FC" w:rsidP="00F428FC">
            <w:pPr>
              <w:pStyle w:val="TAL"/>
              <w:rPr>
                <w:lang w:eastAsia="ja-JP"/>
              </w:rPr>
            </w:pPr>
            <w:r w:rsidRPr="00C37D2B">
              <w:rPr>
                <w:bCs/>
                <w:lang w:eastAsia="ja-JP"/>
              </w:rPr>
              <w:t>GUMMEI</w:t>
            </w:r>
          </w:p>
        </w:tc>
        <w:tc>
          <w:tcPr>
            <w:tcW w:w="1104" w:type="dxa"/>
          </w:tcPr>
          <w:p w:rsidR="00F428FC" w:rsidRPr="00C37D2B" w:rsidRDefault="00F428FC" w:rsidP="00F428FC">
            <w:pPr>
              <w:pStyle w:val="TAL"/>
              <w:rPr>
                <w:lang w:eastAsia="ja-JP"/>
              </w:rPr>
            </w:pPr>
            <w:r w:rsidRPr="00C37D2B">
              <w:rPr>
                <w:lang w:eastAsia="ja-JP"/>
              </w:rPr>
              <w:t>M</w:t>
            </w:r>
          </w:p>
        </w:tc>
        <w:tc>
          <w:tcPr>
            <w:tcW w:w="1526" w:type="dxa"/>
          </w:tcPr>
          <w:p w:rsidR="00F428FC" w:rsidRPr="00C37D2B" w:rsidRDefault="00F428FC" w:rsidP="00F428FC">
            <w:pPr>
              <w:pStyle w:val="TAL"/>
              <w:rPr>
                <w:i/>
                <w:lang w:eastAsia="ja-JP"/>
              </w:rPr>
            </w:pPr>
          </w:p>
        </w:tc>
        <w:tc>
          <w:tcPr>
            <w:tcW w:w="1260" w:type="dxa"/>
          </w:tcPr>
          <w:p w:rsidR="00F428FC" w:rsidRPr="00C37D2B" w:rsidRDefault="00F428FC" w:rsidP="00F428FC">
            <w:pPr>
              <w:pStyle w:val="TAL"/>
              <w:rPr>
                <w:lang w:eastAsia="ja-JP"/>
              </w:rPr>
            </w:pPr>
            <w:r w:rsidRPr="00C37D2B">
              <w:rPr>
                <w:snapToGrid w:val="0"/>
                <w:lang w:eastAsia="ja-JP"/>
              </w:rPr>
              <w:t>9.2.16</w:t>
            </w:r>
          </w:p>
        </w:tc>
        <w:tc>
          <w:tcPr>
            <w:tcW w:w="1800" w:type="dxa"/>
          </w:tcPr>
          <w:p w:rsidR="00F428FC" w:rsidRPr="00C37D2B" w:rsidRDefault="00F428FC" w:rsidP="00F428FC">
            <w:pPr>
              <w:pStyle w:val="TAL"/>
              <w:rPr>
                <w:lang w:eastAsia="ja-JP"/>
              </w:rPr>
            </w:pPr>
          </w:p>
        </w:tc>
        <w:tc>
          <w:tcPr>
            <w:tcW w:w="1080" w:type="dxa"/>
          </w:tcPr>
          <w:p w:rsidR="00F428FC" w:rsidRPr="00C37D2B" w:rsidRDefault="00F428FC" w:rsidP="00F428FC">
            <w:pPr>
              <w:pStyle w:val="TAC"/>
            </w:pPr>
            <w:r w:rsidRPr="00C37D2B">
              <w:t>YES</w:t>
            </w:r>
          </w:p>
        </w:tc>
        <w:tc>
          <w:tcPr>
            <w:tcW w:w="1137" w:type="dxa"/>
          </w:tcPr>
          <w:p w:rsidR="00F428FC" w:rsidRPr="00C37D2B" w:rsidRDefault="00F428FC" w:rsidP="00F428FC">
            <w:pPr>
              <w:pStyle w:val="TAC"/>
            </w:pPr>
            <w:r w:rsidRPr="00C37D2B">
              <w:t>reject</w:t>
            </w:r>
          </w:p>
        </w:tc>
      </w:tr>
      <w:tr w:rsidR="00F428FC" w:rsidRPr="00C37D2B" w:rsidTr="00F428FC">
        <w:tc>
          <w:tcPr>
            <w:tcW w:w="2578" w:type="dxa"/>
          </w:tcPr>
          <w:p w:rsidR="00F428FC" w:rsidRPr="00C37D2B" w:rsidRDefault="00F428FC" w:rsidP="00F428FC">
            <w:pPr>
              <w:pStyle w:val="TAL"/>
              <w:rPr>
                <w:b/>
                <w:bCs/>
                <w:lang w:eastAsia="ja-JP"/>
              </w:rPr>
            </w:pPr>
            <w:r w:rsidRPr="00C37D2B">
              <w:rPr>
                <w:b/>
                <w:bCs/>
                <w:lang w:eastAsia="ja-JP"/>
              </w:rPr>
              <w:t>UE Context Information</w:t>
            </w:r>
          </w:p>
        </w:tc>
        <w:tc>
          <w:tcPr>
            <w:tcW w:w="1104" w:type="dxa"/>
          </w:tcPr>
          <w:p w:rsidR="00F428FC" w:rsidRPr="00C37D2B" w:rsidRDefault="00F428FC" w:rsidP="00F428FC">
            <w:pPr>
              <w:pStyle w:val="TAL"/>
              <w:rPr>
                <w:lang w:eastAsia="ja-JP"/>
              </w:rPr>
            </w:pPr>
          </w:p>
        </w:tc>
        <w:tc>
          <w:tcPr>
            <w:tcW w:w="1526" w:type="dxa"/>
          </w:tcPr>
          <w:p w:rsidR="00F428FC" w:rsidRPr="00C37D2B" w:rsidRDefault="00F428FC" w:rsidP="00F428FC">
            <w:pPr>
              <w:pStyle w:val="TAL"/>
              <w:rPr>
                <w:i/>
                <w:lang w:eastAsia="ja-JP"/>
              </w:rPr>
            </w:pPr>
            <w:r w:rsidRPr="00C37D2B">
              <w:rPr>
                <w:i/>
                <w:lang w:eastAsia="ja-JP"/>
              </w:rPr>
              <w:t>1</w:t>
            </w:r>
          </w:p>
        </w:tc>
        <w:tc>
          <w:tcPr>
            <w:tcW w:w="1260" w:type="dxa"/>
          </w:tcPr>
          <w:p w:rsidR="00F428FC" w:rsidRPr="00C37D2B" w:rsidRDefault="00F428FC" w:rsidP="00F428FC">
            <w:pPr>
              <w:pStyle w:val="TAL"/>
              <w:rPr>
                <w:lang w:eastAsia="ja-JP"/>
              </w:rPr>
            </w:pPr>
          </w:p>
        </w:tc>
        <w:tc>
          <w:tcPr>
            <w:tcW w:w="1800" w:type="dxa"/>
          </w:tcPr>
          <w:p w:rsidR="00F428FC" w:rsidRPr="00C37D2B" w:rsidRDefault="00F428FC" w:rsidP="00F428FC">
            <w:pPr>
              <w:pStyle w:val="TAL"/>
              <w:rPr>
                <w:lang w:eastAsia="ja-JP"/>
              </w:rPr>
            </w:pPr>
          </w:p>
        </w:tc>
        <w:tc>
          <w:tcPr>
            <w:tcW w:w="1080" w:type="dxa"/>
          </w:tcPr>
          <w:p w:rsidR="00F428FC" w:rsidRPr="00C37D2B" w:rsidRDefault="00F428FC" w:rsidP="00F428FC">
            <w:pPr>
              <w:pStyle w:val="TAC"/>
            </w:pPr>
            <w:r w:rsidRPr="00C37D2B">
              <w:t>YES</w:t>
            </w:r>
          </w:p>
        </w:tc>
        <w:tc>
          <w:tcPr>
            <w:tcW w:w="1137" w:type="dxa"/>
          </w:tcPr>
          <w:p w:rsidR="00F428FC" w:rsidRPr="00C37D2B" w:rsidRDefault="00F428FC" w:rsidP="00F428FC">
            <w:pPr>
              <w:pStyle w:val="TAC"/>
            </w:pPr>
            <w:r w:rsidRPr="00C37D2B">
              <w:t>reject</w:t>
            </w:r>
          </w:p>
        </w:tc>
      </w:tr>
      <w:tr w:rsidR="00F428FC" w:rsidRPr="00C37D2B" w:rsidTr="00F428FC">
        <w:tc>
          <w:tcPr>
            <w:tcW w:w="2578" w:type="dxa"/>
          </w:tcPr>
          <w:p w:rsidR="00F428FC" w:rsidRPr="00C37D2B" w:rsidRDefault="00F428FC" w:rsidP="00F428FC">
            <w:pPr>
              <w:pStyle w:val="TAL"/>
              <w:ind w:left="142"/>
              <w:rPr>
                <w:lang w:eastAsia="ja-JP"/>
              </w:rPr>
            </w:pPr>
            <w:r w:rsidRPr="00C37D2B">
              <w:rPr>
                <w:lang w:eastAsia="ja-JP"/>
              </w:rPr>
              <w:t>&gt;MME UE S1AP ID</w:t>
            </w:r>
          </w:p>
        </w:tc>
        <w:tc>
          <w:tcPr>
            <w:tcW w:w="1104" w:type="dxa"/>
          </w:tcPr>
          <w:p w:rsidR="00F428FC" w:rsidRPr="00C37D2B" w:rsidRDefault="00F428FC" w:rsidP="00F428FC">
            <w:pPr>
              <w:pStyle w:val="TAL"/>
              <w:rPr>
                <w:lang w:eastAsia="ja-JP"/>
              </w:rPr>
            </w:pPr>
            <w:r w:rsidRPr="00C37D2B">
              <w:rPr>
                <w:lang w:eastAsia="ja-JP"/>
              </w:rPr>
              <w:t>M</w:t>
            </w:r>
          </w:p>
        </w:tc>
        <w:tc>
          <w:tcPr>
            <w:tcW w:w="1526" w:type="dxa"/>
          </w:tcPr>
          <w:p w:rsidR="00F428FC" w:rsidRPr="00C37D2B" w:rsidRDefault="00F428FC" w:rsidP="00F428FC">
            <w:pPr>
              <w:pStyle w:val="TAL"/>
              <w:rPr>
                <w:i/>
                <w:lang w:eastAsia="ja-JP"/>
              </w:rPr>
            </w:pPr>
          </w:p>
        </w:tc>
        <w:tc>
          <w:tcPr>
            <w:tcW w:w="1260" w:type="dxa"/>
          </w:tcPr>
          <w:p w:rsidR="00F428FC" w:rsidRPr="00C37D2B" w:rsidRDefault="00F428FC" w:rsidP="00F428FC">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rsidR="00F428FC" w:rsidRPr="00C37D2B" w:rsidRDefault="00F428FC" w:rsidP="00F428FC">
            <w:pPr>
              <w:pStyle w:val="TAL"/>
              <w:rPr>
                <w:lang w:eastAsia="ja-JP"/>
              </w:rPr>
            </w:pPr>
            <w:r w:rsidRPr="00C37D2B">
              <w:rPr>
                <w:lang w:eastAsia="ja-JP"/>
              </w:rPr>
              <w:t>MME UE S1AP ID allocated at the MME</w:t>
            </w:r>
          </w:p>
        </w:tc>
        <w:tc>
          <w:tcPr>
            <w:tcW w:w="1080" w:type="dxa"/>
          </w:tcPr>
          <w:p w:rsidR="00F428FC" w:rsidRPr="00C37D2B" w:rsidRDefault="00F428FC" w:rsidP="00F428FC">
            <w:pPr>
              <w:pStyle w:val="TAC"/>
            </w:pPr>
            <w:r w:rsidRPr="00C37D2B">
              <w:t>–</w:t>
            </w:r>
          </w:p>
        </w:tc>
        <w:tc>
          <w:tcPr>
            <w:tcW w:w="1137" w:type="dxa"/>
          </w:tcPr>
          <w:p w:rsidR="00F428FC" w:rsidRPr="00C37D2B" w:rsidRDefault="00F428FC" w:rsidP="00F428FC">
            <w:pPr>
              <w:pStyle w:val="TAC"/>
            </w:pPr>
          </w:p>
        </w:tc>
      </w:tr>
      <w:tr w:rsidR="00F428FC" w:rsidRPr="00C37D2B" w:rsidTr="00F428FC">
        <w:tc>
          <w:tcPr>
            <w:tcW w:w="2578" w:type="dxa"/>
          </w:tcPr>
          <w:p w:rsidR="00F428FC" w:rsidRPr="00C37D2B" w:rsidRDefault="00F428FC" w:rsidP="00F428FC">
            <w:pPr>
              <w:pStyle w:val="TAL"/>
              <w:ind w:left="142"/>
              <w:rPr>
                <w:lang w:eastAsia="ja-JP"/>
              </w:rPr>
            </w:pPr>
            <w:r w:rsidRPr="00C37D2B">
              <w:rPr>
                <w:lang w:eastAsia="ja-JP"/>
              </w:rPr>
              <w:t>&gt;UE Security Capabilities</w:t>
            </w:r>
          </w:p>
        </w:tc>
        <w:tc>
          <w:tcPr>
            <w:tcW w:w="1104" w:type="dxa"/>
          </w:tcPr>
          <w:p w:rsidR="00F428FC" w:rsidRPr="00C37D2B" w:rsidRDefault="00F428FC" w:rsidP="00F428FC">
            <w:pPr>
              <w:pStyle w:val="TAL"/>
              <w:rPr>
                <w:lang w:eastAsia="ja-JP"/>
              </w:rPr>
            </w:pPr>
            <w:r w:rsidRPr="00C37D2B">
              <w:rPr>
                <w:lang w:eastAsia="ja-JP"/>
              </w:rPr>
              <w:t>M</w:t>
            </w:r>
          </w:p>
        </w:tc>
        <w:tc>
          <w:tcPr>
            <w:tcW w:w="1526" w:type="dxa"/>
          </w:tcPr>
          <w:p w:rsidR="00F428FC" w:rsidRPr="00C37D2B" w:rsidRDefault="00F428FC" w:rsidP="00F428FC">
            <w:pPr>
              <w:pStyle w:val="TAL"/>
              <w:rPr>
                <w:i/>
                <w:lang w:eastAsia="ja-JP"/>
              </w:rPr>
            </w:pPr>
          </w:p>
        </w:tc>
        <w:tc>
          <w:tcPr>
            <w:tcW w:w="1260" w:type="dxa"/>
          </w:tcPr>
          <w:p w:rsidR="00F428FC" w:rsidRPr="00C37D2B" w:rsidRDefault="00F428FC" w:rsidP="00F428FC">
            <w:pPr>
              <w:pStyle w:val="TAL"/>
              <w:rPr>
                <w:lang w:eastAsia="ja-JP"/>
              </w:rPr>
            </w:pPr>
            <w:r w:rsidRPr="00C37D2B">
              <w:rPr>
                <w:lang w:eastAsia="ja-JP"/>
              </w:rPr>
              <w:t>9.2.29</w:t>
            </w:r>
          </w:p>
        </w:tc>
        <w:tc>
          <w:tcPr>
            <w:tcW w:w="1800" w:type="dxa"/>
          </w:tcPr>
          <w:p w:rsidR="00F428FC" w:rsidRPr="00C37D2B" w:rsidRDefault="00F428FC" w:rsidP="00F428FC">
            <w:pPr>
              <w:pStyle w:val="TAL"/>
              <w:rPr>
                <w:lang w:eastAsia="ja-JP"/>
              </w:rPr>
            </w:pPr>
          </w:p>
        </w:tc>
        <w:tc>
          <w:tcPr>
            <w:tcW w:w="1080" w:type="dxa"/>
          </w:tcPr>
          <w:p w:rsidR="00F428FC" w:rsidRPr="00C37D2B" w:rsidRDefault="00F428FC" w:rsidP="00F428FC">
            <w:pPr>
              <w:pStyle w:val="TAC"/>
            </w:pPr>
            <w:r w:rsidRPr="00C37D2B">
              <w:t>–</w:t>
            </w:r>
          </w:p>
        </w:tc>
        <w:tc>
          <w:tcPr>
            <w:tcW w:w="1137" w:type="dxa"/>
          </w:tcPr>
          <w:p w:rsidR="00F428FC" w:rsidRPr="00C37D2B" w:rsidRDefault="00F428FC" w:rsidP="00F428FC">
            <w:pPr>
              <w:pStyle w:val="TAC"/>
            </w:pPr>
          </w:p>
        </w:tc>
      </w:tr>
      <w:tr w:rsidR="00F428FC" w:rsidRPr="00C37D2B" w:rsidTr="00F428FC">
        <w:tc>
          <w:tcPr>
            <w:tcW w:w="2578" w:type="dxa"/>
          </w:tcPr>
          <w:p w:rsidR="00F428FC" w:rsidRPr="00C37D2B" w:rsidRDefault="00F428FC" w:rsidP="00F428FC">
            <w:pPr>
              <w:pStyle w:val="TAL"/>
              <w:ind w:left="142"/>
              <w:rPr>
                <w:lang w:eastAsia="ja-JP"/>
              </w:rPr>
            </w:pPr>
            <w:r w:rsidRPr="00C37D2B">
              <w:rPr>
                <w:lang w:eastAsia="ja-JP"/>
              </w:rPr>
              <w:t>&gt;AS Security Information</w:t>
            </w:r>
          </w:p>
        </w:tc>
        <w:tc>
          <w:tcPr>
            <w:tcW w:w="1104" w:type="dxa"/>
          </w:tcPr>
          <w:p w:rsidR="00F428FC" w:rsidRPr="00C37D2B" w:rsidRDefault="00F428FC" w:rsidP="00F428FC">
            <w:pPr>
              <w:pStyle w:val="TAL"/>
              <w:rPr>
                <w:lang w:eastAsia="ja-JP"/>
              </w:rPr>
            </w:pPr>
            <w:r w:rsidRPr="00C37D2B">
              <w:rPr>
                <w:lang w:eastAsia="ja-JP"/>
              </w:rPr>
              <w:t>M</w:t>
            </w:r>
          </w:p>
        </w:tc>
        <w:tc>
          <w:tcPr>
            <w:tcW w:w="1526" w:type="dxa"/>
          </w:tcPr>
          <w:p w:rsidR="00F428FC" w:rsidRPr="00C37D2B" w:rsidRDefault="00F428FC" w:rsidP="00F428FC">
            <w:pPr>
              <w:pStyle w:val="TAL"/>
              <w:rPr>
                <w:i/>
                <w:lang w:eastAsia="ja-JP"/>
              </w:rPr>
            </w:pPr>
          </w:p>
        </w:tc>
        <w:tc>
          <w:tcPr>
            <w:tcW w:w="1260" w:type="dxa"/>
          </w:tcPr>
          <w:p w:rsidR="00F428FC" w:rsidRPr="00C37D2B" w:rsidRDefault="00F428FC" w:rsidP="00F428FC">
            <w:pPr>
              <w:pStyle w:val="TAL"/>
              <w:rPr>
                <w:lang w:eastAsia="ja-JP"/>
              </w:rPr>
            </w:pPr>
            <w:r w:rsidRPr="00C37D2B">
              <w:rPr>
                <w:lang w:eastAsia="ja-JP"/>
              </w:rPr>
              <w:t>9.2.30</w:t>
            </w:r>
          </w:p>
        </w:tc>
        <w:tc>
          <w:tcPr>
            <w:tcW w:w="1800" w:type="dxa"/>
          </w:tcPr>
          <w:p w:rsidR="00F428FC" w:rsidRPr="00C37D2B" w:rsidRDefault="00F428FC" w:rsidP="00F428FC">
            <w:pPr>
              <w:pStyle w:val="TAL"/>
              <w:rPr>
                <w:lang w:eastAsia="ja-JP"/>
              </w:rPr>
            </w:pPr>
          </w:p>
        </w:tc>
        <w:tc>
          <w:tcPr>
            <w:tcW w:w="1080" w:type="dxa"/>
          </w:tcPr>
          <w:p w:rsidR="00F428FC" w:rsidRPr="00C37D2B" w:rsidRDefault="00F428FC" w:rsidP="00F428FC">
            <w:pPr>
              <w:pStyle w:val="TAC"/>
            </w:pPr>
            <w:r w:rsidRPr="00C37D2B">
              <w:t>–</w:t>
            </w:r>
          </w:p>
        </w:tc>
        <w:tc>
          <w:tcPr>
            <w:tcW w:w="1137" w:type="dxa"/>
          </w:tcPr>
          <w:p w:rsidR="00F428FC" w:rsidRPr="00C37D2B" w:rsidRDefault="00F428FC" w:rsidP="00F428FC">
            <w:pPr>
              <w:pStyle w:val="TAC"/>
            </w:pPr>
          </w:p>
        </w:tc>
      </w:tr>
      <w:tr w:rsidR="00F428FC" w:rsidRPr="00C37D2B" w:rsidTr="00F428FC">
        <w:tc>
          <w:tcPr>
            <w:tcW w:w="2578" w:type="dxa"/>
          </w:tcPr>
          <w:p w:rsidR="00F428FC" w:rsidRPr="00C37D2B" w:rsidRDefault="00F428FC" w:rsidP="00F428FC">
            <w:pPr>
              <w:pStyle w:val="TAL"/>
              <w:ind w:left="142"/>
              <w:rPr>
                <w:lang w:eastAsia="ja-JP"/>
              </w:rPr>
            </w:pPr>
            <w:r w:rsidRPr="00C37D2B">
              <w:rPr>
                <w:lang w:eastAsia="ja-JP"/>
              </w:rPr>
              <w:t>&gt;UE Aggregate Maximum Bit Rate</w:t>
            </w:r>
          </w:p>
        </w:tc>
        <w:tc>
          <w:tcPr>
            <w:tcW w:w="1104" w:type="dxa"/>
          </w:tcPr>
          <w:p w:rsidR="00F428FC" w:rsidRPr="00C37D2B" w:rsidRDefault="00F428FC" w:rsidP="00F428FC">
            <w:pPr>
              <w:pStyle w:val="TAL"/>
              <w:rPr>
                <w:lang w:eastAsia="ja-JP"/>
              </w:rPr>
            </w:pPr>
            <w:r w:rsidRPr="00C37D2B">
              <w:rPr>
                <w:lang w:eastAsia="ja-JP"/>
              </w:rPr>
              <w:t>M</w:t>
            </w:r>
          </w:p>
        </w:tc>
        <w:tc>
          <w:tcPr>
            <w:tcW w:w="1526" w:type="dxa"/>
          </w:tcPr>
          <w:p w:rsidR="00F428FC" w:rsidRPr="00C37D2B" w:rsidRDefault="00F428FC" w:rsidP="00F428FC">
            <w:pPr>
              <w:pStyle w:val="TAL"/>
              <w:rPr>
                <w:i/>
                <w:lang w:eastAsia="ja-JP"/>
              </w:rPr>
            </w:pPr>
          </w:p>
        </w:tc>
        <w:tc>
          <w:tcPr>
            <w:tcW w:w="1260" w:type="dxa"/>
          </w:tcPr>
          <w:p w:rsidR="00F428FC" w:rsidRPr="00C37D2B" w:rsidRDefault="00F428FC" w:rsidP="00F428FC">
            <w:pPr>
              <w:pStyle w:val="TAL"/>
              <w:rPr>
                <w:lang w:eastAsia="ja-JP"/>
              </w:rPr>
            </w:pPr>
            <w:r w:rsidRPr="00C37D2B">
              <w:rPr>
                <w:lang w:eastAsia="ja-JP"/>
              </w:rPr>
              <w:t>9.2.12</w:t>
            </w:r>
          </w:p>
        </w:tc>
        <w:tc>
          <w:tcPr>
            <w:tcW w:w="1800" w:type="dxa"/>
          </w:tcPr>
          <w:p w:rsidR="00F428FC" w:rsidRPr="00C37D2B" w:rsidRDefault="00F428FC" w:rsidP="00F428FC">
            <w:pPr>
              <w:pStyle w:val="TAL"/>
              <w:rPr>
                <w:lang w:eastAsia="ja-JP"/>
              </w:rPr>
            </w:pPr>
          </w:p>
        </w:tc>
        <w:tc>
          <w:tcPr>
            <w:tcW w:w="1080" w:type="dxa"/>
          </w:tcPr>
          <w:p w:rsidR="00F428FC" w:rsidRPr="00C37D2B" w:rsidRDefault="00F428FC" w:rsidP="00F428FC">
            <w:pPr>
              <w:pStyle w:val="TAC"/>
            </w:pPr>
            <w:r w:rsidRPr="00C37D2B">
              <w:t>–</w:t>
            </w:r>
          </w:p>
        </w:tc>
        <w:tc>
          <w:tcPr>
            <w:tcW w:w="1137" w:type="dxa"/>
          </w:tcPr>
          <w:p w:rsidR="00F428FC" w:rsidRPr="00C37D2B" w:rsidRDefault="00F428FC" w:rsidP="00F428FC">
            <w:pPr>
              <w:pStyle w:val="TAC"/>
            </w:pPr>
          </w:p>
        </w:tc>
      </w:tr>
      <w:tr w:rsidR="00F428FC" w:rsidRPr="00C37D2B" w:rsidTr="00F428FC">
        <w:tc>
          <w:tcPr>
            <w:tcW w:w="2578" w:type="dxa"/>
          </w:tcPr>
          <w:p w:rsidR="00F428FC" w:rsidRPr="00C37D2B" w:rsidRDefault="00F428FC" w:rsidP="00F428FC">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rsidR="00F428FC" w:rsidRPr="00C37D2B" w:rsidRDefault="00F428FC" w:rsidP="00F428FC">
            <w:pPr>
              <w:pStyle w:val="TAL"/>
              <w:rPr>
                <w:lang w:eastAsia="ja-JP"/>
              </w:rPr>
            </w:pPr>
            <w:r w:rsidRPr="00C37D2B">
              <w:rPr>
                <w:lang w:eastAsia="ja-JP"/>
              </w:rPr>
              <w:t>O</w:t>
            </w:r>
          </w:p>
        </w:tc>
        <w:tc>
          <w:tcPr>
            <w:tcW w:w="1526" w:type="dxa"/>
          </w:tcPr>
          <w:p w:rsidR="00F428FC" w:rsidRPr="00C37D2B" w:rsidRDefault="00F428FC" w:rsidP="00F428FC">
            <w:pPr>
              <w:pStyle w:val="TAL"/>
              <w:rPr>
                <w:i/>
                <w:lang w:eastAsia="ja-JP"/>
              </w:rPr>
            </w:pPr>
          </w:p>
        </w:tc>
        <w:tc>
          <w:tcPr>
            <w:tcW w:w="1260" w:type="dxa"/>
          </w:tcPr>
          <w:p w:rsidR="00F428FC" w:rsidRPr="00C37D2B" w:rsidRDefault="00F428FC" w:rsidP="00F428FC">
            <w:pPr>
              <w:pStyle w:val="TAL"/>
              <w:rPr>
                <w:lang w:eastAsia="ja-JP"/>
              </w:rPr>
            </w:pPr>
            <w:r w:rsidRPr="00C37D2B">
              <w:rPr>
                <w:lang w:eastAsia="ja-JP"/>
              </w:rPr>
              <w:t>9.2.25</w:t>
            </w:r>
          </w:p>
        </w:tc>
        <w:tc>
          <w:tcPr>
            <w:tcW w:w="1800" w:type="dxa"/>
          </w:tcPr>
          <w:p w:rsidR="00F428FC" w:rsidRPr="00C37D2B" w:rsidRDefault="00F428FC" w:rsidP="00F428FC">
            <w:pPr>
              <w:pStyle w:val="TAL"/>
              <w:rPr>
                <w:lang w:eastAsia="ja-JP"/>
              </w:rPr>
            </w:pPr>
          </w:p>
        </w:tc>
        <w:tc>
          <w:tcPr>
            <w:tcW w:w="1080" w:type="dxa"/>
          </w:tcPr>
          <w:p w:rsidR="00F428FC" w:rsidRPr="00C37D2B" w:rsidRDefault="00F428FC" w:rsidP="00F428FC">
            <w:pPr>
              <w:pStyle w:val="TAC"/>
            </w:pPr>
            <w:r w:rsidRPr="00C37D2B">
              <w:t>–</w:t>
            </w:r>
          </w:p>
        </w:tc>
        <w:tc>
          <w:tcPr>
            <w:tcW w:w="1137" w:type="dxa"/>
          </w:tcPr>
          <w:p w:rsidR="00F428FC" w:rsidRPr="00C37D2B" w:rsidRDefault="00F428FC" w:rsidP="00F428FC">
            <w:pPr>
              <w:pStyle w:val="TAC"/>
            </w:pPr>
          </w:p>
        </w:tc>
      </w:tr>
      <w:tr w:rsidR="00F428FC" w:rsidRPr="00C37D2B" w:rsidTr="00F428FC">
        <w:tc>
          <w:tcPr>
            <w:tcW w:w="2578" w:type="dxa"/>
          </w:tcPr>
          <w:p w:rsidR="00F428FC" w:rsidRPr="00C37D2B" w:rsidRDefault="00F428FC" w:rsidP="00F428FC">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rsidR="00F428FC" w:rsidRPr="00C37D2B" w:rsidRDefault="00F428FC" w:rsidP="00F428FC">
            <w:pPr>
              <w:pStyle w:val="TAL"/>
              <w:rPr>
                <w:lang w:eastAsia="ja-JP"/>
              </w:rPr>
            </w:pPr>
          </w:p>
        </w:tc>
        <w:tc>
          <w:tcPr>
            <w:tcW w:w="1526" w:type="dxa"/>
          </w:tcPr>
          <w:p w:rsidR="00F428FC" w:rsidRPr="00C37D2B" w:rsidRDefault="00F428FC" w:rsidP="00F428FC">
            <w:pPr>
              <w:pStyle w:val="TAL"/>
              <w:rPr>
                <w:i/>
                <w:lang w:eastAsia="ja-JP"/>
              </w:rPr>
            </w:pPr>
            <w:r w:rsidRPr="00C37D2B">
              <w:rPr>
                <w:i/>
                <w:lang w:eastAsia="ja-JP"/>
              </w:rPr>
              <w:t>1</w:t>
            </w:r>
          </w:p>
        </w:tc>
        <w:tc>
          <w:tcPr>
            <w:tcW w:w="1260" w:type="dxa"/>
          </w:tcPr>
          <w:p w:rsidR="00F428FC" w:rsidRPr="00C37D2B" w:rsidRDefault="00F428FC" w:rsidP="00F428FC">
            <w:pPr>
              <w:pStyle w:val="TAL"/>
              <w:rPr>
                <w:lang w:eastAsia="ja-JP"/>
              </w:rPr>
            </w:pPr>
          </w:p>
        </w:tc>
        <w:tc>
          <w:tcPr>
            <w:tcW w:w="1800" w:type="dxa"/>
          </w:tcPr>
          <w:p w:rsidR="00F428FC" w:rsidRPr="00C37D2B" w:rsidRDefault="00F428FC" w:rsidP="00F428FC">
            <w:pPr>
              <w:pStyle w:val="TAL"/>
              <w:rPr>
                <w:lang w:eastAsia="ja-JP"/>
              </w:rPr>
            </w:pPr>
          </w:p>
        </w:tc>
        <w:tc>
          <w:tcPr>
            <w:tcW w:w="1080" w:type="dxa"/>
          </w:tcPr>
          <w:p w:rsidR="00F428FC" w:rsidRPr="00C37D2B" w:rsidRDefault="00F428FC" w:rsidP="00F428FC">
            <w:pPr>
              <w:pStyle w:val="TAC"/>
              <w:rPr>
                <w:bCs/>
              </w:rPr>
            </w:pPr>
            <w:r w:rsidRPr="00C37D2B">
              <w:rPr>
                <w:bCs/>
              </w:rPr>
              <w:t>–</w:t>
            </w:r>
          </w:p>
        </w:tc>
        <w:tc>
          <w:tcPr>
            <w:tcW w:w="1137" w:type="dxa"/>
          </w:tcPr>
          <w:p w:rsidR="00F428FC" w:rsidRPr="00C37D2B" w:rsidRDefault="00F428FC" w:rsidP="00F428FC">
            <w:pPr>
              <w:pStyle w:val="TAC"/>
            </w:pPr>
          </w:p>
        </w:tc>
      </w:tr>
      <w:tr w:rsidR="00F428FC" w:rsidRPr="00C37D2B" w:rsidTr="00F428FC">
        <w:tc>
          <w:tcPr>
            <w:tcW w:w="2578" w:type="dxa"/>
          </w:tcPr>
          <w:p w:rsidR="00F428FC" w:rsidRPr="00C37D2B" w:rsidRDefault="00F428FC" w:rsidP="00F428FC">
            <w:pPr>
              <w:pStyle w:val="TAL"/>
              <w:ind w:left="284"/>
              <w:rPr>
                <w:b/>
                <w:bCs/>
                <w:lang w:eastAsia="ja-JP"/>
              </w:rPr>
            </w:pPr>
            <w:r w:rsidRPr="00C37D2B">
              <w:rPr>
                <w:rFonts w:eastAsia="MS Mincho"/>
                <w:b/>
                <w:bCs/>
                <w:lang w:eastAsia="ja-JP"/>
              </w:rPr>
              <w:t>&gt;&gt;E-RABs To Be Setup Item</w:t>
            </w:r>
          </w:p>
        </w:tc>
        <w:tc>
          <w:tcPr>
            <w:tcW w:w="1104" w:type="dxa"/>
          </w:tcPr>
          <w:p w:rsidR="00F428FC" w:rsidRPr="00C37D2B" w:rsidRDefault="00F428FC" w:rsidP="00F428FC">
            <w:pPr>
              <w:pStyle w:val="TAL"/>
              <w:rPr>
                <w:lang w:eastAsia="ja-JP"/>
              </w:rPr>
            </w:pPr>
          </w:p>
        </w:tc>
        <w:tc>
          <w:tcPr>
            <w:tcW w:w="1526" w:type="dxa"/>
          </w:tcPr>
          <w:p w:rsidR="00F428FC" w:rsidRPr="00C37D2B" w:rsidRDefault="00F428FC" w:rsidP="00F428FC">
            <w:pPr>
              <w:pStyle w:val="TAL"/>
              <w:rPr>
                <w:i/>
                <w:lang w:eastAsia="ja-JP"/>
              </w:rPr>
            </w:pPr>
            <w:r w:rsidRPr="00C37D2B">
              <w:rPr>
                <w:i/>
                <w:lang w:eastAsia="ja-JP"/>
              </w:rPr>
              <w:t>1 .. &lt;maxnoofBearers&gt;</w:t>
            </w:r>
          </w:p>
        </w:tc>
        <w:tc>
          <w:tcPr>
            <w:tcW w:w="1260" w:type="dxa"/>
          </w:tcPr>
          <w:p w:rsidR="00F428FC" w:rsidRPr="00C37D2B" w:rsidRDefault="00F428FC" w:rsidP="00F428FC">
            <w:pPr>
              <w:pStyle w:val="TAL"/>
              <w:rPr>
                <w:lang w:eastAsia="ja-JP"/>
              </w:rPr>
            </w:pPr>
          </w:p>
        </w:tc>
        <w:tc>
          <w:tcPr>
            <w:tcW w:w="1800" w:type="dxa"/>
          </w:tcPr>
          <w:p w:rsidR="00F428FC" w:rsidRPr="00C37D2B" w:rsidRDefault="00F428FC" w:rsidP="00F428FC">
            <w:pPr>
              <w:pStyle w:val="TAL"/>
              <w:rPr>
                <w:lang w:eastAsia="ja-JP"/>
              </w:rPr>
            </w:pPr>
          </w:p>
        </w:tc>
        <w:tc>
          <w:tcPr>
            <w:tcW w:w="1080" w:type="dxa"/>
          </w:tcPr>
          <w:p w:rsidR="00F428FC" w:rsidRPr="00C37D2B" w:rsidRDefault="00F428FC" w:rsidP="00F428FC">
            <w:pPr>
              <w:pStyle w:val="TAC"/>
            </w:pPr>
            <w:r w:rsidRPr="00C37D2B">
              <w:t>EACH</w:t>
            </w:r>
          </w:p>
        </w:tc>
        <w:tc>
          <w:tcPr>
            <w:tcW w:w="1137" w:type="dxa"/>
          </w:tcPr>
          <w:p w:rsidR="00F428FC" w:rsidRPr="00C37D2B" w:rsidRDefault="00F428FC" w:rsidP="00F428FC">
            <w:pPr>
              <w:pStyle w:val="TAC"/>
            </w:pPr>
            <w:r w:rsidRPr="00C37D2B">
              <w:t>ignore</w:t>
            </w:r>
          </w:p>
        </w:tc>
      </w:tr>
      <w:tr w:rsidR="00F428FC" w:rsidRPr="00C37D2B" w:rsidTr="00F428FC">
        <w:tc>
          <w:tcPr>
            <w:tcW w:w="2578" w:type="dxa"/>
          </w:tcPr>
          <w:p w:rsidR="00F428FC" w:rsidRPr="00C37D2B" w:rsidRDefault="00F428FC" w:rsidP="00F428FC">
            <w:pPr>
              <w:pStyle w:val="TAL"/>
              <w:ind w:left="425"/>
              <w:rPr>
                <w:lang w:eastAsia="ja-JP"/>
              </w:rPr>
            </w:pPr>
            <w:r w:rsidRPr="00C37D2B">
              <w:rPr>
                <w:lang w:eastAsia="ja-JP"/>
              </w:rPr>
              <w:t>&gt;&gt;&gt;E-RAB ID</w:t>
            </w:r>
          </w:p>
        </w:tc>
        <w:tc>
          <w:tcPr>
            <w:tcW w:w="1104" w:type="dxa"/>
          </w:tcPr>
          <w:p w:rsidR="00F428FC" w:rsidRPr="00C37D2B" w:rsidRDefault="00F428FC" w:rsidP="00F428FC">
            <w:pPr>
              <w:pStyle w:val="TAL"/>
              <w:rPr>
                <w:lang w:eastAsia="ja-JP"/>
              </w:rPr>
            </w:pPr>
            <w:r w:rsidRPr="00C37D2B">
              <w:rPr>
                <w:lang w:eastAsia="ja-JP"/>
              </w:rPr>
              <w:t>M</w:t>
            </w:r>
          </w:p>
        </w:tc>
        <w:tc>
          <w:tcPr>
            <w:tcW w:w="1526" w:type="dxa"/>
          </w:tcPr>
          <w:p w:rsidR="00F428FC" w:rsidRPr="00C37D2B" w:rsidRDefault="00F428FC" w:rsidP="00F428FC">
            <w:pPr>
              <w:pStyle w:val="TAL"/>
              <w:rPr>
                <w:i/>
                <w:lang w:eastAsia="ja-JP"/>
              </w:rPr>
            </w:pPr>
          </w:p>
        </w:tc>
        <w:tc>
          <w:tcPr>
            <w:tcW w:w="1260" w:type="dxa"/>
          </w:tcPr>
          <w:p w:rsidR="00F428FC" w:rsidRPr="00C37D2B" w:rsidRDefault="00F428FC" w:rsidP="00F428FC">
            <w:pPr>
              <w:pStyle w:val="TAL"/>
              <w:rPr>
                <w:lang w:eastAsia="ja-JP"/>
              </w:rPr>
            </w:pPr>
            <w:r w:rsidRPr="00C37D2B">
              <w:rPr>
                <w:snapToGrid w:val="0"/>
                <w:lang w:eastAsia="ja-JP"/>
              </w:rPr>
              <w:t>9.2.23</w:t>
            </w:r>
          </w:p>
        </w:tc>
        <w:tc>
          <w:tcPr>
            <w:tcW w:w="1800" w:type="dxa"/>
          </w:tcPr>
          <w:p w:rsidR="00F428FC" w:rsidRPr="00C37D2B" w:rsidRDefault="00F428FC" w:rsidP="00F428FC">
            <w:pPr>
              <w:pStyle w:val="TAL"/>
              <w:rPr>
                <w:lang w:eastAsia="ja-JP"/>
              </w:rPr>
            </w:pPr>
          </w:p>
        </w:tc>
        <w:tc>
          <w:tcPr>
            <w:tcW w:w="1080" w:type="dxa"/>
          </w:tcPr>
          <w:p w:rsidR="00F428FC" w:rsidRPr="00C37D2B" w:rsidRDefault="00F428FC" w:rsidP="00F428FC">
            <w:pPr>
              <w:pStyle w:val="TAC"/>
              <w:rPr>
                <w:bCs/>
              </w:rPr>
            </w:pPr>
            <w:r w:rsidRPr="00C37D2B">
              <w:rPr>
                <w:bCs/>
              </w:rPr>
              <w:t>–</w:t>
            </w:r>
          </w:p>
        </w:tc>
        <w:tc>
          <w:tcPr>
            <w:tcW w:w="1137" w:type="dxa"/>
          </w:tcPr>
          <w:p w:rsidR="00F428FC" w:rsidRPr="00C37D2B" w:rsidRDefault="00F428FC" w:rsidP="00F428FC">
            <w:pPr>
              <w:pStyle w:val="TAC"/>
            </w:pPr>
          </w:p>
        </w:tc>
      </w:tr>
      <w:tr w:rsidR="00F428FC" w:rsidRPr="00C37D2B" w:rsidTr="00F428FC">
        <w:tc>
          <w:tcPr>
            <w:tcW w:w="2578" w:type="dxa"/>
          </w:tcPr>
          <w:p w:rsidR="00F428FC" w:rsidRPr="00C37D2B" w:rsidRDefault="00F428FC" w:rsidP="00F428FC">
            <w:pPr>
              <w:pStyle w:val="TAL"/>
              <w:ind w:left="425"/>
              <w:rPr>
                <w:lang w:eastAsia="ja-JP"/>
              </w:rPr>
            </w:pPr>
            <w:r w:rsidRPr="00C37D2B">
              <w:rPr>
                <w:lang w:eastAsia="ja-JP"/>
              </w:rPr>
              <w:t>&gt;&gt;&gt;E-RAB Level QoS Parameters</w:t>
            </w:r>
          </w:p>
        </w:tc>
        <w:tc>
          <w:tcPr>
            <w:tcW w:w="1104" w:type="dxa"/>
          </w:tcPr>
          <w:p w:rsidR="00F428FC" w:rsidRPr="00C37D2B" w:rsidRDefault="00F428FC" w:rsidP="00F428FC">
            <w:pPr>
              <w:pStyle w:val="TAL"/>
              <w:rPr>
                <w:lang w:eastAsia="ja-JP"/>
              </w:rPr>
            </w:pPr>
            <w:r w:rsidRPr="00C37D2B">
              <w:rPr>
                <w:lang w:eastAsia="ja-JP"/>
              </w:rPr>
              <w:t>M</w:t>
            </w:r>
          </w:p>
        </w:tc>
        <w:tc>
          <w:tcPr>
            <w:tcW w:w="1526" w:type="dxa"/>
          </w:tcPr>
          <w:p w:rsidR="00F428FC" w:rsidRPr="00C37D2B" w:rsidRDefault="00F428FC" w:rsidP="00F428FC">
            <w:pPr>
              <w:pStyle w:val="TAL"/>
              <w:rPr>
                <w:i/>
                <w:lang w:eastAsia="ja-JP"/>
              </w:rPr>
            </w:pPr>
          </w:p>
        </w:tc>
        <w:tc>
          <w:tcPr>
            <w:tcW w:w="1260" w:type="dxa"/>
          </w:tcPr>
          <w:p w:rsidR="00F428FC" w:rsidRPr="00C37D2B" w:rsidRDefault="00F428FC" w:rsidP="00F428FC">
            <w:pPr>
              <w:pStyle w:val="TAL"/>
              <w:rPr>
                <w:lang w:eastAsia="ja-JP"/>
              </w:rPr>
            </w:pPr>
            <w:r w:rsidRPr="00C37D2B">
              <w:rPr>
                <w:lang w:eastAsia="ja-JP"/>
              </w:rPr>
              <w:t>9.2.9</w:t>
            </w:r>
          </w:p>
        </w:tc>
        <w:tc>
          <w:tcPr>
            <w:tcW w:w="1800" w:type="dxa"/>
          </w:tcPr>
          <w:p w:rsidR="00F428FC" w:rsidRPr="00C37D2B" w:rsidRDefault="00F428FC" w:rsidP="00F428FC">
            <w:pPr>
              <w:pStyle w:val="TAL"/>
              <w:rPr>
                <w:bCs/>
                <w:lang w:eastAsia="ja-JP"/>
              </w:rPr>
            </w:pPr>
            <w:r w:rsidRPr="00C37D2B">
              <w:rPr>
                <w:bCs/>
                <w:lang w:eastAsia="ja-JP"/>
              </w:rPr>
              <w:t>Includes necessary QoS parameters</w:t>
            </w:r>
          </w:p>
        </w:tc>
        <w:tc>
          <w:tcPr>
            <w:tcW w:w="1080" w:type="dxa"/>
          </w:tcPr>
          <w:p w:rsidR="00F428FC" w:rsidRPr="00C37D2B" w:rsidRDefault="00F428FC" w:rsidP="00F428FC">
            <w:pPr>
              <w:pStyle w:val="TAC"/>
              <w:rPr>
                <w:bCs/>
              </w:rPr>
            </w:pPr>
            <w:r w:rsidRPr="00C37D2B">
              <w:rPr>
                <w:bCs/>
              </w:rPr>
              <w:t>–</w:t>
            </w:r>
          </w:p>
        </w:tc>
        <w:tc>
          <w:tcPr>
            <w:tcW w:w="1137" w:type="dxa"/>
          </w:tcPr>
          <w:p w:rsidR="00F428FC" w:rsidRPr="00C37D2B" w:rsidRDefault="00F428FC" w:rsidP="00F428FC">
            <w:pPr>
              <w:pStyle w:val="TAC"/>
            </w:pPr>
          </w:p>
        </w:tc>
      </w:tr>
      <w:tr w:rsidR="00F428FC" w:rsidRPr="00C37D2B" w:rsidTr="00F428FC">
        <w:tc>
          <w:tcPr>
            <w:tcW w:w="2578" w:type="dxa"/>
          </w:tcPr>
          <w:p w:rsidR="00F428FC" w:rsidRPr="00C37D2B" w:rsidRDefault="00F428FC" w:rsidP="00F428FC">
            <w:pPr>
              <w:pStyle w:val="TAL"/>
              <w:ind w:left="425"/>
              <w:rPr>
                <w:lang w:eastAsia="ja-JP"/>
              </w:rPr>
            </w:pPr>
            <w:r w:rsidRPr="00C37D2B">
              <w:rPr>
                <w:lang w:eastAsia="ja-JP"/>
              </w:rPr>
              <w:t xml:space="preserve">&gt;&gt;&gt;DL Forwarding </w:t>
            </w:r>
          </w:p>
        </w:tc>
        <w:tc>
          <w:tcPr>
            <w:tcW w:w="1104" w:type="dxa"/>
          </w:tcPr>
          <w:p w:rsidR="00F428FC" w:rsidRPr="00C37D2B" w:rsidRDefault="00F428FC" w:rsidP="00F428FC">
            <w:pPr>
              <w:pStyle w:val="TAL"/>
              <w:rPr>
                <w:lang w:eastAsia="ja-JP"/>
              </w:rPr>
            </w:pPr>
            <w:r w:rsidRPr="00C37D2B">
              <w:rPr>
                <w:lang w:eastAsia="ja-JP"/>
              </w:rPr>
              <w:t>O</w:t>
            </w:r>
          </w:p>
        </w:tc>
        <w:tc>
          <w:tcPr>
            <w:tcW w:w="1526" w:type="dxa"/>
          </w:tcPr>
          <w:p w:rsidR="00F428FC" w:rsidRPr="00C37D2B" w:rsidRDefault="00F428FC" w:rsidP="00F428FC">
            <w:pPr>
              <w:pStyle w:val="TAL"/>
              <w:rPr>
                <w:i/>
                <w:lang w:eastAsia="ja-JP"/>
              </w:rPr>
            </w:pPr>
          </w:p>
        </w:tc>
        <w:tc>
          <w:tcPr>
            <w:tcW w:w="1260" w:type="dxa"/>
          </w:tcPr>
          <w:p w:rsidR="00F428FC" w:rsidRPr="00C37D2B" w:rsidRDefault="00F428FC" w:rsidP="00F428FC">
            <w:pPr>
              <w:pStyle w:val="TAL"/>
              <w:rPr>
                <w:lang w:eastAsia="ja-JP"/>
              </w:rPr>
            </w:pPr>
            <w:r w:rsidRPr="00C37D2B">
              <w:rPr>
                <w:lang w:eastAsia="ja-JP"/>
              </w:rPr>
              <w:t>9.2.5</w:t>
            </w:r>
          </w:p>
        </w:tc>
        <w:tc>
          <w:tcPr>
            <w:tcW w:w="1800" w:type="dxa"/>
          </w:tcPr>
          <w:p w:rsidR="00F428FC" w:rsidRPr="00C37D2B" w:rsidRDefault="00F428FC" w:rsidP="00F428FC">
            <w:pPr>
              <w:pStyle w:val="TAL"/>
              <w:rPr>
                <w:lang w:eastAsia="ja-JP"/>
              </w:rPr>
            </w:pPr>
          </w:p>
        </w:tc>
        <w:tc>
          <w:tcPr>
            <w:tcW w:w="1080" w:type="dxa"/>
          </w:tcPr>
          <w:p w:rsidR="00F428FC" w:rsidRPr="00C37D2B" w:rsidRDefault="00F428FC" w:rsidP="00F428FC">
            <w:pPr>
              <w:pStyle w:val="TAC"/>
              <w:rPr>
                <w:bCs/>
              </w:rPr>
            </w:pPr>
            <w:r w:rsidRPr="00C37D2B">
              <w:t>–</w:t>
            </w:r>
          </w:p>
        </w:tc>
        <w:tc>
          <w:tcPr>
            <w:tcW w:w="1137" w:type="dxa"/>
          </w:tcPr>
          <w:p w:rsidR="00F428FC" w:rsidRPr="00C37D2B" w:rsidRDefault="00F428FC" w:rsidP="00F428FC">
            <w:pPr>
              <w:pStyle w:val="TAC"/>
            </w:pPr>
          </w:p>
        </w:tc>
      </w:tr>
      <w:tr w:rsidR="00F428FC" w:rsidRPr="00C37D2B" w:rsidTr="00F428FC">
        <w:tc>
          <w:tcPr>
            <w:tcW w:w="2578" w:type="dxa"/>
          </w:tcPr>
          <w:p w:rsidR="00F428FC" w:rsidRPr="00C37D2B" w:rsidRDefault="00F428FC" w:rsidP="00F428FC">
            <w:pPr>
              <w:pStyle w:val="TAL"/>
              <w:ind w:left="425"/>
              <w:rPr>
                <w:lang w:eastAsia="ja-JP"/>
              </w:rPr>
            </w:pPr>
            <w:r w:rsidRPr="00C37D2B">
              <w:rPr>
                <w:lang w:eastAsia="ja-JP"/>
              </w:rPr>
              <w:t>&gt;&gt;&gt;UL GTP Tunnel Endpoint</w:t>
            </w:r>
          </w:p>
        </w:tc>
        <w:tc>
          <w:tcPr>
            <w:tcW w:w="1104" w:type="dxa"/>
          </w:tcPr>
          <w:p w:rsidR="00F428FC" w:rsidRPr="00C37D2B" w:rsidRDefault="00F428FC" w:rsidP="00F428FC">
            <w:pPr>
              <w:pStyle w:val="TAL"/>
              <w:rPr>
                <w:lang w:eastAsia="ja-JP"/>
              </w:rPr>
            </w:pPr>
            <w:r w:rsidRPr="00C37D2B">
              <w:rPr>
                <w:lang w:eastAsia="ja-JP"/>
              </w:rPr>
              <w:t>M</w:t>
            </w:r>
          </w:p>
        </w:tc>
        <w:tc>
          <w:tcPr>
            <w:tcW w:w="1526" w:type="dxa"/>
          </w:tcPr>
          <w:p w:rsidR="00F428FC" w:rsidRPr="00C37D2B" w:rsidRDefault="00F428FC" w:rsidP="00F428FC">
            <w:pPr>
              <w:pStyle w:val="TAL"/>
              <w:rPr>
                <w:i/>
                <w:lang w:eastAsia="ja-JP"/>
              </w:rPr>
            </w:pPr>
          </w:p>
        </w:tc>
        <w:tc>
          <w:tcPr>
            <w:tcW w:w="1260" w:type="dxa"/>
          </w:tcPr>
          <w:p w:rsidR="00F428FC" w:rsidRPr="00C37D2B" w:rsidRDefault="00F428FC" w:rsidP="00F428FC">
            <w:pPr>
              <w:pStyle w:val="TAL"/>
              <w:rPr>
                <w:lang w:eastAsia="ja-JP"/>
              </w:rPr>
            </w:pPr>
            <w:r w:rsidRPr="00C37D2B">
              <w:rPr>
                <w:lang w:eastAsia="ja-JP"/>
              </w:rPr>
              <w:t>GTP Tunnel Endpoint 9.2.1</w:t>
            </w:r>
          </w:p>
        </w:tc>
        <w:tc>
          <w:tcPr>
            <w:tcW w:w="1800" w:type="dxa"/>
          </w:tcPr>
          <w:p w:rsidR="00F428FC" w:rsidRPr="00C37D2B" w:rsidRDefault="00F428FC" w:rsidP="00F428FC">
            <w:pPr>
              <w:pStyle w:val="TAL"/>
              <w:rPr>
                <w:lang w:eastAsia="ja-JP"/>
              </w:rPr>
            </w:pPr>
            <w:r w:rsidRPr="00C37D2B">
              <w:rPr>
                <w:lang w:eastAsia="ja-JP"/>
              </w:rPr>
              <w:t>SGW endpoint of the S1 transport bearer. For delivery of UL PDUs.</w:t>
            </w:r>
          </w:p>
        </w:tc>
        <w:tc>
          <w:tcPr>
            <w:tcW w:w="1080" w:type="dxa"/>
          </w:tcPr>
          <w:p w:rsidR="00F428FC" w:rsidRPr="00C37D2B" w:rsidRDefault="00F428FC" w:rsidP="00F428FC">
            <w:pPr>
              <w:pStyle w:val="TAC"/>
            </w:pPr>
            <w:r w:rsidRPr="00C37D2B">
              <w:t>–</w:t>
            </w:r>
          </w:p>
        </w:tc>
        <w:tc>
          <w:tcPr>
            <w:tcW w:w="1137" w:type="dxa"/>
          </w:tcPr>
          <w:p w:rsidR="00F428FC" w:rsidRPr="00C37D2B" w:rsidRDefault="00F428FC" w:rsidP="00F428FC">
            <w:pPr>
              <w:pStyle w:val="TAC"/>
            </w:pPr>
          </w:p>
        </w:tc>
      </w:tr>
      <w:tr w:rsidR="00F428FC" w:rsidRPr="00C37D2B" w:rsidTr="00F428FC">
        <w:tc>
          <w:tcPr>
            <w:tcW w:w="2578" w:type="dxa"/>
          </w:tcPr>
          <w:p w:rsidR="00F428FC" w:rsidRPr="00C37D2B" w:rsidRDefault="00F428FC" w:rsidP="00F428FC">
            <w:pPr>
              <w:pStyle w:val="TAL"/>
              <w:ind w:left="425"/>
              <w:rPr>
                <w:lang w:eastAsia="ja-JP"/>
              </w:rPr>
            </w:pPr>
            <w:r w:rsidRPr="00C37D2B">
              <w:rPr>
                <w:lang w:eastAsia="ja-JP"/>
              </w:rPr>
              <w:t>&gt;&gt;&gt;Bearer Type</w:t>
            </w:r>
          </w:p>
        </w:tc>
        <w:tc>
          <w:tcPr>
            <w:tcW w:w="1104" w:type="dxa"/>
          </w:tcPr>
          <w:p w:rsidR="00F428FC" w:rsidRPr="00C37D2B" w:rsidRDefault="00F428FC" w:rsidP="00F428FC">
            <w:pPr>
              <w:pStyle w:val="TAL"/>
              <w:rPr>
                <w:lang w:eastAsia="ja-JP"/>
              </w:rPr>
            </w:pPr>
            <w:r w:rsidRPr="00C37D2B">
              <w:rPr>
                <w:lang w:eastAsia="ja-JP"/>
              </w:rPr>
              <w:t>O</w:t>
            </w:r>
          </w:p>
        </w:tc>
        <w:tc>
          <w:tcPr>
            <w:tcW w:w="1526" w:type="dxa"/>
          </w:tcPr>
          <w:p w:rsidR="00F428FC" w:rsidRPr="00C37D2B" w:rsidRDefault="00F428FC" w:rsidP="00F428FC">
            <w:pPr>
              <w:pStyle w:val="TAL"/>
              <w:rPr>
                <w:i/>
                <w:lang w:eastAsia="ja-JP"/>
              </w:rPr>
            </w:pPr>
          </w:p>
        </w:tc>
        <w:tc>
          <w:tcPr>
            <w:tcW w:w="1260" w:type="dxa"/>
          </w:tcPr>
          <w:p w:rsidR="00F428FC" w:rsidRPr="00C37D2B" w:rsidRDefault="00F428FC" w:rsidP="00F428FC">
            <w:pPr>
              <w:pStyle w:val="TAL"/>
              <w:rPr>
                <w:lang w:eastAsia="ja-JP"/>
              </w:rPr>
            </w:pPr>
            <w:r w:rsidRPr="00C37D2B">
              <w:rPr>
                <w:lang w:eastAsia="ja-JP"/>
              </w:rPr>
              <w:t>9.2.92</w:t>
            </w:r>
          </w:p>
        </w:tc>
        <w:tc>
          <w:tcPr>
            <w:tcW w:w="1800" w:type="dxa"/>
          </w:tcPr>
          <w:p w:rsidR="00F428FC" w:rsidRPr="00C37D2B" w:rsidRDefault="00F428FC" w:rsidP="00F428FC">
            <w:pPr>
              <w:pStyle w:val="TAL"/>
              <w:rPr>
                <w:lang w:eastAsia="ja-JP"/>
              </w:rPr>
            </w:pPr>
          </w:p>
        </w:tc>
        <w:tc>
          <w:tcPr>
            <w:tcW w:w="1080" w:type="dxa"/>
          </w:tcPr>
          <w:p w:rsidR="00F428FC" w:rsidRPr="00C37D2B" w:rsidRDefault="00F428FC" w:rsidP="00F428FC">
            <w:pPr>
              <w:pStyle w:val="TAC"/>
            </w:pPr>
            <w:r w:rsidRPr="00C37D2B">
              <w:t>YES</w:t>
            </w:r>
          </w:p>
        </w:tc>
        <w:tc>
          <w:tcPr>
            <w:tcW w:w="1137" w:type="dxa"/>
          </w:tcPr>
          <w:p w:rsidR="00F428FC" w:rsidRPr="00C37D2B" w:rsidRDefault="00F428FC" w:rsidP="00F428FC">
            <w:pPr>
              <w:pStyle w:val="TAC"/>
            </w:pPr>
            <w:r w:rsidRPr="00C37D2B">
              <w:t>reject</w:t>
            </w:r>
          </w:p>
        </w:tc>
      </w:tr>
      <w:tr w:rsidR="00166853" w:rsidRPr="00C37D2B" w:rsidTr="00F428FC">
        <w:trPr>
          <w:ins w:id="98" w:author="Huawei" w:date="2020-01-15T11:27:00Z"/>
        </w:trPr>
        <w:tc>
          <w:tcPr>
            <w:tcW w:w="2578" w:type="dxa"/>
          </w:tcPr>
          <w:p w:rsidR="00166853" w:rsidRPr="00C37D2B" w:rsidRDefault="00166853" w:rsidP="00166853">
            <w:pPr>
              <w:pStyle w:val="TAL"/>
              <w:ind w:left="425"/>
              <w:rPr>
                <w:ins w:id="99" w:author="Huawei" w:date="2020-01-15T11:27:00Z"/>
                <w:lang w:eastAsia="ja-JP"/>
              </w:rPr>
            </w:pPr>
            <w:ins w:id="100" w:author="Huawei" w:date="2020-01-15T11:27:00Z">
              <w:r w:rsidRPr="00FF1BAF">
                <w:rPr>
                  <w:lang w:eastAsia="ja-JP"/>
                </w:rPr>
                <w:t>&gt;&gt;&gt;</w:t>
              </w:r>
              <w:r>
                <w:rPr>
                  <w:lang w:eastAsia="ja-JP"/>
                </w:rPr>
                <w:t>Non IP</w:t>
              </w:r>
              <w:r w:rsidRPr="00FF1BAF">
                <w:rPr>
                  <w:lang w:eastAsia="ja-JP"/>
                </w:rPr>
                <w:t xml:space="preserve"> Type</w:t>
              </w:r>
            </w:ins>
          </w:p>
        </w:tc>
        <w:tc>
          <w:tcPr>
            <w:tcW w:w="1104" w:type="dxa"/>
          </w:tcPr>
          <w:p w:rsidR="00166853" w:rsidRPr="00C37D2B" w:rsidRDefault="00166853" w:rsidP="00166853">
            <w:pPr>
              <w:pStyle w:val="TAL"/>
              <w:rPr>
                <w:ins w:id="101" w:author="Huawei" w:date="2020-01-15T11:27:00Z"/>
                <w:lang w:eastAsia="ja-JP"/>
              </w:rPr>
            </w:pPr>
            <w:ins w:id="102" w:author="Huawei" w:date="2020-01-15T11:27:00Z">
              <w:r w:rsidRPr="00FF1BAF">
                <w:rPr>
                  <w:lang w:eastAsia="ja-JP"/>
                </w:rPr>
                <w:t>O</w:t>
              </w:r>
            </w:ins>
          </w:p>
        </w:tc>
        <w:tc>
          <w:tcPr>
            <w:tcW w:w="1526" w:type="dxa"/>
          </w:tcPr>
          <w:p w:rsidR="00166853" w:rsidRPr="00C37D2B" w:rsidRDefault="00166853" w:rsidP="00166853">
            <w:pPr>
              <w:pStyle w:val="TAL"/>
              <w:rPr>
                <w:ins w:id="103" w:author="Huawei" w:date="2020-01-15T11:27:00Z"/>
                <w:i/>
                <w:lang w:eastAsia="ja-JP"/>
              </w:rPr>
            </w:pPr>
          </w:p>
        </w:tc>
        <w:tc>
          <w:tcPr>
            <w:tcW w:w="1260" w:type="dxa"/>
          </w:tcPr>
          <w:p w:rsidR="00166853" w:rsidRPr="00C37D2B" w:rsidRDefault="00166853" w:rsidP="00166853">
            <w:pPr>
              <w:pStyle w:val="TAL"/>
              <w:rPr>
                <w:ins w:id="104" w:author="Huawei" w:date="2020-01-15T11:27:00Z"/>
                <w:lang w:eastAsia="ja-JP"/>
              </w:rPr>
            </w:pPr>
            <w:ins w:id="105" w:author="Huawei" w:date="2020-01-15T11:27:00Z">
              <w:r w:rsidRPr="00FF1BAF">
                <w:rPr>
                  <w:lang w:eastAsia="ja-JP"/>
                </w:rPr>
                <w:t>9.2.</w:t>
              </w:r>
              <w:r>
                <w:rPr>
                  <w:lang w:eastAsia="ja-JP"/>
                </w:rPr>
                <w:t>xxx</w:t>
              </w:r>
            </w:ins>
          </w:p>
        </w:tc>
        <w:tc>
          <w:tcPr>
            <w:tcW w:w="1800" w:type="dxa"/>
          </w:tcPr>
          <w:p w:rsidR="00166853" w:rsidRPr="00C37D2B" w:rsidRDefault="00166853" w:rsidP="00166853">
            <w:pPr>
              <w:pStyle w:val="TAL"/>
              <w:rPr>
                <w:ins w:id="106" w:author="Huawei" w:date="2020-01-15T11:27:00Z"/>
                <w:lang w:eastAsia="ja-JP"/>
              </w:rPr>
            </w:pPr>
          </w:p>
        </w:tc>
        <w:tc>
          <w:tcPr>
            <w:tcW w:w="1080" w:type="dxa"/>
          </w:tcPr>
          <w:p w:rsidR="00166853" w:rsidRPr="00C37D2B" w:rsidRDefault="00166853" w:rsidP="00166853">
            <w:pPr>
              <w:pStyle w:val="TAC"/>
              <w:rPr>
                <w:ins w:id="107" w:author="Huawei" w:date="2020-01-15T11:27:00Z"/>
              </w:rPr>
            </w:pPr>
            <w:ins w:id="108" w:author="Huawei" w:date="2020-01-15T11:27:00Z">
              <w:r w:rsidRPr="00FF1BAF">
                <w:t>YES</w:t>
              </w:r>
            </w:ins>
          </w:p>
        </w:tc>
        <w:tc>
          <w:tcPr>
            <w:tcW w:w="1137" w:type="dxa"/>
          </w:tcPr>
          <w:p w:rsidR="00166853" w:rsidRPr="00C37D2B" w:rsidRDefault="00166853" w:rsidP="00166853">
            <w:pPr>
              <w:pStyle w:val="TAC"/>
              <w:rPr>
                <w:ins w:id="109" w:author="Huawei" w:date="2020-01-15T11:27:00Z"/>
              </w:rPr>
            </w:pPr>
            <w:ins w:id="110" w:author="Huawei" w:date="2020-01-15T11:27:00Z">
              <w:r>
                <w:rPr>
                  <w:rFonts w:hint="eastAsia"/>
                  <w:lang w:eastAsia="zh-CN"/>
                </w:rPr>
                <w:t>i</w:t>
              </w:r>
              <w:r>
                <w:rPr>
                  <w:lang w:eastAsia="zh-CN"/>
                </w:rPr>
                <w:t>gnore</w:t>
              </w:r>
            </w:ins>
          </w:p>
        </w:tc>
      </w:tr>
      <w:tr w:rsidR="00166853" w:rsidRPr="00C37D2B" w:rsidTr="00F428FC">
        <w:tc>
          <w:tcPr>
            <w:tcW w:w="2578" w:type="dxa"/>
          </w:tcPr>
          <w:p w:rsidR="00166853" w:rsidRPr="00C37D2B" w:rsidRDefault="00166853" w:rsidP="00166853">
            <w:pPr>
              <w:pStyle w:val="TAL"/>
              <w:ind w:left="142"/>
              <w:rPr>
                <w:rFonts w:eastAsia="MS Mincho"/>
                <w:bCs/>
                <w:lang w:eastAsia="ja-JP"/>
              </w:rPr>
            </w:pPr>
            <w:r w:rsidRPr="00C37D2B">
              <w:rPr>
                <w:lang w:eastAsia="ja-JP"/>
              </w:rPr>
              <w:t>&gt;RRC Context</w:t>
            </w:r>
          </w:p>
        </w:tc>
        <w:tc>
          <w:tcPr>
            <w:tcW w:w="1104" w:type="dxa"/>
          </w:tcPr>
          <w:p w:rsidR="00166853" w:rsidRPr="00C37D2B" w:rsidRDefault="00166853" w:rsidP="00166853">
            <w:pPr>
              <w:pStyle w:val="TAL"/>
              <w:rPr>
                <w:lang w:eastAsia="ja-JP"/>
              </w:rPr>
            </w:pPr>
            <w:r w:rsidRPr="00C37D2B">
              <w:rPr>
                <w:lang w:eastAsia="ja-JP"/>
              </w:rPr>
              <w:t>M</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snapToGrid w:val="0"/>
                <w:lang w:eastAsia="ja-JP"/>
              </w:rPr>
              <w:t>OCTET STRING</w:t>
            </w:r>
          </w:p>
        </w:tc>
        <w:tc>
          <w:tcPr>
            <w:tcW w:w="1800" w:type="dxa"/>
          </w:tcPr>
          <w:p w:rsidR="00166853" w:rsidRPr="00C37D2B" w:rsidRDefault="00166853" w:rsidP="00166853">
            <w:pPr>
              <w:pStyle w:val="TAL"/>
              <w:rPr>
                <w:lang w:eastAsia="ja-JP"/>
              </w:rPr>
            </w:pPr>
            <w:r w:rsidRPr="00C37D2B">
              <w:rPr>
                <w:lang w:eastAsia="ja-JP"/>
              </w:rPr>
              <w:t xml:space="preserve">Includes the RRC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RRC </w:t>
            </w:r>
            <w:r w:rsidRPr="00C37D2B">
              <w:rPr>
                <w:i/>
                <w:lang w:eastAsia="ja-JP"/>
              </w:rPr>
              <w:t>HandoverPreparationInformation-NB</w:t>
            </w:r>
            <w:r w:rsidRPr="00C37D2B">
              <w:rPr>
                <w:lang w:eastAsia="ja-JP"/>
              </w:rPr>
              <w:t xml:space="preserve"> message as defined in 10.6.2 of TS 36.331 [9].</w:t>
            </w:r>
          </w:p>
        </w:tc>
        <w:tc>
          <w:tcPr>
            <w:tcW w:w="1080" w:type="dxa"/>
          </w:tcPr>
          <w:p w:rsidR="00166853" w:rsidRPr="00C37D2B" w:rsidRDefault="00166853" w:rsidP="00166853">
            <w:pPr>
              <w:pStyle w:val="TAC"/>
              <w:rPr>
                <w:bCs/>
              </w:rPr>
            </w:pPr>
            <w:r w:rsidRPr="00C37D2B">
              <w:rPr>
                <w:bCs/>
              </w:rPr>
              <w:t>–</w:t>
            </w:r>
          </w:p>
        </w:tc>
        <w:tc>
          <w:tcPr>
            <w:tcW w:w="1137" w:type="dxa"/>
          </w:tcPr>
          <w:p w:rsidR="00166853" w:rsidRPr="00C37D2B" w:rsidRDefault="00166853" w:rsidP="00166853">
            <w:pPr>
              <w:pStyle w:val="TAC"/>
            </w:pPr>
          </w:p>
        </w:tc>
      </w:tr>
      <w:tr w:rsidR="00166853" w:rsidRPr="00C37D2B" w:rsidTr="00F428FC">
        <w:tc>
          <w:tcPr>
            <w:tcW w:w="2578" w:type="dxa"/>
          </w:tcPr>
          <w:p w:rsidR="00166853" w:rsidRPr="00C37D2B" w:rsidRDefault="00166853" w:rsidP="00166853">
            <w:pPr>
              <w:pStyle w:val="TAL"/>
              <w:ind w:left="142"/>
              <w:rPr>
                <w:bCs/>
                <w:lang w:eastAsia="ja-JP"/>
              </w:rPr>
            </w:pPr>
            <w:r w:rsidRPr="00C37D2B">
              <w:rPr>
                <w:lang w:eastAsia="ja-JP"/>
              </w:rPr>
              <w:t>&gt;Handover Restriction List</w:t>
            </w:r>
          </w:p>
        </w:tc>
        <w:tc>
          <w:tcPr>
            <w:tcW w:w="1104" w:type="dxa"/>
          </w:tcPr>
          <w:p w:rsidR="00166853" w:rsidRPr="00C37D2B" w:rsidRDefault="00166853" w:rsidP="00166853">
            <w:pPr>
              <w:pStyle w:val="TAL"/>
              <w:rPr>
                <w:lang w:eastAsia="ja-JP"/>
              </w:rPr>
            </w:pPr>
            <w:r w:rsidRPr="00C37D2B">
              <w:rPr>
                <w:lang w:eastAsia="ja-JP"/>
              </w:rPr>
              <w:t>O</w:t>
            </w:r>
          </w:p>
        </w:tc>
        <w:tc>
          <w:tcPr>
            <w:tcW w:w="1526" w:type="dxa"/>
          </w:tcPr>
          <w:p w:rsidR="00166853" w:rsidRPr="00C37D2B" w:rsidRDefault="00166853" w:rsidP="00166853">
            <w:pPr>
              <w:pStyle w:val="TAL"/>
              <w:rPr>
                <w:lang w:eastAsia="ja-JP"/>
              </w:rPr>
            </w:pPr>
          </w:p>
        </w:tc>
        <w:tc>
          <w:tcPr>
            <w:tcW w:w="1260" w:type="dxa"/>
          </w:tcPr>
          <w:p w:rsidR="00166853" w:rsidRPr="00C37D2B" w:rsidRDefault="00166853" w:rsidP="00166853">
            <w:pPr>
              <w:pStyle w:val="TAL"/>
              <w:rPr>
                <w:lang w:eastAsia="ja-JP"/>
              </w:rPr>
            </w:pPr>
            <w:r w:rsidRPr="00C37D2B">
              <w:rPr>
                <w:lang w:eastAsia="ja-JP"/>
              </w:rPr>
              <w:t>9.2.3</w:t>
            </w: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bCs/>
              </w:rPr>
            </w:pPr>
            <w:r w:rsidRPr="00C37D2B">
              <w:rPr>
                <w:bCs/>
              </w:rPr>
              <w:t>–</w:t>
            </w:r>
          </w:p>
        </w:tc>
        <w:tc>
          <w:tcPr>
            <w:tcW w:w="1137" w:type="dxa"/>
          </w:tcPr>
          <w:p w:rsidR="00166853" w:rsidRPr="00C37D2B" w:rsidRDefault="00166853" w:rsidP="00166853">
            <w:pPr>
              <w:pStyle w:val="TAC"/>
            </w:pPr>
          </w:p>
        </w:tc>
      </w:tr>
      <w:tr w:rsidR="00166853" w:rsidRPr="00C37D2B" w:rsidTr="00F428FC">
        <w:tc>
          <w:tcPr>
            <w:tcW w:w="2578" w:type="dxa"/>
          </w:tcPr>
          <w:p w:rsidR="00166853" w:rsidRPr="00C37D2B" w:rsidRDefault="00166853" w:rsidP="00166853">
            <w:pPr>
              <w:pStyle w:val="TAL"/>
              <w:ind w:left="142"/>
              <w:rPr>
                <w:lang w:eastAsia="ja-JP"/>
              </w:rPr>
            </w:pPr>
            <w:r w:rsidRPr="00C37D2B">
              <w:rPr>
                <w:lang w:eastAsia="ja-JP"/>
              </w:rPr>
              <w:t>&gt;Location Reporting Information</w:t>
            </w:r>
          </w:p>
        </w:tc>
        <w:tc>
          <w:tcPr>
            <w:tcW w:w="1104" w:type="dxa"/>
          </w:tcPr>
          <w:p w:rsidR="00166853" w:rsidRPr="00C37D2B" w:rsidRDefault="00166853" w:rsidP="00166853">
            <w:pPr>
              <w:pStyle w:val="TAL"/>
              <w:rPr>
                <w:lang w:eastAsia="ja-JP"/>
              </w:rPr>
            </w:pPr>
            <w:r w:rsidRPr="00C37D2B">
              <w:rPr>
                <w:lang w:eastAsia="ja-JP"/>
              </w:rPr>
              <w:t>O</w:t>
            </w:r>
          </w:p>
        </w:tc>
        <w:tc>
          <w:tcPr>
            <w:tcW w:w="1526" w:type="dxa"/>
          </w:tcPr>
          <w:p w:rsidR="00166853" w:rsidRPr="00C37D2B" w:rsidRDefault="00166853" w:rsidP="00166853">
            <w:pPr>
              <w:pStyle w:val="TAL"/>
              <w:rPr>
                <w:lang w:eastAsia="ja-JP"/>
              </w:rPr>
            </w:pPr>
          </w:p>
        </w:tc>
        <w:tc>
          <w:tcPr>
            <w:tcW w:w="1260" w:type="dxa"/>
          </w:tcPr>
          <w:p w:rsidR="00166853" w:rsidRPr="00C37D2B" w:rsidRDefault="00166853" w:rsidP="00166853">
            <w:pPr>
              <w:pStyle w:val="TAL"/>
              <w:rPr>
                <w:lang w:eastAsia="ja-JP"/>
              </w:rPr>
            </w:pPr>
            <w:r w:rsidRPr="00C37D2B">
              <w:rPr>
                <w:lang w:eastAsia="ja-JP"/>
              </w:rPr>
              <w:t>9.2.21</w:t>
            </w:r>
          </w:p>
        </w:tc>
        <w:tc>
          <w:tcPr>
            <w:tcW w:w="1800" w:type="dxa"/>
          </w:tcPr>
          <w:p w:rsidR="00166853" w:rsidRPr="00C37D2B" w:rsidRDefault="00166853" w:rsidP="00166853">
            <w:pPr>
              <w:pStyle w:val="TAL"/>
              <w:rPr>
                <w:lang w:eastAsia="ja-JP"/>
              </w:rPr>
            </w:pPr>
            <w:r w:rsidRPr="00C37D2B">
              <w:rPr>
                <w:lang w:eastAsia="ja-JP"/>
              </w:rPr>
              <w:t>Includes the necessary parameters for location reporting</w:t>
            </w:r>
          </w:p>
        </w:tc>
        <w:tc>
          <w:tcPr>
            <w:tcW w:w="1080" w:type="dxa"/>
          </w:tcPr>
          <w:p w:rsidR="00166853" w:rsidRPr="00C37D2B" w:rsidRDefault="00166853" w:rsidP="00166853">
            <w:pPr>
              <w:pStyle w:val="TAC"/>
            </w:pPr>
            <w:r w:rsidRPr="00C37D2B">
              <w:rPr>
                <w:bCs/>
              </w:rPr>
              <w:t>–</w:t>
            </w:r>
          </w:p>
        </w:tc>
        <w:tc>
          <w:tcPr>
            <w:tcW w:w="1137" w:type="dxa"/>
          </w:tcPr>
          <w:p w:rsidR="00166853" w:rsidRPr="00C37D2B" w:rsidRDefault="00166853" w:rsidP="00166853">
            <w:pPr>
              <w:pStyle w:val="TAC"/>
            </w:pP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ignore</w:t>
            </w: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142"/>
              <w:rPr>
                <w:b/>
                <w:lang w:eastAsia="ja-JP"/>
              </w:rPr>
            </w:pPr>
            <w:r w:rsidRPr="00C37D2B">
              <w:rPr>
                <w:rFonts w:eastAsia="Batang"/>
                <w:b/>
                <w:bCs/>
                <w:lang w:eastAsia="ja-JP"/>
              </w:rPr>
              <w:t>&gt;</w:t>
            </w:r>
            <w:r w:rsidRPr="00C37D2B">
              <w:rPr>
                <w:b/>
                <w:lang w:eastAsia="ja-JP"/>
              </w:rPr>
              <w:t>Management</w:t>
            </w:r>
            <w:r w:rsidRPr="00C37D2B">
              <w:rPr>
                <w:b/>
                <w:i/>
                <w:lang w:eastAsia="ja-JP"/>
              </w:rPr>
              <w:t xml:space="preserve"> </w:t>
            </w:r>
            <w:r w:rsidRPr="00C37D2B">
              <w:rPr>
                <w:b/>
                <w:lang w:eastAsia="zh-CN"/>
              </w:rPr>
              <w:t>Based</w:t>
            </w:r>
            <w:r w:rsidRPr="00C37D2B">
              <w:rPr>
                <w:b/>
                <w:i/>
                <w:lang w:eastAsia="zh-CN"/>
              </w:rPr>
              <w:t xml:space="preserve"> </w:t>
            </w:r>
            <w:r w:rsidRPr="00C37D2B">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MDT PLMN List</w:t>
            </w:r>
          </w:p>
          <w:p w:rsidR="00166853" w:rsidRPr="00C37D2B" w:rsidRDefault="00166853" w:rsidP="00166853">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ignore</w:t>
            </w: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rPr>
                <w:lang w:eastAsia="zh-CN"/>
              </w:rPr>
              <w:t>Ignore</w:t>
            </w: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ignore</w:t>
            </w:r>
          </w:p>
        </w:tc>
      </w:tr>
      <w:tr w:rsidR="00166853" w:rsidRPr="00C37D2B" w:rsidTr="00F428FC">
        <w:tc>
          <w:tcPr>
            <w:tcW w:w="2578" w:type="dxa"/>
          </w:tcPr>
          <w:p w:rsidR="00166853" w:rsidRPr="00C37D2B" w:rsidRDefault="00166853" w:rsidP="00166853">
            <w:pPr>
              <w:pStyle w:val="TAL"/>
              <w:rPr>
                <w:lang w:eastAsia="ja-JP"/>
              </w:rPr>
            </w:pPr>
            <w:r w:rsidRPr="00C37D2B">
              <w:rPr>
                <w:lang w:eastAsia="ja-JP"/>
              </w:rPr>
              <w:t>UE History Information</w:t>
            </w:r>
          </w:p>
        </w:tc>
        <w:tc>
          <w:tcPr>
            <w:tcW w:w="1104" w:type="dxa"/>
          </w:tcPr>
          <w:p w:rsidR="00166853" w:rsidRPr="00C37D2B" w:rsidRDefault="00166853" w:rsidP="00166853">
            <w:pPr>
              <w:pStyle w:val="TAL"/>
              <w:rPr>
                <w:lang w:eastAsia="ja-JP"/>
              </w:rPr>
            </w:pPr>
            <w:r w:rsidRPr="00C37D2B">
              <w:rPr>
                <w:lang w:eastAsia="ja-JP"/>
              </w:rPr>
              <w:t>M</w:t>
            </w:r>
          </w:p>
        </w:tc>
        <w:tc>
          <w:tcPr>
            <w:tcW w:w="1526" w:type="dxa"/>
          </w:tcPr>
          <w:p w:rsidR="00166853" w:rsidRPr="00C37D2B" w:rsidRDefault="00166853" w:rsidP="00166853">
            <w:pPr>
              <w:pStyle w:val="TAL"/>
              <w:rPr>
                <w:lang w:eastAsia="ja-JP"/>
              </w:rPr>
            </w:pPr>
          </w:p>
        </w:tc>
        <w:tc>
          <w:tcPr>
            <w:tcW w:w="1260" w:type="dxa"/>
          </w:tcPr>
          <w:p w:rsidR="00166853" w:rsidRPr="00C37D2B" w:rsidRDefault="00166853" w:rsidP="00166853">
            <w:pPr>
              <w:pStyle w:val="TAL"/>
              <w:rPr>
                <w:lang w:eastAsia="ja-JP"/>
              </w:rPr>
            </w:pPr>
            <w:r w:rsidRPr="00C37D2B">
              <w:rPr>
                <w:snapToGrid w:val="0"/>
                <w:lang w:eastAsia="ja-JP"/>
              </w:rPr>
              <w:t>9.2.38</w:t>
            </w:r>
          </w:p>
        </w:tc>
        <w:tc>
          <w:tcPr>
            <w:tcW w:w="1800" w:type="dxa"/>
          </w:tcPr>
          <w:p w:rsidR="00166853" w:rsidRPr="00C37D2B" w:rsidRDefault="00166853" w:rsidP="00166853">
            <w:pPr>
              <w:pStyle w:val="TAL"/>
              <w:rPr>
                <w:lang w:eastAsia="ja-JP"/>
              </w:rPr>
            </w:pPr>
            <w:r w:rsidRPr="00C37D2B">
              <w:rPr>
                <w:lang w:eastAsia="ja-JP"/>
              </w:rPr>
              <w:t>Same definition as in TS 36.413 [4]</w:t>
            </w:r>
          </w:p>
        </w:tc>
        <w:tc>
          <w:tcPr>
            <w:tcW w:w="1080" w:type="dxa"/>
          </w:tcPr>
          <w:p w:rsidR="00166853" w:rsidRPr="00C37D2B" w:rsidRDefault="00166853" w:rsidP="00166853">
            <w:pPr>
              <w:pStyle w:val="TAC"/>
            </w:pPr>
            <w:r w:rsidRPr="00C37D2B">
              <w:t>YES</w:t>
            </w:r>
          </w:p>
        </w:tc>
        <w:tc>
          <w:tcPr>
            <w:tcW w:w="1137" w:type="dxa"/>
          </w:tcPr>
          <w:p w:rsidR="00166853" w:rsidRPr="00C37D2B" w:rsidRDefault="00166853" w:rsidP="00166853">
            <w:pPr>
              <w:pStyle w:val="TAC"/>
            </w:pPr>
            <w:r w:rsidRPr="00C37D2B">
              <w:t>ignore</w:t>
            </w:r>
          </w:p>
        </w:tc>
      </w:tr>
      <w:tr w:rsidR="00166853" w:rsidRPr="00C37D2B" w:rsidTr="00F428FC">
        <w:tc>
          <w:tcPr>
            <w:tcW w:w="2578" w:type="dxa"/>
          </w:tcPr>
          <w:p w:rsidR="00166853" w:rsidRPr="00C37D2B" w:rsidRDefault="00166853" w:rsidP="00166853">
            <w:pPr>
              <w:pStyle w:val="TAL"/>
              <w:rPr>
                <w:bCs/>
                <w:lang w:eastAsia="ja-JP"/>
              </w:rPr>
            </w:pPr>
            <w:r w:rsidRPr="00C37D2B">
              <w:rPr>
                <w:rFonts w:eastAsia="Batang"/>
                <w:lang w:eastAsia="ja-JP"/>
              </w:rPr>
              <w:t>Trace Activation</w:t>
            </w:r>
          </w:p>
        </w:tc>
        <w:tc>
          <w:tcPr>
            <w:tcW w:w="1104" w:type="dxa"/>
          </w:tcPr>
          <w:p w:rsidR="00166853" w:rsidRPr="00C37D2B" w:rsidRDefault="00166853" w:rsidP="00166853">
            <w:pPr>
              <w:pStyle w:val="TAL"/>
              <w:rPr>
                <w:lang w:eastAsia="ja-JP"/>
              </w:rPr>
            </w:pPr>
            <w:r w:rsidRPr="00C37D2B">
              <w:rPr>
                <w:lang w:eastAsia="ja-JP"/>
              </w:rPr>
              <w:t>O</w:t>
            </w:r>
          </w:p>
        </w:tc>
        <w:tc>
          <w:tcPr>
            <w:tcW w:w="1526" w:type="dxa"/>
          </w:tcPr>
          <w:p w:rsidR="00166853" w:rsidRPr="00C37D2B" w:rsidRDefault="00166853" w:rsidP="00166853">
            <w:pPr>
              <w:pStyle w:val="TAL"/>
              <w:rPr>
                <w:lang w:eastAsia="ja-JP"/>
              </w:rPr>
            </w:pPr>
          </w:p>
        </w:tc>
        <w:tc>
          <w:tcPr>
            <w:tcW w:w="1260" w:type="dxa"/>
          </w:tcPr>
          <w:p w:rsidR="00166853" w:rsidRPr="00C37D2B" w:rsidRDefault="00166853" w:rsidP="00166853">
            <w:pPr>
              <w:pStyle w:val="TAL"/>
              <w:rPr>
                <w:lang w:eastAsia="ja-JP"/>
              </w:rPr>
            </w:pPr>
            <w:r w:rsidRPr="00C37D2B">
              <w:rPr>
                <w:lang w:eastAsia="ja-JP"/>
              </w:rPr>
              <w:t>9.2.2</w:t>
            </w: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pPr>
            <w:r w:rsidRPr="00C37D2B">
              <w:t>YES</w:t>
            </w:r>
          </w:p>
        </w:tc>
        <w:tc>
          <w:tcPr>
            <w:tcW w:w="1137" w:type="dxa"/>
          </w:tcPr>
          <w:p w:rsidR="00166853" w:rsidRPr="00C37D2B" w:rsidRDefault="00166853" w:rsidP="00166853">
            <w:pPr>
              <w:pStyle w:val="TAC"/>
            </w:pPr>
            <w:r w:rsidRPr="00C37D2B">
              <w:t>ignore</w:t>
            </w:r>
          </w:p>
        </w:tc>
      </w:tr>
      <w:tr w:rsidR="00166853" w:rsidRPr="00C37D2B" w:rsidTr="00F428FC">
        <w:tc>
          <w:tcPr>
            <w:tcW w:w="2578" w:type="dxa"/>
          </w:tcPr>
          <w:p w:rsidR="00166853" w:rsidRPr="00C37D2B" w:rsidRDefault="00166853" w:rsidP="00166853">
            <w:pPr>
              <w:pStyle w:val="TAL"/>
              <w:rPr>
                <w:rFonts w:eastAsia="Batang"/>
                <w:lang w:eastAsia="ja-JP"/>
              </w:rPr>
            </w:pPr>
            <w:r w:rsidRPr="00C37D2B">
              <w:rPr>
                <w:rFonts w:eastAsia="Batang"/>
                <w:lang w:eastAsia="ja-JP"/>
              </w:rPr>
              <w:lastRenderedPageBreak/>
              <w:t>SRVCC Operation Possible</w:t>
            </w:r>
          </w:p>
        </w:tc>
        <w:tc>
          <w:tcPr>
            <w:tcW w:w="1104" w:type="dxa"/>
          </w:tcPr>
          <w:p w:rsidR="00166853" w:rsidRPr="00C37D2B" w:rsidRDefault="00166853" w:rsidP="00166853">
            <w:pPr>
              <w:pStyle w:val="TAL"/>
              <w:rPr>
                <w:lang w:eastAsia="ja-JP"/>
              </w:rPr>
            </w:pPr>
            <w:r w:rsidRPr="00C37D2B">
              <w:rPr>
                <w:lang w:eastAsia="ja-JP"/>
              </w:rPr>
              <w:t>O</w:t>
            </w:r>
          </w:p>
        </w:tc>
        <w:tc>
          <w:tcPr>
            <w:tcW w:w="1526" w:type="dxa"/>
          </w:tcPr>
          <w:p w:rsidR="00166853" w:rsidRPr="00C37D2B" w:rsidRDefault="00166853" w:rsidP="00166853">
            <w:pPr>
              <w:pStyle w:val="TAL"/>
              <w:rPr>
                <w:lang w:eastAsia="ja-JP"/>
              </w:rPr>
            </w:pPr>
          </w:p>
        </w:tc>
        <w:tc>
          <w:tcPr>
            <w:tcW w:w="1260" w:type="dxa"/>
          </w:tcPr>
          <w:p w:rsidR="00166853" w:rsidRPr="00C37D2B" w:rsidRDefault="00166853" w:rsidP="00166853">
            <w:pPr>
              <w:pStyle w:val="TAL"/>
              <w:rPr>
                <w:lang w:eastAsia="ja-JP"/>
              </w:rPr>
            </w:pPr>
            <w:r w:rsidRPr="00C37D2B">
              <w:rPr>
                <w:lang w:eastAsia="ja-JP"/>
              </w:rPr>
              <w:t>9.2.33</w:t>
            </w: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pPr>
            <w:r w:rsidRPr="00C37D2B">
              <w:t>YES</w:t>
            </w:r>
          </w:p>
        </w:tc>
        <w:tc>
          <w:tcPr>
            <w:tcW w:w="1137" w:type="dxa"/>
          </w:tcPr>
          <w:p w:rsidR="00166853" w:rsidRPr="00C37D2B" w:rsidRDefault="00166853" w:rsidP="00166853">
            <w:pPr>
              <w:pStyle w:val="TAC"/>
            </w:pPr>
            <w:r w:rsidRPr="00C37D2B">
              <w:t>ignore</w:t>
            </w:r>
          </w:p>
        </w:tc>
      </w:tr>
      <w:tr w:rsidR="00166853" w:rsidRPr="00C37D2B" w:rsidTr="00F428FC">
        <w:tc>
          <w:tcPr>
            <w:tcW w:w="2578" w:type="dxa"/>
          </w:tcPr>
          <w:p w:rsidR="00166853" w:rsidRPr="00C37D2B" w:rsidRDefault="00166853" w:rsidP="00166853">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rsidR="00166853" w:rsidRPr="00C37D2B" w:rsidRDefault="00166853" w:rsidP="00166853">
            <w:pPr>
              <w:pStyle w:val="TAL"/>
            </w:pPr>
            <w:r w:rsidRPr="00C37D2B">
              <w:t>O</w:t>
            </w:r>
          </w:p>
        </w:tc>
        <w:tc>
          <w:tcPr>
            <w:tcW w:w="1526" w:type="dxa"/>
          </w:tcPr>
          <w:p w:rsidR="00166853" w:rsidRPr="00C37D2B" w:rsidRDefault="00166853" w:rsidP="00166853">
            <w:pPr>
              <w:pStyle w:val="TAL"/>
              <w:rPr>
                <w:lang w:eastAsia="ja-JP"/>
              </w:rPr>
            </w:pPr>
          </w:p>
        </w:tc>
        <w:tc>
          <w:tcPr>
            <w:tcW w:w="1260" w:type="dxa"/>
          </w:tcPr>
          <w:p w:rsidR="00166853" w:rsidRPr="00C37D2B" w:rsidRDefault="00166853" w:rsidP="00166853">
            <w:pPr>
              <w:pStyle w:val="TAL"/>
            </w:pPr>
            <w:r w:rsidRPr="00C37D2B">
              <w:t>9.2.52</w:t>
            </w:r>
          </w:p>
        </w:tc>
        <w:tc>
          <w:tcPr>
            <w:tcW w:w="1800" w:type="dxa"/>
          </w:tcPr>
          <w:p w:rsidR="00166853" w:rsidRPr="00C37D2B" w:rsidRDefault="00166853" w:rsidP="00166853">
            <w:pPr>
              <w:pStyle w:val="TAL"/>
            </w:pPr>
          </w:p>
        </w:tc>
        <w:tc>
          <w:tcPr>
            <w:tcW w:w="1080" w:type="dxa"/>
          </w:tcPr>
          <w:p w:rsidR="00166853" w:rsidRPr="00C37D2B" w:rsidRDefault="00166853" w:rsidP="00166853">
            <w:pPr>
              <w:pStyle w:val="TAC"/>
              <w:rPr>
                <w:lang w:eastAsia="zh-CN"/>
              </w:rPr>
            </w:pPr>
            <w:r w:rsidRPr="00C37D2B">
              <w:rPr>
                <w:lang w:eastAsia="zh-CN"/>
              </w:rPr>
              <w:t>YES</w:t>
            </w:r>
          </w:p>
        </w:tc>
        <w:tc>
          <w:tcPr>
            <w:tcW w:w="1137" w:type="dxa"/>
          </w:tcPr>
          <w:p w:rsidR="00166853" w:rsidRPr="00C37D2B" w:rsidRDefault="00166853" w:rsidP="00166853">
            <w:pPr>
              <w:pStyle w:val="TAC"/>
              <w:rPr>
                <w:lang w:eastAsia="zh-CN"/>
              </w:rPr>
            </w:pPr>
            <w:r w:rsidRPr="00C37D2B">
              <w:t>reject</w:t>
            </w: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ignore</w:t>
            </w: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ignore</w:t>
            </w: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ignore</w:t>
            </w: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ignore</w:t>
            </w: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ignore</w:t>
            </w: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ignore</w:t>
            </w: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Global eNB ID</w:t>
            </w:r>
          </w:p>
          <w:p w:rsidR="00166853" w:rsidRPr="00C37D2B" w:rsidRDefault="00166853" w:rsidP="00166853">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eNB UE X2AP ID</w:t>
            </w:r>
          </w:p>
          <w:p w:rsidR="00166853" w:rsidRPr="00C37D2B" w:rsidRDefault="00166853" w:rsidP="00166853">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Extended eNB UE X2AP ID</w:t>
            </w:r>
          </w:p>
          <w:p w:rsidR="00166853" w:rsidRPr="00C37D2B" w:rsidRDefault="00166853" w:rsidP="00166853">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Extended eNB UE X2AP ID</w:t>
            </w:r>
          </w:p>
          <w:p w:rsidR="00166853" w:rsidRPr="00C37D2B" w:rsidRDefault="00166853" w:rsidP="00166853">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reject</w:t>
            </w: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ignore</w:t>
            </w: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ignore</w:t>
            </w: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rPr>
                <w:rFonts w:eastAsia="Geneva"/>
              </w:rPr>
              <w:t>ignore</w:t>
            </w: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eastAsia="Geneva"/>
              </w:rPr>
            </w:pPr>
            <w:r w:rsidRPr="00C37D2B">
              <w:rPr>
                <w:rFonts w:eastAsia="Geneva"/>
              </w:rPr>
              <w:t>en-gNB UE X2AP ID</w:t>
            </w:r>
          </w:p>
          <w:p w:rsidR="00166853" w:rsidRPr="00C37D2B" w:rsidRDefault="00166853" w:rsidP="00166853">
            <w:pPr>
              <w:pStyle w:val="TAL"/>
            </w:pPr>
            <w:r w:rsidRPr="00C37D2B">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ignore</w:t>
            </w: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rPr>
                <w:rFonts w:cs="Arial"/>
                <w:bCs/>
                <w:lang w:eastAsia="ja-JP"/>
              </w:rPr>
              <w:t>ignore</w:t>
            </w:r>
          </w:p>
        </w:tc>
      </w:tr>
      <w:tr w:rsidR="00166853" w:rsidRPr="00C37D2B" w:rsidTr="00F428FC">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ignore</w:t>
            </w:r>
          </w:p>
        </w:tc>
      </w:tr>
    </w:tbl>
    <w:p w:rsidR="00F428FC" w:rsidRPr="00C37D2B" w:rsidRDefault="00F428FC" w:rsidP="00F428FC"/>
    <w:p w:rsidR="00870401" w:rsidRDefault="00870401" w:rsidP="00870401">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66853" w:rsidRPr="00C37D2B" w:rsidRDefault="00166853" w:rsidP="00166853">
      <w:pPr>
        <w:pStyle w:val="4"/>
      </w:pPr>
      <w:bookmarkStart w:id="111" w:name="_Toc29902405"/>
      <w:bookmarkStart w:id="112" w:name="_Toc29906409"/>
      <w:r w:rsidRPr="00C37D2B">
        <w:t>9.1.2.29</w:t>
      </w:r>
      <w:r w:rsidRPr="00C37D2B">
        <w:tab/>
        <w:t>RETRIEVE UE CONTEXT RESPONSE</w:t>
      </w:r>
      <w:bookmarkEnd w:id="111"/>
      <w:bookmarkEnd w:id="112"/>
    </w:p>
    <w:p w:rsidR="00166853" w:rsidRPr="00C37D2B" w:rsidRDefault="00166853" w:rsidP="00166853">
      <w:r w:rsidRPr="00C37D2B">
        <w:t xml:space="preserve">This </w:t>
      </w:r>
      <w:smartTag w:uri="urn:schemas-microsoft-com:office:smarttags" w:element="PersonName">
        <w:r w:rsidRPr="00C37D2B">
          <w:t>me</w:t>
        </w:r>
      </w:smartTag>
      <w:r w:rsidRPr="00C37D2B">
        <w:t>ssage is sent by the old eNB to transfer the UE context to the new eNB.</w:t>
      </w:r>
    </w:p>
    <w:p w:rsidR="00166853" w:rsidRPr="00C37D2B" w:rsidRDefault="00166853" w:rsidP="00166853">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166853" w:rsidRPr="00C37D2B" w:rsidTr="003E6E2A">
        <w:tc>
          <w:tcPr>
            <w:tcW w:w="2312" w:type="dxa"/>
          </w:tcPr>
          <w:p w:rsidR="00166853" w:rsidRPr="00C37D2B" w:rsidRDefault="00166853" w:rsidP="003E6E2A">
            <w:pPr>
              <w:pStyle w:val="TAH"/>
              <w:rPr>
                <w:lang w:eastAsia="ja-JP"/>
              </w:rPr>
            </w:pPr>
            <w:r w:rsidRPr="00C37D2B">
              <w:rPr>
                <w:lang w:eastAsia="ja-JP"/>
              </w:rPr>
              <w:lastRenderedPageBreak/>
              <w:t>IE/Group Na</w:t>
            </w:r>
            <w:smartTag w:uri="urn:schemas-microsoft-com:office:smarttags" w:element="PersonName">
              <w:r w:rsidRPr="00C37D2B">
                <w:rPr>
                  <w:lang w:eastAsia="ja-JP"/>
                </w:rPr>
                <w:t>me</w:t>
              </w:r>
            </w:smartTag>
          </w:p>
        </w:tc>
        <w:tc>
          <w:tcPr>
            <w:tcW w:w="1070" w:type="dxa"/>
          </w:tcPr>
          <w:p w:rsidR="00166853" w:rsidRPr="00C37D2B" w:rsidRDefault="00166853" w:rsidP="003E6E2A">
            <w:pPr>
              <w:pStyle w:val="TAH"/>
              <w:rPr>
                <w:lang w:eastAsia="ja-JP"/>
              </w:rPr>
            </w:pPr>
            <w:r w:rsidRPr="00C37D2B">
              <w:rPr>
                <w:lang w:eastAsia="ja-JP"/>
              </w:rPr>
              <w:t>Presence</w:t>
            </w:r>
          </w:p>
        </w:tc>
        <w:tc>
          <w:tcPr>
            <w:tcW w:w="900" w:type="dxa"/>
          </w:tcPr>
          <w:p w:rsidR="00166853" w:rsidRPr="00C37D2B" w:rsidRDefault="00166853" w:rsidP="003E6E2A">
            <w:pPr>
              <w:pStyle w:val="TAH"/>
              <w:rPr>
                <w:lang w:eastAsia="ja-JP"/>
              </w:rPr>
            </w:pPr>
            <w:r w:rsidRPr="00C37D2B">
              <w:rPr>
                <w:lang w:eastAsia="ja-JP"/>
              </w:rPr>
              <w:t>Range</w:t>
            </w:r>
          </w:p>
        </w:tc>
        <w:tc>
          <w:tcPr>
            <w:tcW w:w="1800" w:type="dxa"/>
          </w:tcPr>
          <w:p w:rsidR="00166853" w:rsidRPr="00C37D2B" w:rsidRDefault="00166853" w:rsidP="003E6E2A">
            <w:pPr>
              <w:pStyle w:val="TAH"/>
              <w:rPr>
                <w:lang w:eastAsia="ja-JP"/>
              </w:rPr>
            </w:pPr>
            <w:r w:rsidRPr="00C37D2B">
              <w:rPr>
                <w:lang w:eastAsia="ja-JP"/>
              </w:rPr>
              <w:t>IE type and reference</w:t>
            </w:r>
          </w:p>
        </w:tc>
        <w:tc>
          <w:tcPr>
            <w:tcW w:w="1620" w:type="dxa"/>
          </w:tcPr>
          <w:p w:rsidR="00166853" w:rsidRPr="00C37D2B" w:rsidRDefault="00166853" w:rsidP="003E6E2A">
            <w:pPr>
              <w:pStyle w:val="TAH"/>
              <w:rPr>
                <w:lang w:eastAsia="ja-JP"/>
              </w:rPr>
            </w:pPr>
            <w:r w:rsidRPr="00C37D2B">
              <w:rPr>
                <w:lang w:eastAsia="ja-JP"/>
              </w:rPr>
              <w:t>Semantics description</w:t>
            </w:r>
          </w:p>
        </w:tc>
        <w:tc>
          <w:tcPr>
            <w:tcW w:w="1107" w:type="dxa"/>
          </w:tcPr>
          <w:p w:rsidR="00166853" w:rsidRPr="00C37D2B" w:rsidRDefault="00166853" w:rsidP="003E6E2A">
            <w:pPr>
              <w:pStyle w:val="TAH"/>
              <w:rPr>
                <w:lang w:eastAsia="ja-JP"/>
              </w:rPr>
            </w:pPr>
            <w:r w:rsidRPr="00C37D2B">
              <w:rPr>
                <w:lang w:eastAsia="ja-JP"/>
              </w:rPr>
              <w:t>Criticality</w:t>
            </w:r>
          </w:p>
        </w:tc>
        <w:tc>
          <w:tcPr>
            <w:tcW w:w="1080" w:type="dxa"/>
          </w:tcPr>
          <w:p w:rsidR="00166853" w:rsidRPr="00C37D2B" w:rsidRDefault="00166853" w:rsidP="003E6E2A">
            <w:pPr>
              <w:pStyle w:val="TAH"/>
              <w:rPr>
                <w:b w:val="0"/>
                <w:lang w:eastAsia="ja-JP"/>
              </w:rPr>
            </w:pPr>
            <w:r w:rsidRPr="00C37D2B">
              <w:rPr>
                <w:lang w:eastAsia="ja-JP"/>
              </w:rPr>
              <w:t>Assigned Criticality</w:t>
            </w:r>
          </w:p>
        </w:tc>
      </w:tr>
      <w:tr w:rsidR="00166853" w:rsidRPr="00C37D2B" w:rsidTr="003E6E2A">
        <w:tc>
          <w:tcPr>
            <w:tcW w:w="2312" w:type="dxa"/>
          </w:tcPr>
          <w:p w:rsidR="00166853" w:rsidRPr="00C37D2B" w:rsidRDefault="00166853" w:rsidP="003E6E2A">
            <w:pPr>
              <w:pStyle w:val="TAL"/>
              <w:rPr>
                <w:lang w:eastAsia="ja-JP"/>
              </w:rPr>
            </w:pPr>
            <w:r w:rsidRPr="00C37D2B">
              <w:rPr>
                <w:lang w:eastAsia="ja-JP"/>
              </w:rPr>
              <w:t>Message Type</w:t>
            </w:r>
          </w:p>
        </w:tc>
        <w:tc>
          <w:tcPr>
            <w:tcW w:w="1070" w:type="dxa"/>
          </w:tcPr>
          <w:p w:rsidR="00166853" w:rsidRPr="00C37D2B" w:rsidRDefault="00166853" w:rsidP="003E6E2A">
            <w:pPr>
              <w:pStyle w:val="TAL"/>
              <w:rPr>
                <w:lang w:eastAsia="ja-JP"/>
              </w:rPr>
            </w:pPr>
            <w:r w:rsidRPr="00C37D2B">
              <w:rPr>
                <w:lang w:eastAsia="ja-JP"/>
              </w:rPr>
              <w:t>M</w:t>
            </w:r>
          </w:p>
        </w:tc>
        <w:tc>
          <w:tcPr>
            <w:tcW w:w="900" w:type="dxa"/>
          </w:tcPr>
          <w:p w:rsidR="00166853" w:rsidRPr="00C37D2B" w:rsidRDefault="00166853" w:rsidP="003E6E2A">
            <w:pPr>
              <w:pStyle w:val="TAL"/>
              <w:rPr>
                <w:lang w:eastAsia="ja-JP"/>
              </w:rPr>
            </w:pPr>
          </w:p>
        </w:tc>
        <w:tc>
          <w:tcPr>
            <w:tcW w:w="1800" w:type="dxa"/>
          </w:tcPr>
          <w:p w:rsidR="00166853" w:rsidRPr="00C37D2B" w:rsidRDefault="00166853" w:rsidP="003E6E2A">
            <w:pPr>
              <w:pStyle w:val="TAL"/>
              <w:rPr>
                <w:lang w:eastAsia="ja-JP"/>
              </w:rPr>
            </w:pPr>
            <w:r w:rsidRPr="00C37D2B">
              <w:rPr>
                <w:lang w:eastAsia="ja-JP"/>
              </w:rPr>
              <w:t>9.2.13</w:t>
            </w:r>
          </w:p>
        </w:tc>
        <w:tc>
          <w:tcPr>
            <w:tcW w:w="1620" w:type="dxa"/>
          </w:tcPr>
          <w:p w:rsidR="00166853" w:rsidRPr="00C37D2B" w:rsidRDefault="00166853" w:rsidP="003E6E2A">
            <w:pPr>
              <w:pStyle w:val="TAL"/>
              <w:rPr>
                <w:lang w:eastAsia="ja-JP"/>
              </w:rPr>
            </w:pPr>
          </w:p>
        </w:tc>
        <w:tc>
          <w:tcPr>
            <w:tcW w:w="1107" w:type="dxa"/>
          </w:tcPr>
          <w:p w:rsidR="00166853" w:rsidRPr="00C37D2B" w:rsidRDefault="00166853" w:rsidP="003E6E2A">
            <w:pPr>
              <w:pStyle w:val="TAC"/>
              <w:rPr>
                <w:lang w:eastAsia="ja-JP"/>
              </w:rPr>
            </w:pPr>
            <w:r w:rsidRPr="00C37D2B">
              <w:rPr>
                <w:lang w:eastAsia="ja-JP"/>
              </w:rPr>
              <w:t>YES</w:t>
            </w:r>
          </w:p>
        </w:tc>
        <w:tc>
          <w:tcPr>
            <w:tcW w:w="1080" w:type="dxa"/>
          </w:tcPr>
          <w:p w:rsidR="00166853" w:rsidRPr="00C37D2B" w:rsidRDefault="00166853" w:rsidP="003E6E2A">
            <w:pPr>
              <w:pStyle w:val="TAC"/>
              <w:rPr>
                <w:lang w:eastAsia="ja-JP"/>
              </w:rPr>
            </w:pPr>
            <w:r w:rsidRPr="00C37D2B">
              <w:rPr>
                <w:lang w:eastAsia="ja-JP"/>
              </w:rPr>
              <w:t>ignore</w:t>
            </w:r>
          </w:p>
        </w:tc>
      </w:tr>
      <w:tr w:rsidR="00166853" w:rsidRPr="00C37D2B" w:rsidTr="003E6E2A">
        <w:tc>
          <w:tcPr>
            <w:tcW w:w="2312" w:type="dxa"/>
          </w:tcPr>
          <w:p w:rsidR="00166853" w:rsidRPr="00C37D2B" w:rsidRDefault="00166853" w:rsidP="003E6E2A">
            <w:pPr>
              <w:pStyle w:val="TAL"/>
              <w:rPr>
                <w:lang w:eastAsia="ja-JP"/>
              </w:rPr>
            </w:pPr>
            <w:r w:rsidRPr="00C37D2B">
              <w:rPr>
                <w:lang w:eastAsia="ja-JP"/>
              </w:rPr>
              <w:t>New eNB UE X2AP ID</w:t>
            </w:r>
          </w:p>
        </w:tc>
        <w:tc>
          <w:tcPr>
            <w:tcW w:w="1070" w:type="dxa"/>
          </w:tcPr>
          <w:p w:rsidR="00166853" w:rsidRPr="00C37D2B" w:rsidRDefault="00166853" w:rsidP="003E6E2A">
            <w:pPr>
              <w:pStyle w:val="TAL"/>
              <w:rPr>
                <w:lang w:eastAsia="ja-JP"/>
              </w:rPr>
            </w:pPr>
            <w:r w:rsidRPr="00C37D2B">
              <w:rPr>
                <w:lang w:eastAsia="ja-JP"/>
              </w:rPr>
              <w:t>M</w:t>
            </w:r>
          </w:p>
        </w:tc>
        <w:tc>
          <w:tcPr>
            <w:tcW w:w="900" w:type="dxa"/>
          </w:tcPr>
          <w:p w:rsidR="00166853" w:rsidRPr="00C37D2B" w:rsidRDefault="00166853" w:rsidP="003E6E2A">
            <w:pPr>
              <w:pStyle w:val="TAL"/>
              <w:rPr>
                <w:lang w:eastAsia="ja-JP"/>
              </w:rPr>
            </w:pPr>
          </w:p>
        </w:tc>
        <w:tc>
          <w:tcPr>
            <w:tcW w:w="1800" w:type="dxa"/>
          </w:tcPr>
          <w:p w:rsidR="00166853" w:rsidRPr="00C37D2B" w:rsidRDefault="00166853" w:rsidP="003E6E2A">
            <w:pPr>
              <w:pStyle w:val="TAL"/>
              <w:rPr>
                <w:snapToGrid w:val="0"/>
                <w:lang w:eastAsia="ja-JP"/>
              </w:rPr>
            </w:pPr>
            <w:r w:rsidRPr="00C37D2B">
              <w:rPr>
                <w:snapToGrid w:val="0"/>
                <w:lang w:eastAsia="ja-JP"/>
              </w:rPr>
              <w:t>eNB UE X2AP ID</w:t>
            </w:r>
          </w:p>
          <w:p w:rsidR="00166853" w:rsidRPr="00C37D2B" w:rsidRDefault="00166853" w:rsidP="003E6E2A">
            <w:pPr>
              <w:pStyle w:val="TAL"/>
              <w:rPr>
                <w:lang w:eastAsia="ja-JP"/>
              </w:rPr>
            </w:pPr>
            <w:r w:rsidRPr="00C37D2B">
              <w:rPr>
                <w:snapToGrid w:val="0"/>
                <w:lang w:eastAsia="ja-JP"/>
              </w:rPr>
              <w:t>9.2.24</w:t>
            </w:r>
          </w:p>
        </w:tc>
        <w:tc>
          <w:tcPr>
            <w:tcW w:w="1620" w:type="dxa"/>
          </w:tcPr>
          <w:p w:rsidR="00166853" w:rsidRPr="00C37D2B" w:rsidRDefault="00166853" w:rsidP="003E6E2A">
            <w:pPr>
              <w:pStyle w:val="TAL"/>
              <w:rPr>
                <w:lang w:eastAsia="ja-JP"/>
              </w:rPr>
            </w:pPr>
            <w:r w:rsidRPr="00C37D2B">
              <w:rPr>
                <w:lang w:eastAsia="ja-JP"/>
              </w:rPr>
              <w:t>Allocated at the new eNB</w:t>
            </w:r>
          </w:p>
        </w:tc>
        <w:tc>
          <w:tcPr>
            <w:tcW w:w="1107" w:type="dxa"/>
          </w:tcPr>
          <w:p w:rsidR="00166853" w:rsidRPr="00C37D2B" w:rsidRDefault="00166853" w:rsidP="003E6E2A">
            <w:pPr>
              <w:pStyle w:val="TAC"/>
              <w:rPr>
                <w:lang w:eastAsia="ja-JP"/>
              </w:rPr>
            </w:pPr>
            <w:r w:rsidRPr="00C37D2B">
              <w:rPr>
                <w:lang w:eastAsia="ja-JP"/>
              </w:rPr>
              <w:t>YES</w:t>
            </w:r>
          </w:p>
        </w:tc>
        <w:tc>
          <w:tcPr>
            <w:tcW w:w="1080" w:type="dxa"/>
          </w:tcPr>
          <w:p w:rsidR="00166853" w:rsidRPr="00C37D2B" w:rsidRDefault="00166853" w:rsidP="003E6E2A">
            <w:pPr>
              <w:pStyle w:val="TAC"/>
              <w:rPr>
                <w:lang w:eastAsia="ja-JP"/>
              </w:rPr>
            </w:pPr>
            <w:r w:rsidRPr="00C37D2B">
              <w:rPr>
                <w:lang w:eastAsia="ja-JP"/>
              </w:rPr>
              <w:t>ignore</w:t>
            </w:r>
          </w:p>
        </w:tc>
      </w:tr>
      <w:tr w:rsidR="00166853" w:rsidRPr="00C37D2B" w:rsidTr="003E6E2A">
        <w:tc>
          <w:tcPr>
            <w:tcW w:w="2312" w:type="dxa"/>
          </w:tcPr>
          <w:p w:rsidR="00166853" w:rsidRPr="00C37D2B" w:rsidRDefault="00166853" w:rsidP="003E6E2A">
            <w:pPr>
              <w:pStyle w:val="TAL"/>
              <w:rPr>
                <w:lang w:eastAsia="ja-JP"/>
              </w:rPr>
            </w:pPr>
            <w:r w:rsidRPr="00C37D2B">
              <w:rPr>
                <w:lang w:eastAsia="zh-CN"/>
              </w:rPr>
              <w:t>New eNB UE X2AP ID Extension</w:t>
            </w:r>
          </w:p>
        </w:tc>
        <w:tc>
          <w:tcPr>
            <w:tcW w:w="1070" w:type="dxa"/>
          </w:tcPr>
          <w:p w:rsidR="00166853" w:rsidRPr="00C37D2B" w:rsidRDefault="00166853" w:rsidP="003E6E2A">
            <w:pPr>
              <w:pStyle w:val="TAL"/>
              <w:rPr>
                <w:lang w:eastAsia="ja-JP"/>
              </w:rPr>
            </w:pPr>
            <w:r w:rsidRPr="00C37D2B">
              <w:rPr>
                <w:lang w:eastAsia="zh-CN"/>
              </w:rPr>
              <w:t>O</w:t>
            </w:r>
          </w:p>
        </w:tc>
        <w:tc>
          <w:tcPr>
            <w:tcW w:w="900" w:type="dxa"/>
          </w:tcPr>
          <w:p w:rsidR="00166853" w:rsidRPr="00C37D2B" w:rsidRDefault="00166853" w:rsidP="003E6E2A">
            <w:pPr>
              <w:pStyle w:val="TAL"/>
              <w:rPr>
                <w:lang w:eastAsia="ja-JP"/>
              </w:rPr>
            </w:pPr>
          </w:p>
        </w:tc>
        <w:tc>
          <w:tcPr>
            <w:tcW w:w="1800" w:type="dxa"/>
          </w:tcPr>
          <w:p w:rsidR="00166853" w:rsidRPr="00C37D2B" w:rsidRDefault="00166853" w:rsidP="003E6E2A">
            <w:pPr>
              <w:pStyle w:val="TAL"/>
              <w:rPr>
                <w:lang w:eastAsia="zh-CN"/>
              </w:rPr>
            </w:pPr>
            <w:r w:rsidRPr="00C37D2B">
              <w:rPr>
                <w:lang w:eastAsia="zh-CN"/>
              </w:rPr>
              <w:t>Extended eNB UE X2AP ID</w:t>
            </w:r>
          </w:p>
          <w:p w:rsidR="00166853" w:rsidRPr="00C37D2B" w:rsidRDefault="00166853" w:rsidP="003E6E2A">
            <w:pPr>
              <w:pStyle w:val="TAL"/>
              <w:rPr>
                <w:snapToGrid w:val="0"/>
                <w:lang w:eastAsia="ja-JP"/>
              </w:rPr>
            </w:pPr>
            <w:r w:rsidRPr="00C37D2B">
              <w:rPr>
                <w:lang w:eastAsia="zh-CN"/>
              </w:rPr>
              <w:t>9.2.86</w:t>
            </w:r>
          </w:p>
        </w:tc>
        <w:tc>
          <w:tcPr>
            <w:tcW w:w="1620" w:type="dxa"/>
          </w:tcPr>
          <w:p w:rsidR="00166853" w:rsidRPr="00C37D2B" w:rsidRDefault="00166853" w:rsidP="003E6E2A">
            <w:pPr>
              <w:pStyle w:val="TAL"/>
              <w:rPr>
                <w:lang w:eastAsia="ja-JP"/>
              </w:rPr>
            </w:pPr>
            <w:r w:rsidRPr="00C37D2B">
              <w:rPr>
                <w:lang w:eastAsia="ja-JP"/>
              </w:rPr>
              <w:t>Allocated at the new eNB</w:t>
            </w:r>
          </w:p>
        </w:tc>
        <w:tc>
          <w:tcPr>
            <w:tcW w:w="1107" w:type="dxa"/>
          </w:tcPr>
          <w:p w:rsidR="00166853" w:rsidRPr="00C37D2B" w:rsidRDefault="00166853" w:rsidP="003E6E2A">
            <w:pPr>
              <w:pStyle w:val="TAC"/>
              <w:rPr>
                <w:lang w:eastAsia="ja-JP"/>
              </w:rPr>
            </w:pPr>
            <w:r w:rsidRPr="00C37D2B">
              <w:rPr>
                <w:lang w:eastAsia="zh-CN"/>
              </w:rPr>
              <w:t>YES</w:t>
            </w:r>
          </w:p>
        </w:tc>
        <w:tc>
          <w:tcPr>
            <w:tcW w:w="1080" w:type="dxa"/>
          </w:tcPr>
          <w:p w:rsidR="00166853" w:rsidRPr="00C37D2B" w:rsidRDefault="00166853" w:rsidP="003E6E2A">
            <w:pPr>
              <w:pStyle w:val="TAC"/>
              <w:rPr>
                <w:lang w:eastAsia="ja-JP"/>
              </w:rPr>
            </w:pPr>
            <w:r w:rsidRPr="00C37D2B">
              <w:rPr>
                <w:lang w:eastAsia="ja-JP"/>
              </w:rPr>
              <w:t>ignore</w:t>
            </w:r>
          </w:p>
        </w:tc>
      </w:tr>
      <w:tr w:rsidR="00166853" w:rsidRPr="00C37D2B" w:rsidTr="003E6E2A">
        <w:tc>
          <w:tcPr>
            <w:tcW w:w="2312" w:type="dxa"/>
          </w:tcPr>
          <w:p w:rsidR="00166853" w:rsidRPr="00C37D2B" w:rsidRDefault="00166853" w:rsidP="003E6E2A">
            <w:pPr>
              <w:pStyle w:val="TAL"/>
              <w:rPr>
                <w:lang w:eastAsia="ja-JP"/>
              </w:rPr>
            </w:pPr>
            <w:r w:rsidRPr="00C37D2B">
              <w:rPr>
                <w:lang w:eastAsia="ja-JP"/>
              </w:rPr>
              <w:t>Old eNB UE X2AP ID</w:t>
            </w:r>
          </w:p>
        </w:tc>
        <w:tc>
          <w:tcPr>
            <w:tcW w:w="1070" w:type="dxa"/>
          </w:tcPr>
          <w:p w:rsidR="00166853" w:rsidRPr="00C37D2B" w:rsidRDefault="00166853" w:rsidP="003E6E2A">
            <w:pPr>
              <w:pStyle w:val="TAL"/>
              <w:rPr>
                <w:lang w:eastAsia="ja-JP"/>
              </w:rPr>
            </w:pPr>
            <w:r w:rsidRPr="00C37D2B">
              <w:rPr>
                <w:lang w:eastAsia="ja-JP"/>
              </w:rPr>
              <w:t>M</w:t>
            </w:r>
          </w:p>
        </w:tc>
        <w:tc>
          <w:tcPr>
            <w:tcW w:w="900" w:type="dxa"/>
          </w:tcPr>
          <w:p w:rsidR="00166853" w:rsidRPr="00C37D2B" w:rsidRDefault="00166853" w:rsidP="003E6E2A">
            <w:pPr>
              <w:pStyle w:val="TAL"/>
              <w:rPr>
                <w:lang w:eastAsia="ja-JP"/>
              </w:rPr>
            </w:pPr>
          </w:p>
        </w:tc>
        <w:tc>
          <w:tcPr>
            <w:tcW w:w="1800" w:type="dxa"/>
          </w:tcPr>
          <w:p w:rsidR="00166853" w:rsidRPr="00C37D2B" w:rsidRDefault="00166853" w:rsidP="003E6E2A">
            <w:pPr>
              <w:pStyle w:val="TAL"/>
              <w:rPr>
                <w:snapToGrid w:val="0"/>
                <w:lang w:eastAsia="ja-JP"/>
              </w:rPr>
            </w:pPr>
            <w:r w:rsidRPr="00C37D2B">
              <w:rPr>
                <w:snapToGrid w:val="0"/>
                <w:lang w:eastAsia="ja-JP"/>
              </w:rPr>
              <w:t>eNB UE X2AP ID</w:t>
            </w:r>
          </w:p>
          <w:p w:rsidR="00166853" w:rsidRPr="00C37D2B" w:rsidRDefault="00166853" w:rsidP="003E6E2A">
            <w:pPr>
              <w:pStyle w:val="TAL"/>
              <w:rPr>
                <w:lang w:eastAsia="ja-JP"/>
              </w:rPr>
            </w:pPr>
            <w:r w:rsidRPr="00C37D2B">
              <w:rPr>
                <w:snapToGrid w:val="0"/>
                <w:lang w:eastAsia="ja-JP"/>
              </w:rPr>
              <w:t>9.2.24</w:t>
            </w:r>
          </w:p>
        </w:tc>
        <w:tc>
          <w:tcPr>
            <w:tcW w:w="1620" w:type="dxa"/>
          </w:tcPr>
          <w:p w:rsidR="00166853" w:rsidRPr="00C37D2B" w:rsidRDefault="00166853" w:rsidP="003E6E2A">
            <w:pPr>
              <w:pStyle w:val="TAL"/>
              <w:rPr>
                <w:lang w:eastAsia="ja-JP"/>
              </w:rPr>
            </w:pPr>
            <w:r w:rsidRPr="00C37D2B">
              <w:rPr>
                <w:lang w:eastAsia="ja-JP"/>
              </w:rPr>
              <w:t>Allocated at the old eNB</w:t>
            </w:r>
          </w:p>
        </w:tc>
        <w:tc>
          <w:tcPr>
            <w:tcW w:w="1107" w:type="dxa"/>
          </w:tcPr>
          <w:p w:rsidR="00166853" w:rsidRPr="00C37D2B" w:rsidRDefault="00166853" w:rsidP="003E6E2A">
            <w:pPr>
              <w:pStyle w:val="TAC"/>
              <w:rPr>
                <w:lang w:eastAsia="ja-JP"/>
              </w:rPr>
            </w:pPr>
            <w:r w:rsidRPr="00C37D2B">
              <w:rPr>
                <w:lang w:eastAsia="ja-JP"/>
              </w:rPr>
              <w:t>YES</w:t>
            </w:r>
          </w:p>
        </w:tc>
        <w:tc>
          <w:tcPr>
            <w:tcW w:w="1080" w:type="dxa"/>
          </w:tcPr>
          <w:p w:rsidR="00166853" w:rsidRPr="00C37D2B" w:rsidRDefault="00166853" w:rsidP="003E6E2A">
            <w:pPr>
              <w:pStyle w:val="TAC"/>
              <w:rPr>
                <w:lang w:eastAsia="ja-JP"/>
              </w:rPr>
            </w:pPr>
            <w:r w:rsidRPr="00C37D2B">
              <w:rPr>
                <w:lang w:eastAsia="ja-JP"/>
              </w:rPr>
              <w:t>ignore</w:t>
            </w:r>
          </w:p>
        </w:tc>
      </w:tr>
      <w:tr w:rsidR="00166853" w:rsidRPr="00C37D2B" w:rsidTr="003E6E2A">
        <w:tc>
          <w:tcPr>
            <w:tcW w:w="2312" w:type="dxa"/>
          </w:tcPr>
          <w:p w:rsidR="00166853" w:rsidRPr="00C37D2B" w:rsidRDefault="00166853" w:rsidP="003E6E2A">
            <w:pPr>
              <w:pStyle w:val="TAL"/>
              <w:rPr>
                <w:lang w:eastAsia="ja-JP"/>
              </w:rPr>
            </w:pPr>
            <w:r w:rsidRPr="00C37D2B">
              <w:rPr>
                <w:lang w:eastAsia="zh-CN"/>
              </w:rPr>
              <w:t>Old eNB UE X2AP ID Extension</w:t>
            </w:r>
          </w:p>
        </w:tc>
        <w:tc>
          <w:tcPr>
            <w:tcW w:w="1070" w:type="dxa"/>
          </w:tcPr>
          <w:p w:rsidR="00166853" w:rsidRPr="00C37D2B" w:rsidRDefault="00166853" w:rsidP="003E6E2A">
            <w:pPr>
              <w:pStyle w:val="TAL"/>
              <w:rPr>
                <w:lang w:eastAsia="ja-JP"/>
              </w:rPr>
            </w:pPr>
            <w:r w:rsidRPr="00C37D2B">
              <w:rPr>
                <w:lang w:eastAsia="zh-CN"/>
              </w:rPr>
              <w:t>O</w:t>
            </w:r>
          </w:p>
        </w:tc>
        <w:tc>
          <w:tcPr>
            <w:tcW w:w="900" w:type="dxa"/>
          </w:tcPr>
          <w:p w:rsidR="00166853" w:rsidRPr="00C37D2B" w:rsidRDefault="00166853" w:rsidP="003E6E2A">
            <w:pPr>
              <w:pStyle w:val="TAL"/>
              <w:rPr>
                <w:lang w:eastAsia="ja-JP"/>
              </w:rPr>
            </w:pPr>
          </w:p>
        </w:tc>
        <w:tc>
          <w:tcPr>
            <w:tcW w:w="1800" w:type="dxa"/>
          </w:tcPr>
          <w:p w:rsidR="00166853" w:rsidRPr="00C37D2B" w:rsidRDefault="00166853" w:rsidP="003E6E2A">
            <w:pPr>
              <w:pStyle w:val="TAL"/>
              <w:rPr>
                <w:lang w:eastAsia="zh-CN"/>
              </w:rPr>
            </w:pPr>
            <w:r w:rsidRPr="00C37D2B">
              <w:rPr>
                <w:lang w:eastAsia="zh-CN"/>
              </w:rPr>
              <w:t>Extended eNB UE X2AP ID</w:t>
            </w:r>
          </w:p>
          <w:p w:rsidR="00166853" w:rsidRPr="00C37D2B" w:rsidRDefault="00166853" w:rsidP="003E6E2A">
            <w:pPr>
              <w:pStyle w:val="TAL"/>
              <w:rPr>
                <w:snapToGrid w:val="0"/>
                <w:lang w:eastAsia="ja-JP"/>
              </w:rPr>
            </w:pPr>
            <w:r w:rsidRPr="00C37D2B">
              <w:rPr>
                <w:lang w:eastAsia="zh-CN"/>
              </w:rPr>
              <w:t>9.2.86</w:t>
            </w:r>
          </w:p>
        </w:tc>
        <w:tc>
          <w:tcPr>
            <w:tcW w:w="1620" w:type="dxa"/>
          </w:tcPr>
          <w:p w:rsidR="00166853" w:rsidRPr="00C37D2B" w:rsidRDefault="00166853" w:rsidP="003E6E2A">
            <w:pPr>
              <w:pStyle w:val="TAL"/>
              <w:rPr>
                <w:lang w:eastAsia="ja-JP"/>
              </w:rPr>
            </w:pPr>
            <w:r w:rsidRPr="00C37D2B">
              <w:rPr>
                <w:lang w:eastAsia="ja-JP"/>
              </w:rPr>
              <w:t>Allocated at the old eNB</w:t>
            </w:r>
          </w:p>
        </w:tc>
        <w:tc>
          <w:tcPr>
            <w:tcW w:w="1107" w:type="dxa"/>
          </w:tcPr>
          <w:p w:rsidR="00166853" w:rsidRPr="00C37D2B" w:rsidRDefault="00166853" w:rsidP="003E6E2A">
            <w:pPr>
              <w:pStyle w:val="TAC"/>
              <w:rPr>
                <w:lang w:eastAsia="ja-JP"/>
              </w:rPr>
            </w:pPr>
            <w:r w:rsidRPr="00C37D2B">
              <w:rPr>
                <w:lang w:eastAsia="zh-CN"/>
              </w:rPr>
              <w:t>YES</w:t>
            </w:r>
          </w:p>
        </w:tc>
        <w:tc>
          <w:tcPr>
            <w:tcW w:w="1080" w:type="dxa"/>
          </w:tcPr>
          <w:p w:rsidR="00166853" w:rsidRPr="00C37D2B" w:rsidRDefault="00166853" w:rsidP="003E6E2A">
            <w:pPr>
              <w:pStyle w:val="TAC"/>
              <w:rPr>
                <w:lang w:eastAsia="ja-JP"/>
              </w:rPr>
            </w:pPr>
            <w:r w:rsidRPr="00C37D2B">
              <w:rPr>
                <w:lang w:eastAsia="ja-JP"/>
              </w:rPr>
              <w:t>ignore</w:t>
            </w: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1 .. &lt;maxnoofBearers&gt;</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ignore</w:t>
            </w: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ignore</w:t>
            </w:r>
          </w:p>
        </w:tc>
      </w:tr>
      <w:tr w:rsidR="00166853" w:rsidRPr="00C37D2B" w:rsidTr="003E6E2A">
        <w:trPr>
          <w:ins w:id="113" w:author="Huawei" w:date="2020-01-15T11:28:00Z"/>
        </w:trPr>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425"/>
              <w:rPr>
                <w:ins w:id="114" w:author="Huawei" w:date="2020-01-15T11:28:00Z"/>
                <w:lang w:eastAsia="ja-JP"/>
              </w:rPr>
            </w:pPr>
            <w:ins w:id="115" w:author="Huawei" w:date="2020-01-15T11:28:00Z">
              <w:r w:rsidRPr="00FF1BAF">
                <w:rPr>
                  <w:lang w:eastAsia="ja-JP"/>
                </w:rPr>
                <w:t>&gt;&gt;&gt;</w:t>
              </w:r>
              <w:r>
                <w:rPr>
                  <w:lang w:eastAsia="ja-JP"/>
                </w:rPr>
                <w:t>Non IP</w:t>
              </w:r>
              <w:r w:rsidRPr="00FF1BAF">
                <w:rPr>
                  <w:lang w:eastAsia="ja-JP"/>
                </w:rPr>
                <w:t xml:space="preserve"> Type</w:t>
              </w:r>
            </w:ins>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ns w:id="116" w:author="Huawei" w:date="2020-01-15T11:28:00Z"/>
                <w:lang w:eastAsia="ja-JP"/>
              </w:rPr>
            </w:pPr>
            <w:ins w:id="117" w:author="Huawei" w:date="2020-01-15T11:28:00Z">
              <w:r w:rsidRPr="00FF1BAF">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ns w:id="118" w:author="Huawei" w:date="2020-01-15T11:28:00Z"/>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ns w:id="119" w:author="Huawei" w:date="2020-01-15T11:28:00Z"/>
                <w:lang w:eastAsia="ja-JP"/>
              </w:rPr>
            </w:pPr>
            <w:ins w:id="120" w:author="Huawei" w:date="2020-01-15T11:28:00Z">
              <w:r w:rsidRPr="00FF1BAF">
                <w:rPr>
                  <w:lang w:eastAsia="ja-JP"/>
                </w:rPr>
                <w:t>9.2.</w:t>
              </w:r>
              <w:r>
                <w:rPr>
                  <w:lang w:eastAsia="ja-JP"/>
                </w:rPr>
                <w:t>xxx</w:t>
              </w:r>
            </w:ins>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ns w:id="121" w:author="Huawei" w:date="2020-01-15T11:28:00Z"/>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ins w:id="122" w:author="Huawei" w:date="2020-01-15T11:28:00Z"/>
                <w:lang w:eastAsia="ja-JP"/>
              </w:rPr>
            </w:pPr>
            <w:ins w:id="123" w:author="Huawei" w:date="2020-01-15T11:28:00Z">
              <w:r w:rsidRPr="00FF1BAF">
                <w:t>YES</w:t>
              </w:r>
            </w:ins>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ins w:id="124" w:author="Huawei" w:date="2020-01-15T11:28:00Z"/>
                <w:lang w:eastAsia="ja-JP"/>
              </w:rPr>
            </w:pPr>
            <w:ins w:id="125" w:author="Huawei" w:date="2020-01-15T11:28:00Z">
              <w:r>
                <w:rPr>
                  <w:rFonts w:hint="eastAsia"/>
                  <w:lang w:eastAsia="zh-CN"/>
                </w:rPr>
                <w:t>i</w:t>
              </w:r>
              <w:r>
                <w:rPr>
                  <w:lang w:eastAsia="zh-CN"/>
                </w:rPr>
                <w:t>gnore</w:t>
              </w:r>
            </w:ins>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 xml:space="preserve">Includes either the RRC Handover Preparation Information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142"/>
              <w:rPr>
                <w:lang w:eastAsia="ja-JP"/>
              </w:rPr>
            </w:pPr>
            <w:r w:rsidRPr="00C37D2B">
              <w:rPr>
                <w:lang w:eastAsia="ja-JP"/>
              </w:rPr>
              <w:lastRenderedPageBreak/>
              <w:t>&gt;Management Based MDT Allowed</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142"/>
              <w:rPr>
                <w:lang w:eastAsia="ja-JP"/>
              </w:rPr>
            </w:pPr>
            <w:r w:rsidRPr="00C37D2B">
              <w:rPr>
                <w:rFonts w:eastAsia="Batang"/>
                <w:b/>
                <w:bCs/>
                <w:lang w:eastAsia="ja-JP"/>
              </w:rPr>
              <w:t>&gt;</w:t>
            </w:r>
            <w:r w:rsidRPr="00C37D2B">
              <w:rPr>
                <w:b/>
                <w:lang w:eastAsia="ja-JP"/>
              </w:rPr>
              <w:t>Management</w:t>
            </w:r>
            <w:r w:rsidRPr="00C37D2B">
              <w:rPr>
                <w:b/>
                <w:i/>
                <w:lang w:eastAsia="ja-JP"/>
              </w:rPr>
              <w:t xml:space="preserve"> </w:t>
            </w:r>
            <w:r w:rsidRPr="00C37D2B">
              <w:rPr>
                <w:b/>
                <w:lang w:eastAsia="zh-CN"/>
              </w:rPr>
              <w:t>Based</w:t>
            </w:r>
            <w:r w:rsidRPr="00C37D2B">
              <w:rPr>
                <w:b/>
                <w:i/>
                <w:lang w:eastAsia="zh-CN"/>
              </w:rPr>
              <w:t xml:space="preserve"> </w:t>
            </w:r>
            <w:r w:rsidRPr="00C37D2B">
              <w:rPr>
                <w:rFonts w:eastAsia="Batang"/>
                <w:b/>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MDT PLMN List</w:t>
            </w:r>
          </w:p>
          <w:p w:rsidR="00166853" w:rsidRPr="00C37D2B" w:rsidRDefault="00166853" w:rsidP="00166853">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bCs/>
                <w:lang w:eastAsia="ja-JP"/>
              </w:rPr>
            </w:pPr>
            <w:r w:rsidRPr="00C37D2B">
              <w:rPr>
                <w:lang w:eastAsia="zh-CN"/>
              </w:rPr>
              <w:t>ignore</w:t>
            </w: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ignore</w:t>
            </w: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rFonts w:cs="Arial"/>
                <w:lang w:eastAsia="ja-JP"/>
              </w:rPr>
              <w:t>ignore</w:t>
            </w:r>
          </w:p>
        </w:tc>
      </w:tr>
      <w:tr w:rsidR="00166853" w:rsidRPr="00C37D2B" w:rsidTr="003E6E2A">
        <w:tc>
          <w:tcPr>
            <w:tcW w:w="2312"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ignore</w:t>
            </w:r>
          </w:p>
        </w:tc>
      </w:tr>
    </w:tbl>
    <w:p w:rsidR="00166853" w:rsidRPr="00C37D2B" w:rsidRDefault="00166853" w:rsidP="00166853"/>
    <w:p w:rsidR="00870401" w:rsidRDefault="00870401" w:rsidP="00870401">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66853" w:rsidRPr="00C37D2B" w:rsidRDefault="00166853" w:rsidP="00166853">
      <w:pPr>
        <w:pStyle w:val="4"/>
        <w:rPr>
          <w:lang w:eastAsia="zh-CN"/>
        </w:rPr>
      </w:pPr>
      <w:bookmarkStart w:id="126" w:name="_Toc29902422"/>
      <w:bookmarkStart w:id="127" w:name="_Toc29906426"/>
      <w:r w:rsidRPr="00C37D2B">
        <w:t>9.1.3.</w:t>
      </w:r>
      <w:r w:rsidRPr="00C37D2B">
        <w:rPr>
          <w:lang w:eastAsia="zh-CN"/>
        </w:rPr>
        <w:t>1</w:t>
      </w:r>
      <w:r w:rsidRPr="00C37D2B">
        <w:tab/>
      </w:r>
      <w:r w:rsidRPr="00C37D2B">
        <w:rPr>
          <w:lang w:eastAsia="zh-CN"/>
        </w:rPr>
        <w:t>SENB ADDITION REQUEST</w:t>
      </w:r>
      <w:bookmarkEnd w:id="126"/>
      <w:bookmarkEnd w:id="127"/>
    </w:p>
    <w:p w:rsidR="00166853" w:rsidRPr="00C37D2B" w:rsidRDefault="00166853" w:rsidP="00166853">
      <w:r w:rsidRPr="00C37D2B">
        <w:t xml:space="preserve">This message is sent by the </w:t>
      </w:r>
      <w:r w:rsidRPr="00C37D2B">
        <w:rPr>
          <w:lang w:eastAsia="zh-CN"/>
        </w:rPr>
        <w:t>M</w:t>
      </w:r>
      <w:r w:rsidRPr="00C37D2B">
        <w:t xml:space="preserve">eNB to the </w:t>
      </w:r>
      <w:r w:rsidRPr="00C37D2B">
        <w:rPr>
          <w:lang w:eastAsia="zh-CN"/>
        </w:rPr>
        <w:t>S</w:t>
      </w:r>
      <w:r w:rsidRPr="00C37D2B">
        <w:t>eNB to request the preparation of resources fo</w:t>
      </w:r>
      <w:r w:rsidRPr="00C37D2B">
        <w:rPr>
          <w:lang w:eastAsia="zh-CN"/>
        </w:rPr>
        <w:t>r dual connectivity operation for a specific UE</w:t>
      </w:r>
    </w:p>
    <w:p w:rsidR="00166853" w:rsidRPr="00C37D2B" w:rsidRDefault="00166853" w:rsidP="00166853">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S</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66853" w:rsidRPr="00C37D2B" w:rsidTr="003E6E2A">
        <w:tc>
          <w:tcPr>
            <w:tcW w:w="2578" w:type="dxa"/>
          </w:tcPr>
          <w:p w:rsidR="00166853" w:rsidRPr="00C37D2B" w:rsidRDefault="00166853" w:rsidP="003E6E2A">
            <w:pPr>
              <w:pStyle w:val="TAH"/>
              <w:rPr>
                <w:lang w:eastAsia="ja-JP"/>
              </w:rPr>
            </w:pPr>
            <w:r w:rsidRPr="00C37D2B">
              <w:rPr>
                <w:lang w:eastAsia="ja-JP"/>
              </w:rPr>
              <w:lastRenderedPageBreak/>
              <w:t>IE/Group Name</w:t>
            </w:r>
          </w:p>
        </w:tc>
        <w:tc>
          <w:tcPr>
            <w:tcW w:w="1104" w:type="dxa"/>
          </w:tcPr>
          <w:p w:rsidR="00166853" w:rsidRPr="00C37D2B" w:rsidRDefault="00166853" w:rsidP="003E6E2A">
            <w:pPr>
              <w:pStyle w:val="TAH"/>
              <w:rPr>
                <w:lang w:eastAsia="ja-JP"/>
              </w:rPr>
            </w:pPr>
            <w:r w:rsidRPr="00C37D2B">
              <w:rPr>
                <w:lang w:eastAsia="ja-JP"/>
              </w:rPr>
              <w:t>Presence</w:t>
            </w:r>
          </w:p>
        </w:tc>
        <w:tc>
          <w:tcPr>
            <w:tcW w:w="1526" w:type="dxa"/>
          </w:tcPr>
          <w:p w:rsidR="00166853" w:rsidRPr="00C37D2B" w:rsidRDefault="00166853" w:rsidP="003E6E2A">
            <w:pPr>
              <w:pStyle w:val="TAH"/>
              <w:rPr>
                <w:lang w:eastAsia="ja-JP"/>
              </w:rPr>
            </w:pPr>
            <w:r w:rsidRPr="00C37D2B">
              <w:rPr>
                <w:lang w:eastAsia="ja-JP"/>
              </w:rPr>
              <w:t>Range</w:t>
            </w:r>
          </w:p>
        </w:tc>
        <w:tc>
          <w:tcPr>
            <w:tcW w:w="1260" w:type="dxa"/>
          </w:tcPr>
          <w:p w:rsidR="00166853" w:rsidRPr="00C37D2B" w:rsidRDefault="00166853" w:rsidP="003E6E2A">
            <w:pPr>
              <w:pStyle w:val="TAH"/>
              <w:rPr>
                <w:lang w:eastAsia="ja-JP"/>
              </w:rPr>
            </w:pPr>
            <w:r w:rsidRPr="00C37D2B">
              <w:rPr>
                <w:lang w:eastAsia="ja-JP"/>
              </w:rPr>
              <w:t>IE type and reference</w:t>
            </w:r>
          </w:p>
        </w:tc>
        <w:tc>
          <w:tcPr>
            <w:tcW w:w="1800" w:type="dxa"/>
          </w:tcPr>
          <w:p w:rsidR="00166853" w:rsidRPr="00C37D2B" w:rsidRDefault="00166853" w:rsidP="003E6E2A">
            <w:pPr>
              <w:pStyle w:val="TAH"/>
              <w:rPr>
                <w:lang w:eastAsia="ja-JP"/>
              </w:rPr>
            </w:pPr>
            <w:r w:rsidRPr="00C37D2B">
              <w:rPr>
                <w:lang w:eastAsia="ja-JP"/>
              </w:rPr>
              <w:t>Semantics description</w:t>
            </w:r>
          </w:p>
        </w:tc>
        <w:tc>
          <w:tcPr>
            <w:tcW w:w="1080" w:type="dxa"/>
          </w:tcPr>
          <w:p w:rsidR="00166853" w:rsidRPr="00C37D2B" w:rsidRDefault="00166853" w:rsidP="003E6E2A">
            <w:pPr>
              <w:pStyle w:val="TAH"/>
              <w:rPr>
                <w:b w:val="0"/>
                <w:lang w:eastAsia="ja-JP"/>
              </w:rPr>
            </w:pPr>
            <w:r w:rsidRPr="00C37D2B">
              <w:rPr>
                <w:lang w:eastAsia="ja-JP"/>
              </w:rPr>
              <w:t>Criticality</w:t>
            </w:r>
          </w:p>
        </w:tc>
        <w:tc>
          <w:tcPr>
            <w:tcW w:w="1137" w:type="dxa"/>
          </w:tcPr>
          <w:p w:rsidR="00166853" w:rsidRPr="00C37D2B" w:rsidRDefault="00166853" w:rsidP="003E6E2A">
            <w:pPr>
              <w:pStyle w:val="TAH"/>
              <w:rPr>
                <w:b w:val="0"/>
                <w:lang w:eastAsia="ja-JP"/>
              </w:rPr>
            </w:pPr>
            <w:r w:rsidRPr="00C37D2B">
              <w:rPr>
                <w:lang w:eastAsia="ja-JP"/>
              </w:rPr>
              <w:t>Assigned Criticality</w:t>
            </w:r>
          </w:p>
        </w:tc>
      </w:tr>
      <w:tr w:rsidR="00166853" w:rsidRPr="00C37D2B" w:rsidTr="003E6E2A">
        <w:tc>
          <w:tcPr>
            <w:tcW w:w="2578" w:type="dxa"/>
          </w:tcPr>
          <w:p w:rsidR="00166853" w:rsidRPr="00C37D2B" w:rsidRDefault="00166853" w:rsidP="003E6E2A">
            <w:pPr>
              <w:pStyle w:val="TAL"/>
              <w:rPr>
                <w:lang w:eastAsia="ja-JP"/>
              </w:rPr>
            </w:pPr>
            <w:r w:rsidRPr="00C37D2B">
              <w:rPr>
                <w:lang w:eastAsia="ja-JP"/>
              </w:rPr>
              <w:t>Message Type</w:t>
            </w:r>
          </w:p>
        </w:tc>
        <w:tc>
          <w:tcPr>
            <w:tcW w:w="1104" w:type="dxa"/>
          </w:tcPr>
          <w:p w:rsidR="00166853" w:rsidRPr="00C37D2B" w:rsidRDefault="00166853" w:rsidP="003E6E2A">
            <w:pPr>
              <w:pStyle w:val="TAL"/>
              <w:rPr>
                <w:lang w:eastAsia="ja-JP"/>
              </w:rPr>
            </w:pPr>
            <w:r w:rsidRPr="00C37D2B">
              <w:rPr>
                <w:lang w:eastAsia="ja-JP"/>
              </w:rPr>
              <w:t>M</w:t>
            </w:r>
          </w:p>
        </w:tc>
        <w:tc>
          <w:tcPr>
            <w:tcW w:w="1526" w:type="dxa"/>
          </w:tcPr>
          <w:p w:rsidR="00166853" w:rsidRPr="00C37D2B" w:rsidRDefault="00166853" w:rsidP="003E6E2A">
            <w:pPr>
              <w:pStyle w:val="TAL"/>
              <w:rPr>
                <w:lang w:eastAsia="ja-JP"/>
              </w:rPr>
            </w:pPr>
          </w:p>
        </w:tc>
        <w:tc>
          <w:tcPr>
            <w:tcW w:w="1260" w:type="dxa"/>
          </w:tcPr>
          <w:p w:rsidR="00166853" w:rsidRPr="00C37D2B" w:rsidRDefault="00166853" w:rsidP="003E6E2A">
            <w:pPr>
              <w:pStyle w:val="TAL"/>
              <w:rPr>
                <w:lang w:eastAsia="ja-JP"/>
              </w:rPr>
            </w:pPr>
            <w:r w:rsidRPr="00C37D2B">
              <w:rPr>
                <w:lang w:eastAsia="ja-JP"/>
              </w:rPr>
              <w:t>9.2.13</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r w:rsidRPr="00C37D2B">
              <w:rPr>
                <w:lang w:eastAsia="ja-JP"/>
              </w:rPr>
              <w:t>YES</w:t>
            </w:r>
          </w:p>
        </w:tc>
        <w:tc>
          <w:tcPr>
            <w:tcW w:w="1137" w:type="dxa"/>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578" w:type="dxa"/>
          </w:tcPr>
          <w:p w:rsidR="00166853" w:rsidRPr="00C37D2B" w:rsidRDefault="00166853" w:rsidP="003E6E2A">
            <w:pPr>
              <w:pStyle w:val="TAL"/>
              <w:rPr>
                <w:lang w:eastAsia="ja-JP"/>
              </w:rPr>
            </w:pPr>
            <w:r w:rsidRPr="00C37D2B">
              <w:rPr>
                <w:lang w:eastAsia="zh-CN"/>
              </w:rPr>
              <w:t>MeNB</w:t>
            </w:r>
            <w:r w:rsidRPr="00C37D2B">
              <w:rPr>
                <w:lang w:eastAsia="ja-JP"/>
              </w:rPr>
              <w:t xml:space="preserve"> UE X2AP ID</w:t>
            </w:r>
          </w:p>
        </w:tc>
        <w:tc>
          <w:tcPr>
            <w:tcW w:w="1104" w:type="dxa"/>
          </w:tcPr>
          <w:p w:rsidR="00166853" w:rsidRPr="00C37D2B" w:rsidRDefault="00166853" w:rsidP="003E6E2A">
            <w:pPr>
              <w:pStyle w:val="TAL"/>
              <w:rPr>
                <w:lang w:eastAsia="ja-JP"/>
              </w:rPr>
            </w:pPr>
            <w:r w:rsidRPr="00C37D2B">
              <w:rPr>
                <w:lang w:eastAsia="ja-JP"/>
              </w:rPr>
              <w:t>M</w:t>
            </w:r>
          </w:p>
        </w:tc>
        <w:tc>
          <w:tcPr>
            <w:tcW w:w="1526" w:type="dxa"/>
          </w:tcPr>
          <w:p w:rsidR="00166853" w:rsidRPr="00C37D2B" w:rsidRDefault="00166853" w:rsidP="003E6E2A">
            <w:pPr>
              <w:pStyle w:val="TAL"/>
              <w:rPr>
                <w:lang w:eastAsia="ja-JP"/>
              </w:rPr>
            </w:pPr>
          </w:p>
        </w:tc>
        <w:tc>
          <w:tcPr>
            <w:tcW w:w="1260" w:type="dxa"/>
          </w:tcPr>
          <w:p w:rsidR="00166853" w:rsidRPr="00C37D2B" w:rsidRDefault="00166853" w:rsidP="003E6E2A">
            <w:pPr>
              <w:pStyle w:val="TAL"/>
              <w:rPr>
                <w:snapToGrid w:val="0"/>
                <w:lang w:eastAsia="ja-JP"/>
              </w:rPr>
            </w:pPr>
            <w:r w:rsidRPr="00C37D2B">
              <w:rPr>
                <w:snapToGrid w:val="0"/>
                <w:lang w:eastAsia="ja-JP"/>
              </w:rPr>
              <w:t>eNB UE X2AP ID</w:t>
            </w:r>
          </w:p>
          <w:p w:rsidR="00166853" w:rsidRPr="00C37D2B" w:rsidRDefault="00166853" w:rsidP="003E6E2A">
            <w:pPr>
              <w:pStyle w:val="TAL"/>
              <w:rPr>
                <w:lang w:eastAsia="ja-JP"/>
              </w:rPr>
            </w:pPr>
            <w:r w:rsidRPr="00C37D2B">
              <w:rPr>
                <w:snapToGrid w:val="0"/>
                <w:lang w:eastAsia="ja-JP"/>
              </w:rPr>
              <w:t>9.2.24</w:t>
            </w:r>
          </w:p>
        </w:tc>
        <w:tc>
          <w:tcPr>
            <w:tcW w:w="1800" w:type="dxa"/>
          </w:tcPr>
          <w:p w:rsidR="00166853" w:rsidRPr="00C37D2B" w:rsidRDefault="00166853" w:rsidP="003E6E2A">
            <w:pPr>
              <w:pStyle w:val="TAL"/>
              <w:rPr>
                <w:lang w:eastAsia="ja-JP"/>
              </w:rPr>
            </w:pPr>
            <w:r w:rsidRPr="00C37D2B">
              <w:rPr>
                <w:lang w:eastAsia="ja-JP"/>
              </w:rPr>
              <w:t xml:space="preserve">Allocated at the </w:t>
            </w:r>
            <w:r w:rsidRPr="00C37D2B">
              <w:rPr>
                <w:lang w:eastAsia="zh-CN"/>
              </w:rPr>
              <w:t>M</w:t>
            </w:r>
            <w:r w:rsidRPr="00C37D2B">
              <w:rPr>
                <w:lang w:eastAsia="ja-JP"/>
              </w:rPr>
              <w:t>eNB</w:t>
            </w:r>
          </w:p>
        </w:tc>
        <w:tc>
          <w:tcPr>
            <w:tcW w:w="1080" w:type="dxa"/>
          </w:tcPr>
          <w:p w:rsidR="00166853" w:rsidRPr="00C37D2B" w:rsidRDefault="00166853" w:rsidP="003E6E2A">
            <w:pPr>
              <w:pStyle w:val="TAC"/>
              <w:rPr>
                <w:lang w:eastAsia="ja-JP"/>
              </w:rPr>
            </w:pPr>
            <w:r w:rsidRPr="00C37D2B">
              <w:rPr>
                <w:lang w:eastAsia="ja-JP"/>
              </w:rPr>
              <w:t>YES</w:t>
            </w:r>
          </w:p>
        </w:tc>
        <w:tc>
          <w:tcPr>
            <w:tcW w:w="1137" w:type="dxa"/>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578" w:type="dxa"/>
          </w:tcPr>
          <w:p w:rsidR="00166853" w:rsidRPr="00C37D2B" w:rsidRDefault="00166853" w:rsidP="003E6E2A">
            <w:pPr>
              <w:pStyle w:val="TAL"/>
              <w:rPr>
                <w:lang w:eastAsia="ja-JP"/>
              </w:rPr>
            </w:pPr>
            <w:r w:rsidRPr="00C37D2B">
              <w:rPr>
                <w:bCs/>
                <w:lang w:eastAsia="ja-JP"/>
              </w:rPr>
              <w:t>UE Security Capabilities</w:t>
            </w:r>
          </w:p>
        </w:tc>
        <w:tc>
          <w:tcPr>
            <w:tcW w:w="1104" w:type="dxa"/>
          </w:tcPr>
          <w:p w:rsidR="00166853" w:rsidRPr="00C37D2B" w:rsidRDefault="00166853" w:rsidP="003E6E2A">
            <w:pPr>
              <w:pStyle w:val="TAL"/>
              <w:rPr>
                <w:lang w:eastAsia="zh-CN"/>
              </w:rPr>
            </w:pPr>
            <w:r w:rsidRPr="00C37D2B">
              <w:rPr>
                <w:lang w:eastAsia="zh-CN"/>
              </w:rPr>
              <w:t>C-</w:t>
            </w:r>
          </w:p>
          <w:p w:rsidR="00166853" w:rsidRPr="00C37D2B" w:rsidRDefault="00166853" w:rsidP="003E6E2A">
            <w:pPr>
              <w:pStyle w:val="TAL"/>
              <w:rPr>
                <w:lang w:eastAsia="ja-JP"/>
              </w:rPr>
            </w:pPr>
            <w:r w:rsidRPr="00C37D2B">
              <w:rPr>
                <w:lang w:eastAsia="zh-CN"/>
              </w:rPr>
              <w:t>ifSCGBearerOption</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r w:rsidRPr="00C37D2B">
              <w:rPr>
                <w:lang w:eastAsia="ja-JP"/>
              </w:rPr>
              <w:t>9.2.29</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zh-CN"/>
              </w:rPr>
            </w:pPr>
            <w:r w:rsidRPr="00C37D2B">
              <w:rPr>
                <w:lang w:eastAsia="zh-CN"/>
              </w:rPr>
              <w:t>YES</w:t>
            </w:r>
          </w:p>
        </w:tc>
        <w:tc>
          <w:tcPr>
            <w:tcW w:w="1137" w:type="dxa"/>
          </w:tcPr>
          <w:p w:rsidR="00166853" w:rsidRPr="00C37D2B" w:rsidRDefault="00166853" w:rsidP="003E6E2A">
            <w:pPr>
              <w:pStyle w:val="TAC"/>
              <w:rPr>
                <w:lang w:eastAsia="zh-CN"/>
              </w:rPr>
            </w:pPr>
            <w:r w:rsidRPr="00C37D2B">
              <w:rPr>
                <w:lang w:eastAsia="zh-CN"/>
              </w:rPr>
              <w:t>reject</w:t>
            </w:r>
          </w:p>
        </w:tc>
      </w:tr>
      <w:tr w:rsidR="00166853" w:rsidRPr="00C37D2B" w:rsidTr="003E6E2A">
        <w:tc>
          <w:tcPr>
            <w:tcW w:w="2578" w:type="dxa"/>
          </w:tcPr>
          <w:p w:rsidR="00166853" w:rsidRPr="00C37D2B" w:rsidRDefault="00166853" w:rsidP="003E6E2A">
            <w:pPr>
              <w:pStyle w:val="TAL"/>
              <w:rPr>
                <w:lang w:eastAsia="zh-CN"/>
              </w:rPr>
            </w:pPr>
            <w:r w:rsidRPr="00C37D2B">
              <w:rPr>
                <w:bCs/>
                <w:lang w:eastAsia="ja-JP"/>
              </w:rPr>
              <w:t>SeNB Security Key</w:t>
            </w:r>
          </w:p>
        </w:tc>
        <w:tc>
          <w:tcPr>
            <w:tcW w:w="1104" w:type="dxa"/>
          </w:tcPr>
          <w:p w:rsidR="00166853" w:rsidRPr="00C37D2B" w:rsidRDefault="00166853" w:rsidP="003E6E2A">
            <w:pPr>
              <w:pStyle w:val="TAL"/>
              <w:rPr>
                <w:lang w:eastAsia="zh-CN"/>
              </w:rPr>
            </w:pPr>
            <w:r w:rsidRPr="00C37D2B">
              <w:rPr>
                <w:lang w:eastAsia="zh-CN"/>
              </w:rPr>
              <w:t>C-</w:t>
            </w:r>
          </w:p>
          <w:p w:rsidR="00166853" w:rsidRPr="00C37D2B" w:rsidRDefault="00166853" w:rsidP="003E6E2A">
            <w:pPr>
              <w:pStyle w:val="TAL"/>
              <w:rPr>
                <w:lang w:eastAsia="ja-JP"/>
              </w:rPr>
            </w:pPr>
            <w:r w:rsidRPr="00C37D2B">
              <w:rPr>
                <w:lang w:eastAsia="zh-CN"/>
              </w:rPr>
              <w:t>ifSCGBearerOption</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zh-CN"/>
              </w:rPr>
            </w:pPr>
            <w:r w:rsidRPr="00C37D2B">
              <w:rPr>
                <w:lang w:eastAsia="ja-JP"/>
              </w:rPr>
              <w:t>9.2.</w:t>
            </w:r>
            <w:r w:rsidRPr="00C37D2B">
              <w:rPr>
                <w:lang w:eastAsia="zh-CN"/>
              </w:rPr>
              <w:t>72</w:t>
            </w:r>
          </w:p>
        </w:tc>
        <w:tc>
          <w:tcPr>
            <w:tcW w:w="1800" w:type="dxa"/>
          </w:tcPr>
          <w:p w:rsidR="00166853" w:rsidRPr="00C37D2B" w:rsidRDefault="00166853" w:rsidP="003E6E2A">
            <w:pPr>
              <w:pStyle w:val="TAL"/>
              <w:rPr>
                <w:lang w:eastAsia="zh-CN"/>
              </w:rPr>
            </w:pPr>
            <w:r w:rsidRPr="00C37D2B">
              <w:rPr>
                <w:lang w:eastAsia="zh-CN"/>
              </w:rPr>
              <w:t>The S-</w:t>
            </w:r>
            <w:r w:rsidRPr="00C37D2B">
              <w:rPr>
                <w:lang w:eastAsia="ja-JP"/>
              </w:rPr>
              <w:t xml:space="preserve">KeNB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M</w:t>
            </w:r>
            <w:r w:rsidRPr="00C37D2B">
              <w:rPr>
                <w:lang w:eastAsia="zh-CN"/>
              </w:rPr>
              <w:t>eNB</w:t>
            </w:r>
            <w:r w:rsidRPr="00C37D2B">
              <w:rPr>
                <w:lang w:eastAsia="ja-JP"/>
              </w:rPr>
              <w:t>, see TS 33.401 [</w:t>
            </w:r>
            <w:r w:rsidRPr="00C37D2B">
              <w:rPr>
                <w:lang w:eastAsia="zh-CN"/>
              </w:rPr>
              <w:t>18</w:t>
            </w:r>
            <w:r w:rsidRPr="00C37D2B">
              <w:rPr>
                <w:lang w:eastAsia="ja-JP"/>
              </w:rPr>
              <w:t>].</w:t>
            </w:r>
          </w:p>
        </w:tc>
        <w:tc>
          <w:tcPr>
            <w:tcW w:w="1080" w:type="dxa"/>
          </w:tcPr>
          <w:p w:rsidR="00166853" w:rsidRPr="00C37D2B" w:rsidRDefault="00166853" w:rsidP="003E6E2A">
            <w:pPr>
              <w:pStyle w:val="TAC"/>
              <w:rPr>
                <w:lang w:eastAsia="zh-CN"/>
              </w:rPr>
            </w:pPr>
            <w:r w:rsidRPr="00C37D2B">
              <w:rPr>
                <w:lang w:eastAsia="zh-CN"/>
              </w:rPr>
              <w:t>YES</w:t>
            </w:r>
          </w:p>
        </w:tc>
        <w:tc>
          <w:tcPr>
            <w:tcW w:w="1137" w:type="dxa"/>
          </w:tcPr>
          <w:p w:rsidR="00166853" w:rsidRPr="00C37D2B" w:rsidRDefault="00166853" w:rsidP="003E6E2A">
            <w:pPr>
              <w:pStyle w:val="TAC"/>
              <w:rPr>
                <w:lang w:eastAsia="zh-CN"/>
              </w:rPr>
            </w:pPr>
            <w:r w:rsidRPr="00C37D2B">
              <w:rPr>
                <w:lang w:eastAsia="zh-CN"/>
              </w:rPr>
              <w:t>reject</w:t>
            </w:r>
          </w:p>
        </w:tc>
      </w:tr>
      <w:tr w:rsidR="00166853" w:rsidRPr="00C37D2B" w:rsidTr="003E6E2A">
        <w:tc>
          <w:tcPr>
            <w:tcW w:w="2578" w:type="dxa"/>
          </w:tcPr>
          <w:p w:rsidR="00166853" w:rsidRPr="00C37D2B" w:rsidRDefault="00166853" w:rsidP="003E6E2A">
            <w:pPr>
              <w:pStyle w:val="TAL"/>
              <w:rPr>
                <w:lang w:eastAsia="ja-JP"/>
              </w:rPr>
            </w:pPr>
            <w:r w:rsidRPr="00C37D2B">
              <w:rPr>
                <w:bCs/>
                <w:lang w:eastAsia="ja-JP"/>
              </w:rPr>
              <w:t>SeNB UE Aggregate Maximum Bit Rate</w:t>
            </w:r>
          </w:p>
        </w:tc>
        <w:tc>
          <w:tcPr>
            <w:tcW w:w="1104" w:type="dxa"/>
          </w:tcPr>
          <w:p w:rsidR="00166853" w:rsidRPr="00C37D2B" w:rsidRDefault="00166853" w:rsidP="003E6E2A">
            <w:pPr>
              <w:pStyle w:val="TAL"/>
              <w:rPr>
                <w:lang w:eastAsia="zh-CN"/>
              </w:rPr>
            </w:pPr>
            <w:r w:rsidRPr="00C37D2B">
              <w:rPr>
                <w:lang w:eastAsia="zh-CN"/>
              </w:rPr>
              <w:t>M</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zh-CN"/>
              </w:rPr>
            </w:pPr>
            <w:r w:rsidRPr="00C37D2B">
              <w:rPr>
                <w:lang w:eastAsia="ja-JP"/>
              </w:rPr>
              <w:t>UE Aggregate Maximum Bit Rate</w:t>
            </w:r>
          </w:p>
          <w:p w:rsidR="00166853" w:rsidRPr="00C37D2B" w:rsidRDefault="00166853" w:rsidP="003E6E2A">
            <w:pPr>
              <w:pStyle w:val="TAL"/>
              <w:rPr>
                <w:lang w:eastAsia="zh-CN"/>
              </w:rPr>
            </w:pPr>
            <w:r w:rsidRPr="00C37D2B">
              <w:rPr>
                <w:lang w:eastAsia="zh-CN"/>
              </w:rPr>
              <w:t>9.2.12</w:t>
            </w:r>
          </w:p>
        </w:tc>
        <w:tc>
          <w:tcPr>
            <w:tcW w:w="1800" w:type="dxa"/>
          </w:tcPr>
          <w:p w:rsidR="00166853" w:rsidRPr="00C37D2B" w:rsidRDefault="00166853" w:rsidP="003E6E2A">
            <w:pPr>
              <w:pStyle w:val="TAL"/>
              <w:rPr>
                <w:lang w:eastAsia="zh-CN"/>
              </w:rPr>
            </w:pPr>
            <w:r w:rsidRPr="00C37D2B">
              <w:rPr>
                <w:lang w:eastAsia="zh-CN"/>
              </w:rPr>
              <w:t xml:space="preserve">The </w:t>
            </w:r>
            <w:r w:rsidRPr="00C37D2B">
              <w:rPr>
                <w:lang w:eastAsia="ja-JP"/>
              </w:rPr>
              <w:t>UE Aggregate Maximum Bit Rate</w:t>
            </w:r>
            <w:r w:rsidRPr="00C37D2B">
              <w:rPr>
                <w:lang w:eastAsia="zh-CN"/>
              </w:rPr>
              <w:t xml:space="preserve"> is split into MeNB</w:t>
            </w:r>
            <w:r w:rsidRPr="00C37D2B">
              <w:rPr>
                <w:lang w:eastAsia="ja-JP"/>
              </w:rPr>
              <w:t xml:space="preserve"> UE Aggregate Maximum Bit Rate</w:t>
            </w:r>
            <w:r w:rsidRPr="00C37D2B">
              <w:rPr>
                <w:lang w:eastAsia="zh-CN"/>
              </w:rPr>
              <w:t xml:space="preserve"> and SeNB</w:t>
            </w:r>
            <w:r w:rsidRPr="00C37D2B">
              <w:rPr>
                <w:lang w:eastAsia="ja-JP"/>
              </w:rPr>
              <w:t xml:space="preserve"> UE Aggregate Maximum Bit Rate</w:t>
            </w:r>
            <w:r w:rsidRPr="00C37D2B">
              <w:rPr>
                <w:lang w:eastAsia="zh-CN"/>
              </w:rPr>
              <w:t xml:space="preserve"> which are enforced by MeNB and SeNB respectively.</w:t>
            </w:r>
          </w:p>
        </w:tc>
        <w:tc>
          <w:tcPr>
            <w:tcW w:w="1080" w:type="dxa"/>
          </w:tcPr>
          <w:p w:rsidR="00166853" w:rsidRPr="00C37D2B" w:rsidRDefault="00166853" w:rsidP="003E6E2A">
            <w:pPr>
              <w:pStyle w:val="TAC"/>
              <w:rPr>
                <w:lang w:eastAsia="zh-CN"/>
              </w:rPr>
            </w:pPr>
            <w:r w:rsidRPr="00C37D2B">
              <w:rPr>
                <w:lang w:eastAsia="zh-CN"/>
              </w:rPr>
              <w:t>YES</w:t>
            </w:r>
          </w:p>
        </w:tc>
        <w:tc>
          <w:tcPr>
            <w:tcW w:w="1137" w:type="dxa"/>
          </w:tcPr>
          <w:p w:rsidR="00166853" w:rsidRPr="00C37D2B" w:rsidRDefault="00166853" w:rsidP="003E6E2A">
            <w:pPr>
              <w:pStyle w:val="TAC"/>
              <w:rPr>
                <w:lang w:eastAsia="zh-CN"/>
              </w:rPr>
            </w:pPr>
            <w:r w:rsidRPr="00C37D2B">
              <w:rPr>
                <w:lang w:eastAsia="zh-CN"/>
              </w:rPr>
              <w:t>reject</w:t>
            </w:r>
          </w:p>
        </w:tc>
      </w:tr>
      <w:tr w:rsidR="00166853" w:rsidRPr="00C37D2B" w:rsidTr="003E6E2A">
        <w:tc>
          <w:tcPr>
            <w:tcW w:w="2578" w:type="dxa"/>
          </w:tcPr>
          <w:p w:rsidR="00166853" w:rsidRPr="00C37D2B" w:rsidRDefault="00166853" w:rsidP="003E6E2A">
            <w:pPr>
              <w:pStyle w:val="TAL"/>
              <w:rPr>
                <w:b/>
                <w:lang w:eastAsia="zh-CN"/>
              </w:rPr>
            </w:pPr>
            <w:r w:rsidRPr="00C37D2B">
              <w:rPr>
                <w:bCs/>
                <w:lang w:eastAsia="ja-JP"/>
              </w:rPr>
              <w:t>Serving PLMN</w:t>
            </w:r>
          </w:p>
        </w:tc>
        <w:tc>
          <w:tcPr>
            <w:tcW w:w="1104" w:type="dxa"/>
          </w:tcPr>
          <w:p w:rsidR="00166853" w:rsidRPr="00C37D2B" w:rsidRDefault="00166853" w:rsidP="003E6E2A">
            <w:pPr>
              <w:pStyle w:val="TAL"/>
              <w:rPr>
                <w:lang w:eastAsia="zh-CN"/>
              </w:rPr>
            </w:pPr>
            <w:r w:rsidRPr="00C37D2B">
              <w:rPr>
                <w:lang w:eastAsia="zh-CN"/>
              </w:rPr>
              <w:t>O</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rFonts w:eastAsia="MS Mincho"/>
                <w:lang w:eastAsia="ja-JP"/>
              </w:rPr>
            </w:pPr>
            <w:r w:rsidRPr="00C37D2B">
              <w:rPr>
                <w:rFonts w:eastAsia="MS Mincho"/>
                <w:lang w:eastAsia="ja-JP"/>
              </w:rPr>
              <w:t>PLMN Identity</w:t>
            </w:r>
          </w:p>
          <w:p w:rsidR="00166853" w:rsidRPr="00C37D2B" w:rsidRDefault="00166853" w:rsidP="003E6E2A">
            <w:pPr>
              <w:pStyle w:val="TAL"/>
              <w:rPr>
                <w:lang w:eastAsia="ja-JP"/>
              </w:rPr>
            </w:pPr>
            <w:r w:rsidRPr="00C37D2B">
              <w:rPr>
                <w:rFonts w:eastAsia="MS Mincho"/>
                <w:lang w:eastAsia="ja-JP"/>
              </w:rPr>
              <w:t>9.2.4</w:t>
            </w:r>
          </w:p>
        </w:tc>
        <w:tc>
          <w:tcPr>
            <w:tcW w:w="1800" w:type="dxa"/>
          </w:tcPr>
          <w:p w:rsidR="00166853" w:rsidRPr="00C37D2B" w:rsidRDefault="00166853" w:rsidP="003E6E2A">
            <w:pPr>
              <w:pStyle w:val="TAL"/>
              <w:rPr>
                <w:lang w:eastAsia="zh-CN"/>
              </w:rPr>
            </w:pPr>
            <w:r w:rsidRPr="00C37D2B">
              <w:rPr>
                <w:lang w:eastAsia="zh-CN"/>
              </w:rPr>
              <w:t>The serving PLMN of the SCG in the SeNB.</w:t>
            </w:r>
          </w:p>
        </w:tc>
        <w:tc>
          <w:tcPr>
            <w:tcW w:w="1080" w:type="dxa"/>
          </w:tcPr>
          <w:p w:rsidR="00166853" w:rsidRPr="00C37D2B" w:rsidRDefault="00166853" w:rsidP="003E6E2A">
            <w:pPr>
              <w:pStyle w:val="TAC"/>
              <w:rPr>
                <w:bCs/>
                <w:lang w:eastAsia="zh-CN"/>
              </w:rPr>
            </w:pPr>
            <w:r w:rsidRPr="00C37D2B">
              <w:rPr>
                <w:bCs/>
                <w:lang w:eastAsia="zh-CN"/>
              </w:rPr>
              <w:t>YES</w:t>
            </w:r>
          </w:p>
        </w:tc>
        <w:tc>
          <w:tcPr>
            <w:tcW w:w="1137" w:type="dxa"/>
          </w:tcPr>
          <w:p w:rsidR="00166853" w:rsidRPr="00C37D2B" w:rsidRDefault="00166853" w:rsidP="003E6E2A">
            <w:pPr>
              <w:pStyle w:val="TAC"/>
              <w:rPr>
                <w:lang w:eastAsia="zh-CN"/>
              </w:rPr>
            </w:pPr>
            <w:r w:rsidRPr="00C37D2B">
              <w:rPr>
                <w:lang w:eastAsia="zh-CN"/>
              </w:rPr>
              <w:t>ignore</w:t>
            </w:r>
          </w:p>
        </w:tc>
      </w:tr>
      <w:tr w:rsidR="00166853" w:rsidRPr="00C37D2B" w:rsidTr="003E6E2A">
        <w:tc>
          <w:tcPr>
            <w:tcW w:w="2578" w:type="dxa"/>
          </w:tcPr>
          <w:p w:rsidR="00166853" w:rsidRPr="00C37D2B" w:rsidRDefault="00166853" w:rsidP="003E6E2A">
            <w:pPr>
              <w:pStyle w:val="TAL"/>
              <w:rPr>
                <w:b/>
                <w:lang w:eastAsia="ja-JP"/>
              </w:rPr>
            </w:pPr>
            <w:r w:rsidRPr="00C37D2B">
              <w:rPr>
                <w:b/>
                <w:lang w:eastAsia="ja-JP"/>
              </w:rPr>
              <w:t>E-RABs To Be Added List</w:t>
            </w:r>
          </w:p>
        </w:tc>
        <w:tc>
          <w:tcPr>
            <w:tcW w:w="1104" w:type="dxa"/>
          </w:tcPr>
          <w:p w:rsidR="00166853" w:rsidRPr="00C37D2B" w:rsidRDefault="00166853" w:rsidP="003E6E2A">
            <w:pPr>
              <w:pStyle w:val="TAL"/>
              <w:rPr>
                <w:lang w:eastAsia="ja-JP"/>
              </w:rPr>
            </w:pPr>
          </w:p>
        </w:tc>
        <w:tc>
          <w:tcPr>
            <w:tcW w:w="1526" w:type="dxa"/>
          </w:tcPr>
          <w:p w:rsidR="00166853" w:rsidRPr="00C37D2B" w:rsidRDefault="00166853" w:rsidP="003E6E2A">
            <w:pPr>
              <w:pStyle w:val="TAL"/>
              <w:rPr>
                <w:i/>
                <w:lang w:eastAsia="ja-JP"/>
              </w:rPr>
            </w:pPr>
            <w:r w:rsidRPr="00C37D2B">
              <w:rPr>
                <w:i/>
                <w:lang w:eastAsia="ja-JP"/>
              </w:rPr>
              <w:t>1</w:t>
            </w:r>
          </w:p>
        </w:tc>
        <w:tc>
          <w:tcPr>
            <w:tcW w:w="1260" w:type="dxa"/>
          </w:tcPr>
          <w:p w:rsidR="00166853" w:rsidRPr="00C37D2B" w:rsidRDefault="00166853" w:rsidP="003E6E2A">
            <w:pPr>
              <w:pStyle w:val="TAL"/>
              <w:rPr>
                <w:lang w:eastAsia="ja-JP"/>
              </w:rPr>
            </w:pP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bCs/>
                <w:lang w:eastAsia="ja-JP"/>
              </w:rPr>
            </w:pPr>
            <w:r w:rsidRPr="00C37D2B">
              <w:rPr>
                <w:bCs/>
                <w:lang w:eastAsia="ja-JP"/>
              </w:rPr>
              <w:t>YES</w:t>
            </w:r>
          </w:p>
        </w:tc>
        <w:tc>
          <w:tcPr>
            <w:tcW w:w="1137" w:type="dxa"/>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578" w:type="dxa"/>
          </w:tcPr>
          <w:p w:rsidR="00166853" w:rsidRPr="00C37D2B" w:rsidRDefault="00166853" w:rsidP="003E6E2A">
            <w:pPr>
              <w:pStyle w:val="TAL"/>
              <w:ind w:left="142"/>
              <w:rPr>
                <w:b/>
                <w:bCs/>
                <w:lang w:eastAsia="ja-JP"/>
              </w:rPr>
            </w:pPr>
            <w:r w:rsidRPr="00C37D2B">
              <w:rPr>
                <w:b/>
                <w:lang w:eastAsia="ja-JP"/>
              </w:rPr>
              <w:t>&gt;E-RABs To Be Added Item</w:t>
            </w:r>
          </w:p>
        </w:tc>
        <w:tc>
          <w:tcPr>
            <w:tcW w:w="1104" w:type="dxa"/>
          </w:tcPr>
          <w:p w:rsidR="00166853" w:rsidRPr="00C37D2B" w:rsidRDefault="00166853" w:rsidP="003E6E2A">
            <w:pPr>
              <w:pStyle w:val="TAL"/>
              <w:rPr>
                <w:lang w:eastAsia="ja-JP"/>
              </w:rPr>
            </w:pPr>
          </w:p>
        </w:tc>
        <w:tc>
          <w:tcPr>
            <w:tcW w:w="1526" w:type="dxa"/>
          </w:tcPr>
          <w:p w:rsidR="00166853" w:rsidRPr="00C37D2B" w:rsidRDefault="00166853" w:rsidP="003E6E2A">
            <w:pPr>
              <w:pStyle w:val="TAL"/>
              <w:rPr>
                <w:i/>
                <w:lang w:eastAsia="ja-JP"/>
              </w:rPr>
            </w:pPr>
            <w:r w:rsidRPr="00C37D2B">
              <w:rPr>
                <w:i/>
                <w:lang w:eastAsia="ja-JP"/>
              </w:rPr>
              <w:t>1 .. &lt;maxnoofBearers&gt;</w:t>
            </w:r>
          </w:p>
        </w:tc>
        <w:tc>
          <w:tcPr>
            <w:tcW w:w="1260" w:type="dxa"/>
          </w:tcPr>
          <w:p w:rsidR="00166853" w:rsidRPr="00C37D2B" w:rsidRDefault="00166853" w:rsidP="003E6E2A">
            <w:pPr>
              <w:pStyle w:val="TAL"/>
              <w:rPr>
                <w:lang w:eastAsia="ja-JP"/>
              </w:rPr>
            </w:pP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r w:rsidRPr="00C37D2B">
              <w:rPr>
                <w:lang w:eastAsia="ja-JP"/>
              </w:rPr>
              <w:t>EACH</w:t>
            </w:r>
          </w:p>
        </w:tc>
        <w:tc>
          <w:tcPr>
            <w:tcW w:w="1137" w:type="dxa"/>
          </w:tcPr>
          <w:p w:rsidR="00166853" w:rsidRPr="00C37D2B" w:rsidRDefault="00166853" w:rsidP="003E6E2A">
            <w:pPr>
              <w:pStyle w:val="TAC"/>
              <w:rPr>
                <w:lang w:eastAsia="zh-CN"/>
              </w:rPr>
            </w:pPr>
            <w:r w:rsidRPr="00C37D2B">
              <w:rPr>
                <w:lang w:eastAsia="zh-CN"/>
              </w:rPr>
              <w:t>reject</w:t>
            </w:r>
          </w:p>
        </w:tc>
      </w:tr>
      <w:tr w:rsidR="00166853" w:rsidRPr="00C37D2B" w:rsidTr="003E6E2A">
        <w:tc>
          <w:tcPr>
            <w:tcW w:w="2578" w:type="dxa"/>
          </w:tcPr>
          <w:p w:rsidR="00166853" w:rsidRPr="00C37D2B" w:rsidRDefault="00166853" w:rsidP="003E6E2A">
            <w:pPr>
              <w:pStyle w:val="TAL"/>
              <w:ind w:left="284"/>
              <w:rPr>
                <w:b/>
                <w:bCs/>
                <w:lang w:eastAsia="ja-JP"/>
              </w:rPr>
            </w:pPr>
            <w:r w:rsidRPr="00C37D2B">
              <w:t>&gt;&gt;CHOICE Bearer Option</w:t>
            </w:r>
          </w:p>
        </w:tc>
        <w:tc>
          <w:tcPr>
            <w:tcW w:w="1104" w:type="dxa"/>
          </w:tcPr>
          <w:p w:rsidR="00166853" w:rsidRPr="00C37D2B" w:rsidRDefault="00166853" w:rsidP="003E6E2A">
            <w:pPr>
              <w:pStyle w:val="TAL"/>
              <w:rPr>
                <w:lang w:eastAsia="ja-JP"/>
              </w:rPr>
            </w:pPr>
            <w:r w:rsidRPr="00C37D2B">
              <w:rPr>
                <w:lang w:eastAsia="ja-JP"/>
              </w:rPr>
              <w:t>M</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425"/>
              <w:rPr>
                <w:lang w:eastAsia="ja-JP"/>
              </w:rPr>
            </w:pPr>
            <w:r w:rsidRPr="00C37D2B">
              <w:rPr>
                <w:lang w:eastAsia="ja-JP"/>
              </w:rPr>
              <w:t>&gt;&gt;&gt;</w:t>
            </w:r>
            <w:r w:rsidRPr="00C37D2B">
              <w:rPr>
                <w:i/>
                <w:lang w:eastAsia="ja-JP"/>
              </w:rPr>
              <w:t>SCG Bearer</w:t>
            </w:r>
          </w:p>
        </w:tc>
        <w:tc>
          <w:tcPr>
            <w:tcW w:w="1104" w:type="dxa"/>
          </w:tcPr>
          <w:p w:rsidR="00166853" w:rsidRPr="00C37D2B" w:rsidRDefault="00166853" w:rsidP="003E6E2A">
            <w:pPr>
              <w:pStyle w:val="TAL"/>
              <w:rPr>
                <w:lang w:eastAsia="ja-JP"/>
              </w:rPr>
            </w:pP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567"/>
              <w:rPr>
                <w:lang w:eastAsia="ja-JP"/>
              </w:rPr>
            </w:pPr>
            <w:r w:rsidRPr="00C37D2B">
              <w:rPr>
                <w:lang w:eastAsia="ja-JP"/>
              </w:rPr>
              <w:t>&gt;&gt;&gt;&gt;E-RAB ID</w:t>
            </w:r>
          </w:p>
        </w:tc>
        <w:tc>
          <w:tcPr>
            <w:tcW w:w="1104" w:type="dxa"/>
          </w:tcPr>
          <w:p w:rsidR="00166853" w:rsidRPr="00C37D2B" w:rsidRDefault="00166853" w:rsidP="003E6E2A">
            <w:pPr>
              <w:pStyle w:val="TAL"/>
              <w:rPr>
                <w:lang w:eastAsia="ja-JP"/>
              </w:rPr>
            </w:pPr>
            <w:r w:rsidRPr="00C37D2B">
              <w:rPr>
                <w:lang w:eastAsia="ja-JP"/>
              </w:rPr>
              <w:t>M</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r w:rsidRPr="00C37D2B">
              <w:rPr>
                <w:snapToGrid w:val="0"/>
                <w:lang w:eastAsia="ja-JP"/>
              </w:rPr>
              <w:t>9.2.23</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bCs/>
                <w:lang w:eastAsia="ja-JP"/>
              </w:rPr>
            </w:pPr>
            <w:r w:rsidRPr="00C37D2B">
              <w:rPr>
                <w:bCs/>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567"/>
              <w:rPr>
                <w:lang w:eastAsia="ja-JP"/>
              </w:rPr>
            </w:pPr>
            <w:r w:rsidRPr="00C37D2B">
              <w:rPr>
                <w:lang w:eastAsia="ja-JP"/>
              </w:rPr>
              <w:t>&gt;&gt;&gt;&gt;E-RAB Level QoS Parameters</w:t>
            </w:r>
          </w:p>
        </w:tc>
        <w:tc>
          <w:tcPr>
            <w:tcW w:w="1104" w:type="dxa"/>
          </w:tcPr>
          <w:p w:rsidR="00166853" w:rsidRPr="00C37D2B" w:rsidRDefault="00166853" w:rsidP="003E6E2A">
            <w:pPr>
              <w:pStyle w:val="TAL"/>
              <w:rPr>
                <w:lang w:eastAsia="ja-JP"/>
              </w:rPr>
            </w:pPr>
            <w:r w:rsidRPr="00C37D2B">
              <w:rPr>
                <w:lang w:eastAsia="ja-JP"/>
              </w:rPr>
              <w:t>M</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r w:rsidRPr="00C37D2B">
              <w:rPr>
                <w:lang w:eastAsia="ja-JP"/>
              </w:rPr>
              <w:t>9.2.9</w:t>
            </w:r>
          </w:p>
        </w:tc>
        <w:tc>
          <w:tcPr>
            <w:tcW w:w="1800" w:type="dxa"/>
          </w:tcPr>
          <w:p w:rsidR="00166853" w:rsidRPr="00C37D2B" w:rsidRDefault="00166853" w:rsidP="003E6E2A">
            <w:pPr>
              <w:pStyle w:val="TAL"/>
              <w:rPr>
                <w:bCs/>
                <w:lang w:eastAsia="ja-JP"/>
              </w:rPr>
            </w:pPr>
            <w:r w:rsidRPr="00C37D2B">
              <w:rPr>
                <w:bCs/>
                <w:lang w:eastAsia="ja-JP"/>
              </w:rPr>
              <w:t>Includes necessary QoS parameters</w:t>
            </w:r>
          </w:p>
        </w:tc>
        <w:tc>
          <w:tcPr>
            <w:tcW w:w="1080" w:type="dxa"/>
          </w:tcPr>
          <w:p w:rsidR="00166853" w:rsidRPr="00C37D2B" w:rsidRDefault="00166853" w:rsidP="003E6E2A">
            <w:pPr>
              <w:pStyle w:val="TAC"/>
              <w:rPr>
                <w:bCs/>
                <w:lang w:eastAsia="ja-JP"/>
              </w:rPr>
            </w:pPr>
            <w:r w:rsidRPr="00C37D2B">
              <w:rPr>
                <w:bCs/>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567"/>
              <w:rPr>
                <w:lang w:eastAsia="ja-JP"/>
              </w:rPr>
            </w:pPr>
            <w:r w:rsidRPr="00C37D2B">
              <w:rPr>
                <w:lang w:eastAsia="ja-JP"/>
              </w:rPr>
              <w:t xml:space="preserve">&gt;&gt;&gt;&gt;DL Forwarding </w:t>
            </w:r>
          </w:p>
        </w:tc>
        <w:tc>
          <w:tcPr>
            <w:tcW w:w="1104" w:type="dxa"/>
          </w:tcPr>
          <w:p w:rsidR="00166853" w:rsidRPr="00C37D2B" w:rsidRDefault="00166853" w:rsidP="003E6E2A">
            <w:pPr>
              <w:pStyle w:val="TAL"/>
              <w:rPr>
                <w:lang w:eastAsia="ja-JP"/>
              </w:rPr>
            </w:pPr>
            <w:r w:rsidRPr="00C37D2B">
              <w:rPr>
                <w:lang w:eastAsia="ja-JP"/>
              </w:rPr>
              <w:t>O</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r w:rsidRPr="00C37D2B">
              <w:rPr>
                <w:lang w:eastAsia="ja-JP"/>
              </w:rPr>
              <w:t>9.2.5</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bCs/>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567"/>
              <w:rPr>
                <w:lang w:eastAsia="ja-JP"/>
              </w:rPr>
            </w:pPr>
            <w:r w:rsidRPr="00C37D2B">
              <w:rPr>
                <w:lang w:eastAsia="ja-JP"/>
              </w:rPr>
              <w:t>&gt;&gt;&gt;&gt;S1 UL GTP Tunnel Endpoint</w:t>
            </w:r>
          </w:p>
        </w:tc>
        <w:tc>
          <w:tcPr>
            <w:tcW w:w="1104" w:type="dxa"/>
          </w:tcPr>
          <w:p w:rsidR="00166853" w:rsidRPr="00C37D2B" w:rsidRDefault="00166853" w:rsidP="003E6E2A">
            <w:pPr>
              <w:pStyle w:val="TAL"/>
              <w:rPr>
                <w:lang w:eastAsia="ja-JP"/>
              </w:rPr>
            </w:pPr>
            <w:r w:rsidRPr="00C37D2B">
              <w:rPr>
                <w:lang w:eastAsia="ja-JP"/>
              </w:rPr>
              <w:t>M</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r w:rsidRPr="00C37D2B">
              <w:rPr>
                <w:lang w:eastAsia="ja-JP"/>
              </w:rPr>
              <w:t>GTP Tunnel Endpoint 9.2.1</w:t>
            </w:r>
          </w:p>
        </w:tc>
        <w:tc>
          <w:tcPr>
            <w:tcW w:w="1800" w:type="dxa"/>
          </w:tcPr>
          <w:p w:rsidR="00166853" w:rsidRPr="00C37D2B" w:rsidRDefault="00166853" w:rsidP="003E6E2A">
            <w:pPr>
              <w:pStyle w:val="TAL"/>
              <w:rPr>
                <w:lang w:eastAsia="ja-JP"/>
              </w:rPr>
            </w:pPr>
            <w:r w:rsidRPr="00C37D2B">
              <w:rPr>
                <w:lang w:eastAsia="ja-JP"/>
              </w:rPr>
              <w:t>SGW endpoint of the S1 transport bearer. For delivery of UL PDUs.</w:t>
            </w: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567"/>
              <w:rPr>
                <w:lang w:eastAsia="ja-JP"/>
              </w:rPr>
            </w:pPr>
            <w:r w:rsidRPr="00C37D2B">
              <w:rPr>
                <w:lang w:eastAsia="ja-JP"/>
              </w:rPr>
              <w:t>&gt;&gt;&gt;&gt;Correlation ID</w:t>
            </w:r>
          </w:p>
        </w:tc>
        <w:tc>
          <w:tcPr>
            <w:tcW w:w="1104" w:type="dxa"/>
          </w:tcPr>
          <w:p w:rsidR="00166853" w:rsidRPr="00C37D2B" w:rsidRDefault="00166853" w:rsidP="003E6E2A">
            <w:pPr>
              <w:pStyle w:val="TAL"/>
              <w:rPr>
                <w:lang w:eastAsia="ja-JP"/>
              </w:rPr>
            </w:pPr>
            <w:r w:rsidRPr="00C37D2B">
              <w:rPr>
                <w:rFonts w:eastAsia="Batang"/>
                <w:lang w:eastAsia="ja-JP"/>
              </w:rPr>
              <w:t>O</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zh-CN"/>
              </w:rPr>
            </w:pPr>
            <w:r w:rsidRPr="00C37D2B">
              <w:rPr>
                <w:lang w:eastAsia="ja-JP"/>
              </w:rPr>
              <w:t>Correlation ID</w:t>
            </w:r>
          </w:p>
          <w:p w:rsidR="00166853" w:rsidRPr="00C37D2B" w:rsidRDefault="00166853" w:rsidP="003E6E2A">
            <w:pPr>
              <w:pStyle w:val="TAL"/>
              <w:rPr>
                <w:lang w:eastAsia="zh-CN"/>
              </w:rPr>
            </w:pPr>
            <w:r w:rsidRPr="00C37D2B">
              <w:rPr>
                <w:lang w:eastAsia="ja-JP"/>
              </w:rPr>
              <w:t>9.2.84</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567"/>
              <w:rPr>
                <w:lang w:eastAsia="ja-JP"/>
              </w:rPr>
            </w:pPr>
            <w:r w:rsidRPr="00C37D2B">
              <w:rPr>
                <w:lang w:eastAsia="ja-JP"/>
              </w:rPr>
              <w:t>&gt;&gt;&gt;&gt;SIPTO Correlation ID</w:t>
            </w:r>
          </w:p>
        </w:tc>
        <w:tc>
          <w:tcPr>
            <w:tcW w:w="1104" w:type="dxa"/>
          </w:tcPr>
          <w:p w:rsidR="00166853" w:rsidRPr="00C37D2B" w:rsidRDefault="00166853" w:rsidP="003E6E2A">
            <w:pPr>
              <w:pStyle w:val="TAL"/>
              <w:rPr>
                <w:lang w:eastAsia="ja-JP"/>
              </w:rPr>
            </w:pPr>
            <w:r w:rsidRPr="00C37D2B">
              <w:rPr>
                <w:rFonts w:eastAsia="Batang"/>
                <w:lang w:eastAsia="ja-JP"/>
              </w:rPr>
              <w:t>O</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r w:rsidRPr="00C37D2B">
              <w:rPr>
                <w:lang w:eastAsia="ja-JP"/>
              </w:rPr>
              <w:t>Correlation ID</w:t>
            </w:r>
          </w:p>
          <w:p w:rsidR="00166853" w:rsidRPr="00C37D2B" w:rsidRDefault="00166853" w:rsidP="003E6E2A">
            <w:pPr>
              <w:pStyle w:val="TAL"/>
              <w:rPr>
                <w:lang w:eastAsia="zh-CN"/>
              </w:rPr>
            </w:pPr>
            <w:r w:rsidRPr="00C37D2B">
              <w:rPr>
                <w:lang w:eastAsia="ja-JP"/>
              </w:rPr>
              <w:t>9.2.84</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567"/>
              <w:rPr>
                <w:lang w:eastAsia="ja-JP"/>
              </w:rPr>
            </w:pPr>
            <w:r w:rsidRPr="00C37D2B">
              <w:rPr>
                <w:lang w:eastAsia="ja-JP"/>
              </w:rPr>
              <w:t>&gt;&gt;&gt;&gt;Bearer Type</w:t>
            </w:r>
          </w:p>
        </w:tc>
        <w:tc>
          <w:tcPr>
            <w:tcW w:w="1104" w:type="dxa"/>
          </w:tcPr>
          <w:p w:rsidR="00166853" w:rsidRPr="00C37D2B" w:rsidRDefault="00166853" w:rsidP="003E6E2A">
            <w:pPr>
              <w:pStyle w:val="TAL"/>
              <w:rPr>
                <w:rFonts w:eastAsia="Batang"/>
                <w:lang w:eastAsia="ja-JP"/>
              </w:rPr>
            </w:pPr>
            <w:r w:rsidRPr="00C37D2B">
              <w:rPr>
                <w:lang w:eastAsia="ja-JP"/>
              </w:rPr>
              <w:t>O</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r w:rsidRPr="00C37D2B">
              <w:rPr>
                <w:lang w:eastAsia="ja-JP"/>
              </w:rPr>
              <w:t>9.2.92</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r w:rsidRPr="00C37D2B">
              <w:rPr>
                <w:bCs/>
                <w:lang w:eastAsia="ja-JP"/>
              </w:rPr>
              <w:t>YES</w:t>
            </w:r>
          </w:p>
        </w:tc>
        <w:tc>
          <w:tcPr>
            <w:tcW w:w="1137" w:type="dxa"/>
          </w:tcPr>
          <w:p w:rsidR="00166853" w:rsidRPr="00C37D2B" w:rsidRDefault="00166853" w:rsidP="003E6E2A">
            <w:pPr>
              <w:pStyle w:val="TAC"/>
              <w:rPr>
                <w:lang w:eastAsia="ja-JP"/>
              </w:rPr>
            </w:pPr>
            <w:r w:rsidRPr="00C37D2B">
              <w:rPr>
                <w:lang w:eastAsia="ja-JP"/>
              </w:rPr>
              <w:t>reject</w:t>
            </w:r>
          </w:p>
        </w:tc>
      </w:tr>
      <w:tr w:rsidR="00166853" w:rsidRPr="00C37D2B" w:rsidTr="003E6E2A">
        <w:trPr>
          <w:ins w:id="128" w:author="Huawei" w:date="2020-01-15T11:30:00Z"/>
        </w:trPr>
        <w:tc>
          <w:tcPr>
            <w:tcW w:w="2578" w:type="dxa"/>
          </w:tcPr>
          <w:p w:rsidR="00166853" w:rsidRPr="00C37D2B" w:rsidRDefault="00166853" w:rsidP="00166853">
            <w:pPr>
              <w:pStyle w:val="TAL"/>
              <w:ind w:left="567"/>
              <w:rPr>
                <w:ins w:id="129" w:author="Huawei" w:date="2020-01-15T11:30:00Z"/>
                <w:lang w:eastAsia="ja-JP"/>
              </w:rPr>
            </w:pPr>
            <w:ins w:id="130" w:author="Huawei" w:date="2020-01-15T11:30:00Z">
              <w:r w:rsidRPr="00FF1BAF">
                <w:rPr>
                  <w:lang w:eastAsia="ja-JP"/>
                </w:rPr>
                <w:t>&gt;&gt;</w:t>
              </w:r>
              <w:r>
                <w:rPr>
                  <w:lang w:eastAsia="ja-JP"/>
                </w:rPr>
                <w:t>&gt;</w:t>
              </w:r>
              <w:r w:rsidRPr="00FF1BAF">
                <w:rPr>
                  <w:lang w:eastAsia="ja-JP"/>
                </w:rPr>
                <w:t>&gt;</w:t>
              </w:r>
              <w:r>
                <w:rPr>
                  <w:lang w:eastAsia="ja-JP"/>
                </w:rPr>
                <w:t>Non IP</w:t>
              </w:r>
              <w:r w:rsidRPr="00FF1BAF">
                <w:rPr>
                  <w:lang w:eastAsia="ja-JP"/>
                </w:rPr>
                <w:t xml:space="preserve"> Type</w:t>
              </w:r>
            </w:ins>
          </w:p>
        </w:tc>
        <w:tc>
          <w:tcPr>
            <w:tcW w:w="1104" w:type="dxa"/>
          </w:tcPr>
          <w:p w:rsidR="00166853" w:rsidRPr="00C37D2B" w:rsidRDefault="00166853" w:rsidP="00166853">
            <w:pPr>
              <w:pStyle w:val="TAL"/>
              <w:rPr>
                <w:ins w:id="131" w:author="Huawei" w:date="2020-01-15T11:30:00Z"/>
                <w:lang w:eastAsia="ja-JP"/>
              </w:rPr>
            </w:pPr>
            <w:ins w:id="132" w:author="Huawei" w:date="2020-01-15T11:30:00Z">
              <w:r w:rsidRPr="00FF1BAF">
                <w:rPr>
                  <w:lang w:eastAsia="ja-JP"/>
                </w:rPr>
                <w:t>O</w:t>
              </w:r>
            </w:ins>
          </w:p>
        </w:tc>
        <w:tc>
          <w:tcPr>
            <w:tcW w:w="1526" w:type="dxa"/>
          </w:tcPr>
          <w:p w:rsidR="00166853" w:rsidRPr="00C37D2B" w:rsidRDefault="00166853" w:rsidP="00166853">
            <w:pPr>
              <w:pStyle w:val="TAL"/>
              <w:rPr>
                <w:ins w:id="133" w:author="Huawei" w:date="2020-01-15T11:30:00Z"/>
                <w:i/>
                <w:lang w:eastAsia="ja-JP"/>
              </w:rPr>
            </w:pPr>
          </w:p>
        </w:tc>
        <w:tc>
          <w:tcPr>
            <w:tcW w:w="1260" w:type="dxa"/>
          </w:tcPr>
          <w:p w:rsidR="00166853" w:rsidRPr="00C37D2B" w:rsidRDefault="00166853" w:rsidP="00166853">
            <w:pPr>
              <w:pStyle w:val="TAL"/>
              <w:rPr>
                <w:ins w:id="134" w:author="Huawei" w:date="2020-01-15T11:30:00Z"/>
                <w:lang w:eastAsia="ja-JP"/>
              </w:rPr>
            </w:pPr>
            <w:ins w:id="135" w:author="Huawei" w:date="2020-01-15T11:30:00Z">
              <w:r w:rsidRPr="00FF1BAF">
                <w:rPr>
                  <w:lang w:eastAsia="ja-JP"/>
                </w:rPr>
                <w:t>9.2.</w:t>
              </w:r>
              <w:r>
                <w:rPr>
                  <w:lang w:eastAsia="ja-JP"/>
                </w:rPr>
                <w:t>xxx</w:t>
              </w:r>
            </w:ins>
          </w:p>
        </w:tc>
        <w:tc>
          <w:tcPr>
            <w:tcW w:w="1800" w:type="dxa"/>
          </w:tcPr>
          <w:p w:rsidR="00166853" w:rsidRPr="00C37D2B" w:rsidRDefault="00166853" w:rsidP="00166853">
            <w:pPr>
              <w:pStyle w:val="TAL"/>
              <w:rPr>
                <w:ins w:id="136" w:author="Huawei" w:date="2020-01-15T11:30:00Z"/>
                <w:lang w:eastAsia="ja-JP"/>
              </w:rPr>
            </w:pPr>
          </w:p>
        </w:tc>
        <w:tc>
          <w:tcPr>
            <w:tcW w:w="1080" w:type="dxa"/>
          </w:tcPr>
          <w:p w:rsidR="00166853" w:rsidRPr="00C37D2B" w:rsidRDefault="00166853" w:rsidP="00166853">
            <w:pPr>
              <w:pStyle w:val="TAC"/>
              <w:rPr>
                <w:ins w:id="137" w:author="Huawei" w:date="2020-01-15T11:30:00Z"/>
                <w:bCs/>
                <w:lang w:eastAsia="ja-JP"/>
              </w:rPr>
            </w:pPr>
            <w:ins w:id="138" w:author="Huawei" w:date="2020-01-15T11:30:00Z">
              <w:r w:rsidRPr="00FF1BAF">
                <w:t>YES</w:t>
              </w:r>
            </w:ins>
          </w:p>
        </w:tc>
        <w:tc>
          <w:tcPr>
            <w:tcW w:w="1137" w:type="dxa"/>
          </w:tcPr>
          <w:p w:rsidR="00166853" w:rsidRPr="00C37D2B" w:rsidRDefault="00166853" w:rsidP="00166853">
            <w:pPr>
              <w:pStyle w:val="TAC"/>
              <w:rPr>
                <w:ins w:id="139" w:author="Huawei" w:date="2020-01-15T11:30:00Z"/>
                <w:lang w:eastAsia="ja-JP"/>
              </w:rPr>
            </w:pPr>
            <w:ins w:id="140" w:author="Huawei" w:date="2020-01-15T11:30:00Z">
              <w:r>
                <w:rPr>
                  <w:rFonts w:hint="eastAsia"/>
                  <w:lang w:eastAsia="zh-CN"/>
                </w:rPr>
                <w:t>i</w:t>
              </w:r>
              <w:r>
                <w:rPr>
                  <w:lang w:eastAsia="zh-CN"/>
                </w:rPr>
                <w:t>gnore</w:t>
              </w:r>
            </w:ins>
          </w:p>
        </w:tc>
      </w:tr>
      <w:tr w:rsidR="00166853" w:rsidRPr="00C37D2B" w:rsidTr="003E6E2A">
        <w:tc>
          <w:tcPr>
            <w:tcW w:w="2578" w:type="dxa"/>
          </w:tcPr>
          <w:p w:rsidR="00166853" w:rsidRPr="00C37D2B" w:rsidRDefault="00166853" w:rsidP="00166853">
            <w:pPr>
              <w:pStyle w:val="TAL"/>
              <w:ind w:left="425"/>
              <w:rPr>
                <w:lang w:eastAsia="ja-JP"/>
              </w:rPr>
            </w:pPr>
            <w:r w:rsidRPr="00C37D2B">
              <w:rPr>
                <w:lang w:eastAsia="ja-JP"/>
              </w:rPr>
              <w:t>&gt;&gt;&gt;</w:t>
            </w:r>
            <w:r w:rsidRPr="00C37D2B">
              <w:rPr>
                <w:i/>
                <w:lang w:eastAsia="ja-JP"/>
              </w:rPr>
              <w:t>Split Bearer</w:t>
            </w:r>
          </w:p>
        </w:tc>
        <w:tc>
          <w:tcPr>
            <w:tcW w:w="1104" w:type="dxa"/>
          </w:tcPr>
          <w:p w:rsidR="00166853" w:rsidRPr="00C37D2B" w:rsidRDefault="00166853" w:rsidP="00166853">
            <w:pPr>
              <w:pStyle w:val="TAL"/>
              <w:rPr>
                <w:lang w:eastAsia="ja-JP"/>
              </w:rPr>
            </w:pP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lang w:eastAsia="ja-JP"/>
              </w:rPr>
            </w:pPr>
            <w:r w:rsidRPr="00C37D2B">
              <w:rPr>
                <w:lang w:eastAsia="ja-JP"/>
              </w:rPr>
              <w:t>&gt;&gt;&gt;&gt;E-RAB ID</w:t>
            </w:r>
          </w:p>
        </w:tc>
        <w:tc>
          <w:tcPr>
            <w:tcW w:w="1104" w:type="dxa"/>
          </w:tcPr>
          <w:p w:rsidR="00166853" w:rsidRPr="00C37D2B" w:rsidRDefault="00166853" w:rsidP="00166853">
            <w:pPr>
              <w:pStyle w:val="TAL"/>
              <w:rPr>
                <w:lang w:eastAsia="ja-JP"/>
              </w:rPr>
            </w:pPr>
            <w:r w:rsidRPr="00C37D2B">
              <w:rPr>
                <w:lang w:eastAsia="ja-JP"/>
              </w:rPr>
              <w:t>M</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snapToGrid w:val="0"/>
                <w:lang w:eastAsia="ja-JP"/>
              </w:rPr>
              <w:t>9.2.23</w:t>
            </w: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lang w:eastAsia="ja-JP"/>
              </w:rPr>
            </w:pPr>
            <w:r w:rsidRPr="00C37D2B">
              <w:rPr>
                <w:lang w:eastAsia="ja-JP"/>
              </w:rPr>
              <w:t>&gt;&gt;&gt;&gt;E-RAB Level QoS Parameters</w:t>
            </w:r>
          </w:p>
        </w:tc>
        <w:tc>
          <w:tcPr>
            <w:tcW w:w="1104" w:type="dxa"/>
          </w:tcPr>
          <w:p w:rsidR="00166853" w:rsidRPr="00C37D2B" w:rsidRDefault="00166853" w:rsidP="00166853">
            <w:pPr>
              <w:pStyle w:val="TAL"/>
              <w:rPr>
                <w:lang w:eastAsia="ja-JP"/>
              </w:rPr>
            </w:pPr>
            <w:r w:rsidRPr="00C37D2B">
              <w:rPr>
                <w:lang w:eastAsia="ja-JP"/>
              </w:rPr>
              <w:t>M</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lang w:eastAsia="ja-JP"/>
              </w:rPr>
              <w:t>9.2.9</w:t>
            </w:r>
          </w:p>
        </w:tc>
        <w:tc>
          <w:tcPr>
            <w:tcW w:w="1800" w:type="dxa"/>
          </w:tcPr>
          <w:p w:rsidR="00166853" w:rsidRPr="00C37D2B" w:rsidRDefault="00166853" w:rsidP="00166853">
            <w:pPr>
              <w:pStyle w:val="TAL"/>
              <w:rPr>
                <w:bCs/>
                <w:lang w:eastAsia="ja-JP"/>
              </w:rPr>
            </w:pPr>
            <w:r w:rsidRPr="00C37D2B">
              <w:rPr>
                <w:bCs/>
                <w:lang w:eastAsia="ja-JP"/>
              </w:rPr>
              <w:t>Includes necessary QoS parameters</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lang w:eastAsia="ja-JP"/>
              </w:rPr>
            </w:pPr>
            <w:r w:rsidRPr="00C37D2B">
              <w:rPr>
                <w:lang w:eastAsia="ja-JP"/>
              </w:rPr>
              <w:t>&gt;&gt;&gt;&gt;MeNB GTP Tunnel Endpoint</w:t>
            </w:r>
          </w:p>
        </w:tc>
        <w:tc>
          <w:tcPr>
            <w:tcW w:w="1104" w:type="dxa"/>
          </w:tcPr>
          <w:p w:rsidR="00166853" w:rsidRPr="00C37D2B" w:rsidRDefault="00166853" w:rsidP="00166853">
            <w:pPr>
              <w:pStyle w:val="TAL"/>
              <w:rPr>
                <w:lang w:eastAsia="ja-JP"/>
              </w:rPr>
            </w:pPr>
            <w:r w:rsidRPr="00C37D2B">
              <w:rPr>
                <w:lang w:eastAsia="ja-JP"/>
              </w:rPr>
              <w:t>M</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lang w:eastAsia="ja-JP"/>
              </w:rPr>
              <w:t>GTP Tunnel Endpoint 9.2.1</w:t>
            </w:r>
          </w:p>
        </w:tc>
        <w:tc>
          <w:tcPr>
            <w:tcW w:w="1800" w:type="dxa"/>
          </w:tcPr>
          <w:p w:rsidR="00166853" w:rsidRPr="00C37D2B" w:rsidRDefault="00166853" w:rsidP="00166853">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rPr>
                <w:rFonts w:eastAsia="MS Mincho"/>
                <w:bCs/>
                <w:lang w:eastAsia="zh-CN"/>
              </w:rPr>
            </w:pPr>
            <w:r w:rsidRPr="00C37D2B">
              <w:rPr>
                <w:lang w:eastAsia="zh-CN"/>
              </w:rPr>
              <w:t>MeNB to SeNB Container</w:t>
            </w:r>
          </w:p>
        </w:tc>
        <w:tc>
          <w:tcPr>
            <w:tcW w:w="1104" w:type="dxa"/>
          </w:tcPr>
          <w:p w:rsidR="00166853" w:rsidRPr="00C37D2B" w:rsidRDefault="00166853" w:rsidP="00166853">
            <w:pPr>
              <w:pStyle w:val="TAL"/>
              <w:rPr>
                <w:lang w:eastAsia="ja-JP"/>
              </w:rPr>
            </w:pPr>
            <w:r w:rsidRPr="00C37D2B">
              <w:rPr>
                <w:lang w:eastAsia="ja-JP"/>
              </w:rPr>
              <w:t>M</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snapToGrid w:val="0"/>
                <w:lang w:eastAsia="ja-JP"/>
              </w:rPr>
              <w:t>OCTET STRING</w:t>
            </w:r>
          </w:p>
        </w:tc>
        <w:tc>
          <w:tcPr>
            <w:tcW w:w="1800" w:type="dxa"/>
          </w:tcPr>
          <w:p w:rsidR="00166853" w:rsidRPr="00C37D2B" w:rsidRDefault="00166853" w:rsidP="00166853">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rsidR="00166853" w:rsidRPr="00C37D2B" w:rsidRDefault="00166853" w:rsidP="00166853">
            <w:pPr>
              <w:pStyle w:val="TAC"/>
              <w:rPr>
                <w:lang w:eastAsia="zh-CN"/>
              </w:rPr>
            </w:pPr>
            <w:r w:rsidRPr="00C37D2B">
              <w:rPr>
                <w:lang w:eastAsia="zh-CN"/>
              </w:rPr>
              <w:t>YES</w:t>
            </w:r>
          </w:p>
        </w:tc>
        <w:tc>
          <w:tcPr>
            <w:tcW w:w="1137" w:type="dxa"/>
          </w:tcPr>
          <w:p w:rsidR="00166853" w:rsidRPr="00C37D2B" w:rsidRDefault="00166853" w:rsidP="00166853">
            <w:pPr>
              <w:pStyle w:val="TAC"/>
              <w:rPr>
                <w:lang w:eastAsia="zh-CN"/>
              </w:rPr>
            </w:pPr>
            <w:r w:rsidRPr="00C37D2B">
              <w:rPr>
                <w:lang w:eastAsia="zh-CN"/>
              </w:rPr>
              <w:t>reject</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reject</w:t>
            </w:r>
          </w:p>
        </w:tc>
      </w:tr>
      <w:tr w:rsidR="00166853" w:rsidRPr="00C37D2B" w:rsidTr="003E6E2A">
        <w:tc>
          <w:tcPr>
            <w:tcW w:w="2578" w:type="dxa"/>
          </w:tcPr>
          <w:p w:rsidR="00166853" w:rsidRPr="00C37D2B" w:rsidRDefault="00166853" w:rsidP="00166853">
            <w:pPr>
              <w:pStyle w:val="TAL"/>
              <w:rPr>
                <w:lang w:eastAsia="zh-CN"/>
              </w:rPr>
            </w:pPr>
            <w:r w:rsidRPr="00C37D2B">
              <w:rPr>
                <w:rFonts w:cs="Arial"/>
                <w:lang w:eastAsia="zh-CN"/>
              </w:rPr>
              <w:t>S</w:t>
            </w:r>
            <w:r w:rsidRPr="00C37D2B">
              <w:rPr>
                <w:rFonts w:cs="Arial"/>
                <w:lang w:eastAsia="ja-JP"/>
              </w:rPr>
              <w:t>eNB UE X2AP ID</w:t>
            </w:r>
          </w:p>
        </w:tc>
        <w:tc>
          <w:tcPr>
            <w:tcW w:w="1104" w:type="dxa"/>
          </w:tcPr>
          <w:p w:rsidR="00166853" w:rsidRPr="00C37D2B" w:rsidRDefault="00166853" w:rsidP="00166853">
            <w:pPr>
              <w:pStyle w:val="TAL"/>
              <w:rPr>
                <w:lang w:eastAsia="ja-JP"/>
              </w:rPr>
            </w:pPr>
            <w:r w:rsidRPr="00C37D2B">
              <w:rPr>
                <w:rFonts w:cs="Arial"/>
                <w:lang w:eastAsia="ja-JP"/>
              </w:rPr>
              <w:t>O</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eNB UE X2AP ID</w:t>
            </w:r>
          </w:p>
          <w:p w:rsidR="00166853" w:rsidRPr="00C37D2B" w:rsidRDefault="00166853" w:rsidP="00166853">
            <w:pPr>
              <w:pStyle w:val="TAL"/>
              <w:rPr>
                <w:snapToGrid w:val="0"/>
                <w:lang w:eastAsia="ja-JP"/>
              </w:rPr>
            </w:pPr>
            <w:r w:rsidRPr="00C37D2B">
              <w:rPr>
                <w:rFonts w:cs="Arial"/>
                <w:snapToGrid w:val="0"/>
                <w:lang w:eastAsia="ja-JP"/>
              </w:rPr>
              <w:t>9.2.2</w:t>
            </w:r>
            <w:r w:rsidRPr="00C37D2B">
              <w:rPr>
                <w:rFonts w:cs="Arial"/>
                <w:snapToGrid w:val="0"/>
                <w:szCs w:val="18"/>
                <w:lang w:eastAsia="ja-JP"/>
              </w:rPr>
              <w:t>4</w:t>
            </w:r>
          </w:p>
        </w:tc>
        <w:tc>
          <w:tcPr>
            <w:tcW w:w="1800" w:type="dxa"/>
          </w:tcPr>
          <w:p w:rsidR="00166853" w:rsidRPr="00C37D2B" w:rsidRDefault="00166853" w:rsidP="00166853">
            <w:pPr>
              <w:pStyle w:val="TAL"/>
              <w:rPr>
                <w:lang w:eastAsia="ja-JP"/>
              </w:rPr>
            </w:pPr>
            <w:r w:rsidRPr="00C37D2B">
              <w:rPr>
                <w:rFonts w:cs="Arial"/>
                <w:szCs w:val="18"/>
                <w:lang w:eastAsia="ja-JP"/>
              </w:rPr>
              <w:t xml:space="preserve">Allocated at the </w:t>
            </w:r>
            <w:r w:rsidRPr="00C37D2B">
              <w:rPr>
                <w:rFonts w:cs="Arial"/>
                <w:szCs w:val="18"/>
                <w:lang w:eastAsia="zh-CN"/>
              </w:rPr>
              <w:t>S</w:t>
            </w:r>
            <w:r w:rsidRPr="00C37D2B">
              <w:rPr>
                <w:rFonts w:cs="Arial"/>
                <w:szCs w:val="18"/>
                <w:lang w:eastAsia="ja-JP"/>
              </w:rPr>
              <w:t>eNB</w:t>
            </w:r>
          </w:p>
        </w:tc>
        <w:tc>
          <w:tcPr>
            <w:tcW w:w="1080" w:type="dxa"/>
          </w:tcPr>
          <w:p w:rsidR="00166853" w:rsidRPr="00C37D2B" w:rsidRDefault="00166853" w:rsidP="00166853">
            <w:pPr>
              <w:pStyle w:val="TAC"/>
              <w:rPr>
                <w:lang w:eastAsia="zh-CN"/>
              </w:rPr>
            </w:pPr>
            <w:r w:rsidRPr="00C37D2B">
              <w:rPr>
                <w:lang w:eastAsia="zh-CN"/>
              </w:rPr>
              <w:t>YES</w:t>
            </w:r>
          </w:p>
        </w:tc>
        <w:tc>
          <w:tcPr>
            <w:tcW w:w="1137" w:type="dxa"/>
          </w:tcPr>
          <w:p w:rsidR="00166853" w:rsidRPr="00C37D2B" w:rsidRDefault="00166853" w:rsidP="00166853">
            <w:pPr>
              <w:pStyle w:val="TAC"/>
              <w:rPr>
                <w:lang w:eastAsia="zh-CN"/>
              </w:rPr>
            </w:pPr>
            <w:r w:rsidRPr="00C37D2B">
              <w:rPr>
                <w:lang w:eastAsia="zh-CN"/>
              </w:rPr>
              <w:t>reject</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zh-CN"/>
              </w:rPr>
            </w:pPr>
            <w:r w:rsidRPr="00C37D2B">
              <w:rPr>
                <w:rFonts w:cs="Arial"/>
                <w:lang w:eastAsia="zh-CN"/>
              </w:rPr>
              <w:lastRenderedPageBreak/>
              <w:t>SeNB UE X2AP ID Extension</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ja-JP"/>
              </w:rPr>
            </w:pPr>
            <w:r w:rsidRPr="00C37D2B">
              <w:rPr>
                <w:rFonts w:cs="Arial"/>
                <w:lang w:eastAsia="ja-JP"/>
              </w:rPr>
              <w:t>Extended eNB UE X2AP ID</w:t>
            </w:r>
          </w:p>
          <w:p w:rsidR="00166853" w:rsidRPr="00C37D2B" w:rsidRDefault="00166853" w:rsidP="00166853">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szCs w:val="18"/>
                <w:lang w:eastAsia="ja-JP"/>
              </w:rPr>
            </w:pPr>
            <w:r w:rsidRPr="00C37D2B">
              <w:rPr>
                <w:rFonts w:cs="Arial"/>
                <w:szCs w:val="18"/>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reject</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ja-JP"/>
              </w:rPr>
            </w:pPr>
            <w:r w:rsidRPr="00C37D2B">
              <w:rPr>
                <w:rFonts w:cs="Arial"/>
                <w:lang w:eastAsia="ja-JP"/>
              </w:rPr>
              <w:t>Extended eNB UE X2AP ID</w:t>
            </w:r>
          </w:p>
          <w:p w:rsidR="00166853" w:rsidRPr="00C37D2B" w:rsidRDefault="00166853" w:rsidP="00166853">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szCs w:val="18"/>
                <w:lang w:eastAsia="ja-JP"/>
              </w:rPr>
            </w:pPr>
            <w:r w:rsidRPr="00C37D2B">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reject</w:t>
            </w:r>
          </w:p>
        </w:tc>
      </w:tr>
    </w:tbl>
    <w:p w:rsidR="00870401" w:rsidRPr="00870401" w:rsidRDefault="00870401" w:rsidP="009839EA">
      <w:pPr>
        <w:rPr>
          <w:b/>
          <w:i/>
          <w:noProof/>
          <w:color w:val="FF00FF"/>
          <w:sz w:val="24"/>
          <w:lang w:eastAsia="zh-CN"/>
        </w:rPr>
      </w:pPr>
    </w:p>
    <w:p w:rsidR="00870401" w:rsidRDefault="00870401" w:rsidP="00870401">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66853" w:rsidRPr="00C37D2B" w:rsidRDefault="00166853" w:rsidP="00166853">
      <w:pPr>
        <w:pStyle w:val="4"/>
      </w:pPr>
      <w:bookmarkStart w:id="141" w:name="_Toc29902426"/>
      <w:bookmarkStart w:id="142" w:name="_Toc29906430"/>
      <w:r w:rsidRPr="00C37D2B">
        <w:t>9.1.3.</w:t>
      </w:r>
      <w:r w:rsidRPr="00C37D2B">
        <w:rPr>
          <w:lang w:eastAsia="ja-JP"/>
        </w:rPr>
        <w:t>5</w:t>
      </w:r>
      <w:r w:rsidRPr="00C37D2B">
        <w:tab/>
        <w:t>SENB MODIFICATION REQUEST</w:t>
      </w:r>
      <w:bookmarkEnd w:id="141"/>
      <w:bookmarkEnd w:id="142"/>
    </w:p>
    <w:p w:rsidR="00166853" w:rsidRPr="00C37D2B" w:rsidRDefault="00166853" w:rsidP="00166853">
      <w:r w:rsidRPr="00C37D2B">
        <w:t>This message is sent by the MeNB to the SeNB to request the preparation to modify SeNB resources for a specific UE.</w:t>
      </w:r>
    </w:p>
    <w:p w:rsidR="00166853" w:rsidRPr="00C37D2B" w:rsidRDefault="00166853" w:rsidP="00166853">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66853" w:rsidRPr="00C37D2B" w:rsidTr="003E6E2A">
        <w:tc>
          <w:tcPr>
            <w:tcW w:w="2578" w:type="dxa"/>
          </w:tcPr>
          <w:p w:rsidR="00166853" w:rsidRPr="00C37D2B" w:rsidRDefault="00166853" w:rsidP="003E6E2A">
            <w:pPr>
              <w:pStyle w:val="TAH"/>
              <w:rPr>
                <w:lang w:eastAsia="ja-JP"/>
              </w:rPr>
            </w:pPr>
            <w:r w:rsidRPr="00C37D2B">
              <w:rPr>
                <w:lang w:eastAsia="ja-JP"/>
              </w:rPr>
              <w:lastRenderedPageBreak/>
              <w:t>IE/Group Name</w:t>
            </w:r>
          </w:p>
        </w:tc>
        <w:tc>
          <w:tcPr>
            <w:tcW w:w="1104" w:type="dxa"/>
          </w:tcPr>
          <w:p w:rsidR="00166853" w:rsidRPr="00C37D2B" w:rsidRDefault="00166853" w:rsidP="003E6E2A">
            <w:pPr>
              <w:pStyle w:val="TAH"/>
              <w:rPr>
                <w:lang w:eastAsia="ja-JP"/>
              </w:rPr>
            </w:pPr>
            <w:r w:rsidRPr="00C37D2B">
              <w:rPr>
                <w:lang w:eastAsia="ja-JP"/>
              </w:rPr>
              <w:t>Presence</w:t>
            </w:r>
          </w:p>
        </w:tc>
        <w:tc>
          <w:tcPr>
            <w:tcW w:w="1526" w:type="dxa"/>
          </w:tcPr>
          <w:p w:rsidR="00166853" w:rsidRPr="00C37D2B" w:rsidRDefault="00166853" w:rsidP="003E6E2A">
            <w:pPr>
              <w:pStyle w:val="TAH"/>
              <w:rPr>
                <w:lang w:eastAsia="ja-JP"/>
              </w:rPr>
            </w:pPr>
            <w:r w:rsidRPr="00C37D2B">
              <w:rPr>
                <w:lang w:eastAsia="ja-JP"/>
              </w:rPr>
              <w:t>Range</w:t>
            </w:r>
          </w:p>
        </w:tc>
        <w:tc>
          <w:tcPr>
            <w:tcW w:w="1260" w:type="dxa"/>
          </w:tcPr>
          <w:p w:rsidR="00166853" w:rsidRPr="00C37D2B" w:rsidRDefault="00166853" w:rsidP="003E6E2A">
            <w:pPr>
              <w:pStyle w:val="TAH"/>
              <w:rPr>
                <w:lang w:eastAsia="ja-JP"/>
              </w:rPr>
            </w:pPr>
            <w:r w:rsidRPr="00C37D2B">
              <w:rPr>
                <w:lang w:eastAsia="ja-JP"/>
              </w:rPr>
              <w:t>IE type and reference</w:t>
            </w:r>
          </w:p>
        </w:tc>
        <w:tc>
          <w:tcPr>
            <w:tcW w:w="1800" w:type="dxa"/>
          </w:tcPr>
          <w:p w:rsidR="00166853" w:rsidRPr="00C37D2B" w:rsidRDefault="00166853" w:rsidP="003E6E2A">
            <w:pPr>
              <w:pStyle w:val="TAH"/>
              <w:rPr>
                <w:lang w:eastAsia="ja-JP"/>
              </w:rPr>
            </w:pPr>
            <w:r w:rsidRPr="00C37D2B">
              <w:rPr>
                <w:lang w:eastAsia="ja-JP"/>
              </w:rPr>
              <w:t>Semantics description</w:t>
            </w:r>
          </w:p>
        </w:tc>
        <w:tc>
          <w:tcPr>
            <w:tcW w:w="1080" w:type="dxa"/>
          </w:tcPr>
          <w:p w:rsidR="00166853" w:rsidRPr="00C37D2B" w:rsidRDefault="00166853" w:rsidP="003E6E2A">
            <w:pPr>
              <w:pStyle w:val="TAH"/>
              <w:rPr>
                <w:b w:val="0"/>
                <w:lang w:eastAsia="ja-JP"/>
              </w:rPr>
            </w:pPr>
            <w:r w:rsidRPr="00C37D2B">
              <w:rPr>
                <w:lang w:eastAsia="ja-JP"/>
              </w:rPr>
              <w:t>Criticality</w:t>
            </w:r>
          </w:p>
        </w:tc>
        <w:tc>
          <w:tcPr>
            <w:tcW w:w="1137" w:type="dxa"/>
          </w:tcPr>
          <w:p w:rsidR="00166853" w:rsidRPr="00C37D2B" w:rsidRDefault="00166853" w:rsidP="003E6E2A">
            <w:pPr>
              <w:pStyle w:val="TAH"/>
              <w:rPr>
                <w:b w:val="0"/>
                <w:lang w:eastAsia="ja-JP"/>
              </w:rPr>
            </w:pPr>
            <w:r w:rsidRPr="00C37D2B">
              <w:rPr>
                <w:lang w:eastAsia="ja-JP"/>
              </w:rPr>
              <w:t>Assigned Criticality</w:t>
            </w:r>
          </w:p>
        </w:tc>
      </w:tr>
      <w:tr w:rsidR="00166853" w:rsidRPr="00C37D2B" w:rsidTr="003E6E2A">
        <w:tc>
          <w:tcPr>
            <w:tcW w:w="2578" w:type="dxa"/>
          </w:tcPr>
          <w:p w:rsidR="00166853" w:rsidRPr="00C37D2B" w:rsidRDefault="00166853" w:rsidP="003E6E2A">
            <w:pPr>
              <w:pStyle w:val="TAL"/>
              <w:rPr>
                <w:lang w:eastAsia="ja-JP"/>
              </w:rPr>
            </w:pPr>
            <w:r w:rsidRPr="00C37D2B">
              <w:rPr>
                <w:lang w:eastAsia="ja-JP"/>
              </w:rPr>
              <w:t>Message Type</w:t>
            </w:r>
          </w:p>
        </w:tc>
        <w:tc>
          <w:tcPr>
            <w:tcW w:w="1104" w:type="dxa"/>
          </w:tcPr>
          <w:p w:rsidR="00166853" w:rsidRPr="00C37D2B" w:rsidRDefault="00166853" w:rsidP="003E6E2A">
            <w:pPr>
              <w:pStyle w:val="TAL"/>
              <w:rPr>
                <w:lang w:eastAsia="ja-JP"/>
              </w:rPr>
            </w:pPr>
            <w:r w:rsidRPr="00C37D2B">
              <w:rPr>
                <w:lang w:eastAsia="ja-JP"/>
              </w:rPr>
              <w:t>M</w:t>
            </w:r>
          </w:p>
        </w:tc>
        <w:tc>
          <w:tcPr>
            <w:tcW w:w="1526" w:type="dxa"/>
          </w:tcPr>
          <w:p w:rsidR="00166853" w:rsidRPr="00C37D2B" w:rsidRDefault="00166853" w:rsidP="003E6E2A">
            <w:pPr>
              <w:pStyle w:val="TAL"/>
              <w:rPr>
                <w:lang w:eastAsia="ja-JP"/>
              </w:rPr>
            </w:pPr>
          </w:p>
        </w:tc>
        <w:tc>
          <w:tcPr>
            <w:tcW w:w="1260" w:type="dxa"/>
          </w:tcPr>
          <w:p w:rsidR="00166853" w:rsidRPr="00C37D2B" w:rsidRDefault="00166853" w:rsidP="003E6E2A">
            <w:pPr>
              <w:pStyle w:val="TAL"/>
              <w:rPr>
                <w:lang w:eastAsia="ja-JP"/>
              </w:rPr>
            </w:pPr>
            <w:r w:rsidRPr="00C37D2B">
              <w:rPr>
                <w:lang w:eastAsia="ja-JP"/>
              </w:rPr>
              <w:t>9.2.13</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r w:rsidRPr="00C37D2B">
              <w:rPr>
                <w:lang w:eastAsia="ja-JP"/>
              </w:rPr>
              <w:t>YES</w:t>
            </w:r>
          </w:p>
        </w:tc>
        <w:tc>
          <w:tcPr>
            <w:tcW w:w="1137" w:type="dxa"/>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578" w:type="dxa"/>
          </w:tcPr>
          <w:p w:rsidR="00166853" w:rsidRPr="00C37D2B" w:rsidRDefault="00166853" w:rsidP="003E6E2A">
            <w:pPr>
              <w:pStyle w:val="TAL"/>
              <w:rPr>
                <w:lang w:eastAsia="ja-JP"/>
              </w:rPr>
            </w:pPr>
            <w:r w:rsidRPr="00C37D2B">
              <w:rPr>
                <w:lang w:eastAsia="ja-JP"/>
              </w:rPr>
              <w:t>MeNB UE X2AP ID</w:t>
            </w:r>
          </w:p>
        </w:tc>
        <w:tc>
          <w:tcPr>
            <w:tcW w:w="1104" w:type="dxa"/>
          </w:tcPr>
          <w:p w:rsidR="00166853" w:rsidRPr="00C37D2B" w:rsidRDefault="00166853" w:rsidP="003E6E2A">
            <w:pPr>
              <w:pStyle w:val="TAL"/>
              <w:rPr>
                <w:lang w:eastAsia="ja-JP"/>
              </w:rPr>
            </w:pPr>
            <w:r w:rsidRPr="00C37D2B">
              <w:rPr>
                <w:lang w:eastAsia="ja-JP"/>
              </w:rPr>
              <w:t>M</w:t>
            </w:r>
          </w:p>
        </w:tc>
        <w:tc>
          <w:tcPr>
            <w:tcW w:w="1526" w:type="dxa"/>
          </w:tcPr>
          <w:p w:rsidR="00166853" w:rsidRPr="00C37D2B" w:rsidRDefault="00166853" w:rsidP="003E6E2A">
            <w:pPr>
              <w:pStyle w:val="TAL"/>
              <w:rPr>
                <w:lang w:eastAsia="ja-JP"/>
              </w:rPr>
            </w:pPr>
          </w:p>
        </w:tc>
        <w:tc>
          <w:tcPr>
            <w:tcW w:w="1260" w:type="dxa"/>
          </w:tcPr>
          <w:p w:rsidR="00166853" w:rsidRPr="00C37D2B" w:rsidRDefault="00166853" w:rsidP="003E6E2A">
            <w:pPr>
              <w:pStyle w:val="TAL"/>
              <w:rPr>
                <w:snapToGrid w:val="0"/>
                <w:lang w:eastAsia="ja-JP"/>
              </w:rPr>
            </w:pPr>
            <w:r w:rsidRPr="00C37D2B">
              <w:rPr>
                <w:snapToGrid w:val="0"/>
                <w:lang w:eastAsia="ja-JP"/>
              </w:rPr>
              <w:t>eNB UE X2AP ID</w:t>
            </w:r>
          </w:p>
          <w:p w:rsidR="00166853" w:rsidRPr="00C37D2B" w:rsidRDefault="00166853" w:rsidP="003E6E2A">
            <w:pPr>
              <w:pStyle w:val="TAL"/>
              <w:rPr>
                <w:lang w:eastAsia="ja-JP"/>
              </w:rPr>
            </w:pPr>
            <w:r w:rsidRPr="00C37D2B">
              <w:rPr>
                <w:snapToGrid w:val="0"/>
                <w:lang w:eastAsia="ja-JP"/>
              </w:rPr>
              <w:t>9.2.24</w:t>
            </w:r>
          </w:p>
        </w:tc>
        <w:tc>
          <w:tcPr>
            <w:tcW w:w="1800" w:type="dxa"/>
          </w:tcPr>
          <w:p w:rsidR="00166853" w:rsidRPr="00C37D2B" w:rsidRDefault="00166853" w:rsidP="003E6E2A">
            <w:pPr>
              <w:pStyle w:val="TAL"/>
              <w:rPr>
                <w:lang w:eastAsia="ja-JP"/>
              </w:rPr>
            </w:pPr>
            <w:r w:rsidRPr="00C37D2B">
              <w:rPr>
                <w:lang w:eastAsia="ja-JP"/>
              </w:rPr>
              <w:t>Allocated at the MeNB</w:t>
            </w:r>
          </w:p>
        </w:tc>
        <w:tc>
          <w:tcPr>
            <w:tcW w:w="1080" w:type="dxa"/>
          </w:tcPr>
          <w:p w:rsidR="00166853" w:rsidRPr="00C37D2B" w:rsidRDefault="00166853" w:rsidP="003E6E2A">
            <w:pPr>
              <w:pStyle w:val="TAC"/>
              <w:rPr>
                <w:lang w:eastAsia="ja-JP"/>
              </w:rPr>
            </w:pPr>
            <w:r w:rsidRPr="00C37D2B">
              <w:rPr>
                <w:lang w:eastAsia="ja-JP"/>
              </w:rPr>
              <w:t>YES</w:t>
            </w:r>
          </w:p>
        </w:tc>
        <w:tc>
          <w:tcPr>
            <w:tcW w:w="1137" w:type="dxa"/>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578" w:type="dxa"/>
          </w:tcPr>
          <w:p w:rsidR="00166853" w:rsidRPr="00C37D2B" w:rsidRDefault="00166853" w:rsidP="003E6E2A">
            <w:pPr>
              <w:pStyle w:val="TAL"/>
              <w:rPr>
                <w:lang w:eastAsia="ja-JP"/>
              </w:rPr>
            </w:pPr>
            <w:r w:rsidRPr="00C37D2B">
              <w:rPr>
                <w:lang w:eastAsia="ja-JP"/>
              </w:rPr>
              <w:t>SeNB UE X2AP ID</w:t>
            </w:r>
          </w:p>
        </w:tc>
        <w:tc>
          <w:tcPr>
            <w:tcW w:w="1104" w:type="dxa"/>
          </w:tcPr>
          <w:p w:rsidR="00166853" w:rsidRPr="00C37D2B" w:rsidRDefault="00166853" w:rsidP="003E6E2A">
            <w:pPr>
              <w:pStyle w:val="TAL"/>
              <w:rPr>
                <w:lang w:eastAsia="ja-JP"/>
              </w:rPr>
            </w:pPr>
            <w:r w:rsidRPr="00C37D2B">
              <w:rPr>
                <w:lang w:eastAsia="ja-JP"/>
              </w:rPr>
              <w:t>M</w:t>
            </w:r>
          </w:p>
        </w:tc>
        <w:tc>
          <w:tcPr>
            <w:tcW w:w="1526" w:type="dxa"/>
          </w:tcPr>
          <w:p w:rsidR="00166853" w:rsidRPr="00C37D2B" w:rsidRDefault="00166853" w:rsidP="003E6E2A">
            <w:pPr>
              <w:pStyle w:val="TAL"/>
              <w:rPr>
                <w:lang w:eastAsia="ja-JP"/>
              </w:rPr>
            </w:pPr>
          </w:p>
        </w:tc>
        <w:tc>
          <w:tcPr>
            <w:tcW w:w="1260" w:type="dxa"/>
          </w:tcPr>
          <w:p w:rsidR="00166853" w:rsidRPr="00C37D2B" w:rsidRDefault="00166853" w:rsidP="003E6E2A">
            <w:pPr>
              <w:pStyle w:val="TAL"/>
              <w:rPr>
                <w:snapToGrid w:val="0"/>
                <w:lang w:eastAsia="ja-JP"/>
              </w:rPr>
            </w:pPr>
            <w:r w:rsidRPr="00C37D2B">
              <w:rPr>
                <w:snapToGrid w:val="0"/>
                <w:lang w:eastAsia="ja-JP"/>
              </w:rPr>
              <w:t>eNB UE X2AP ID</w:t>
            </w:r>
          </w:p>
          <w:p w:rsidR="00166853" w:rsidRPr="00C37D2B" w:rsidRDefault="00166853" w:rsidP="003E6E2A">
            <w:pPr>
              <w:pStyle w:val="TAL"/>
              <w:rPr>
                <w:lang w:eastAsia="ja-JP"/>
              </w:rPr>
            </w:pPr>
            <w:r w:rsidRPr="00C37D2B">
              <w:rPr>
                <w:snapToGrid w:val="0"/>
                <w:lang w:eastAsia="ja-JP"/>
              </w:rPr>
              <w:t>9.2.24</w:t>
            </w:r>
          </w:p>
        </w:tc>
        <w:tc>
          <w:tcPr>
            <w:tcW w:w="1800" w:type="dxa"/>
          </w:tcPr>
          <w:p w:rsidR="00166853" w:rsidRPr="00C37D2B" w:rsidRDefault="00166853" w:rsidP="003E6E2A">
            <w:pPr>
              <w:pStyle w:val="TAL"/>
              <w:rPr>
                <w:lang w:eastAsia="ja-JP"/>
              </w:rPr>
            </w:pPr>
            <w:r w:rsidRPr="00C37D2B">
              <w:rPr>
                <w:lang w:eastAsia="ja-JP"/>
              </w:rPr>
              <w:t>Allocated at the SeNB</w:t>
            </w:r>
          </w:p>
        </w:tc>
        <w:tc>
          <w:tcPr>
            <w:tcW w:w="1080" w:type="dxa"/>
          </w:tcPr>
          <w:p w:rsidR="00166853" w:rsidRPr="00C37D2B" w:rsidRDefault="00166853" w:rsidP="003E6E2A">
            <w:pPr>
              <w:pStyle w:val="TAC"/>
              <w:rPr>
                <w:lang w:eastAsia="ja-JP"/>
              </w:rPr>
            </w:pPr>
            <w:r w:rsidRPr="00C37D2B">
              <w:rPr>
                <w:lang w:eastAsia="ja-JP"/>
              </w:rPr>
              <w:t>YES</w:t>
            </w:r>
          </w:p>
        </w:tc>
        <w:tc>
          <w:tcPr>
            <w:tcW w:w="1137" w:type="dxa"/>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578" w:type="dxa"/>
          </w:tcPr>
          <w:p w:rsidR="00166853" w:rsidRPr="00C37D2B" w:rsidRDefault="00166853" w:rsidP="003E6E2A">
            <w:pPr>
              <w:pStyle w:val="TAL"/>
              <w:rPr>
                <w:lang w:eastAsia="ja-JP"/>
              </w:rPr>
            </w:pPr>
            <w:r w:rsidRPr="00C37D2B">
              <w:rPr>
                <w:lang w:eastAsia="ja-JP"/>
              </w:rPr>
              <w:t>Cause</w:t>
            </w:r>
          </w:p>
        </w:tc>
        <w:tc>
          <w:tcPr>
            <w:tcW w:w="1104" w:type="dxa"/>
          </w:tcPr>
          <w:p w:rsidR="00166853" w:rsidRPr="00C37D2B" w:rsidRDefault="00166853" w:rsidP="003E6E2A">
            <w:pPr>
              <w:pStyle w:val="TAL"/>
              <w:rPr>
                <w:lang w:eastAsia="ja-JP"/>
              </w:rPr>
            </w:pPr>
            <w:r w:rsidRPr="00C37D2B">
              <w:rPr>
                <w:lang w:eastAsia="ja-JP"/>
              </w:rPr>
              <w:t>M</w:t>
            </w:r>
          </w:p>
        </w:tc>
        <w:tc>
          <w:tcPr>
            <w:tcW w:w="1526" w:type="dxa"/>
          </w:tcPr>
          <w:p w:rsidR="00166853" w:rsidRPr="00C37D2B" w:rsidRDefault="00166853" w:rsidP="003E6E2A">
            <w:pPr>
              <w:pStyle w:val="TAL"/>
              <w:rPr>
                <w:lang w:eastAsia="ja-JP"/>
              </w:rPr>
            </w:pPr>
          </w:p>
        </w:tc>
        <w:tc>
          <w:tcPr>
            <w:tcW w:w="1260" w:type="dxa"/>
          </w:tcPr>
          <w:p w:rsidR="00166853" w:rsidRPr="00C37D2B" w:rsidRDefault="00166853" w:rsidP="003E6E2A">
            <w:pPr>
              <w:pStyle w:val="TAL"/>
              <w:rPr>
                <w:snapToGrid w:val="0"/>
                <w:lang w:eastAsia="ja-JP"/>
              </w:rPr>
            </w:pPr>
            <w:r w:rsidRPr="00C37D2B">
              <w:rPr>
                <w:lang w:eastAsia="ja-JP"/>
              </w:rPr>
              <w:t>9.2.6</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r w:rsidRPr="00C37D2B">
              <w:rPr>
                <w:lang w:eastAsia="ja-JP"/>
              </w:rPr>
              <w:t>YES</w:t>
            </w:r>
          </w:p>
        </w:tc>
        <w:tc>
          <w:tcPr>
            <w:tcW w:w="1137" w:type="dxa"/>
          </w:tcPr>
          <w:p w:rsidR="00166853" w:rsidRPr="00C37D2B" w:rsidRDefault="00166853" w:rsidP="003E6E2A">
            <w:pPr>
              <w:pStyle w:val="TAC"/>
              <w:rPr>
                <w:lang w:eastAsia="ja-JP"/>
              </w:rPr>
            </w:pPr>
            <w:r w:rsidRPr="00C37D2B">
              <w:rPr>
                <w:lang w:eastAsia="ja-JP"/>
              </w:rPr>
              <w:t>ignore</w:t>
            </w:r>
          </w:p>
        </w:tc>
      </w:tr>
      <w:tr w:rsidR="00166853" w:rsidRPr="00C37D2B" w:rsidTr="003E6E2A">
        <w:tc>
          <w:tcPr>
            <w:tcW w:w="2578" w:type="dxa"/>
          </w:tcPr>
          <w:p w:rsidR="00166853" w:rsidRPr="00C37D2B" w:rsidRDefault="00166853" w:rsidP="003E6E2A">
            <w:pPr>
              <w:pStyle w:val="TAL"/>
              <w:rPr>
                <w:lang w:eastAsia="ja-JP"/>
              </w:rPr>
            </w:pPr>
            <w:r w:rsidRPr="00C37D2B">
              <w:rPr>
                <w:lang w:eastAsia="ja-JP"/>
              </w:rPr>
              <w:t>SCG Change Indication</w:t>
            </w:r>
          </w:p>
        </w:tc>
        <w:tc>
          <w:tcPr>
            <w:tcW w:w="1104" w:type="dxa"/>
          </w:tcPr>
          <w:p w:rsidR="00166853" w:rsidRPr="00C37D2B" w:rsidRDefault="00166853" w:rsidP="003E6E2A">
            <w:pPr>
              <w:pStyle w:val="TAL"/>
              <w:rPr>
                <w:lang w:eastAsia="ja-JP"/>
              </w:rPr>
            </w:pPr>
            <w:r w:rsidRPr="00C37D2B">
              <w:rPr>
                <w:lang w:eastAsia="ja-JP"/>
              </w:rPr>
              <w:t>O</w:t>
            </w:r>
          </w:p>
        </w:tc>
        <w:tc>
          <w:tcPr>
            <w:tcW w:w="1526" w:type="dxa"/>
          </w:tcPr>
          <w:p w:rsidR="00166853" w:rsidRPr="00C37D2B" w:rsidRDefault="00166853" w:rsidP="003E6E2A">
            <w:pPr>
              <w:pStyle w:val="TAL"/>
              <w:rPr>
                <w:lang w:eastAsia="ja-JP"/>
              </w:rPr>
            </w:pPr>
          </w:p>
        </w:tc>
        <w:tc>
          <w:tcPr>
            <w:tcW w:w="1260" w:type="dxa"/>
          </w:tcPr>
          <w:p w:rsidR="00166853" w:rsidRPr="00C37D2B" w:rsidRDefault="00166853" w:rsidP="003E6E2A">
            <w:pPr>
              <w:pStyle w:val="TAL"/>
              <w:rPr>
                <w:lang w:eastAsia="ja-JP"/>
              </w:rPr>
            </w:pPr>
            <w:r w:rsidRPr="00C37D2B">
              <w:rPr>
                <w:lang w:eastAsia="ja-JP"/>
              </w:rPr>
              <w:t>9.2.73</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r w:rsidRPr="00C37D2B">
              <w:rPr>
                <w:lang w:eastAsia="ja-JP"/>
              </w:rPr>
              <w:t>YES</w:t>
            </w:r>
          </w:p>
        </w:tc>
        <w:tc>
          <w:tcPr>
            <w:tcW w:w="1137" w:type="dxa"/>
          </w:tcPr>
          <w:p w:rsidR="00166853" w:rsidRPr="00C37D2B" w:rsidRDefault="00166853" w:rsidP="003E6E2A">
            <w:pPr>
              <w:pStyle w:val="TAC"/>
              <w:rPr>
                <w:lang w:eastAsia="ja-JP"/>
              </w:rPr>
            </w:pPr>
            <w:r w:rsidRPr="00C37D2B">
              <w:rPr>
                <w:lang w:eastAsia="ja-JP"/>
              </w:rPr>
              <w:t>ignore</w:t>
            </w:r>
          </w:p>
        </w:tc>
      </w:tr>
      <w:tr w:rsidR="00166853" w:rsidRPr="00C37D2B" w:rsidTr="003E6E2A">
        <w:tc>
          <w:tcPr>
            <w:tcW w:w="2578" w:type="dxa"/>
          </w:tcPr>
          <w:p w:rsidR="00166853" w:rsidRPr="00C37D2B" w:rsidRDefault="00166853" w:rsidP="003E6E2A">
            <w:pPr>
              <w:pStyle w:val="TAL"/>
              <w:rPr>
                <w:b/>
                <w:lang w:eastAsia="zh-CN"/>
              </w:rPr>
            </w:pPr>
            <w:r w:rsidRPr="00C37D2B">
              <w:rPr>
                <w:bCs/>
                <w:lang w:eastAsia="ja-JP"/>
              </w:rPr>
              <w:t>Serving PLMN</w:t>
            </w:r>
          </w:p>
        </w:tc>
        <w:tc>
          <w:tcPr>
            <w:tcW w:w="1104" w:type="dxa"/>
          </w:tcPr>
          <w:p w:rsidR="00166853" w:rsidRPr="00C37D2B" w:rsidRDefault="00166853" w:rsidP="003E6E2A">
            <w:pPr>
              <w:pStyle w:val="TAL"/>
              <w:rPr>
                <w:lang w:eastAsia="zh-CN"/>
              </w:rPr>
            </w:pPr>
            <w:r w:rsidRPr="00C37D2B">
              <w:rPr>
                <w:lang w:eastAsia="zh-CN"/>
              </w:rPr>
              <w:t>O</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rFonts w:eastAsia="MS Mincho"/>
                <w:lang w:eastAsia="ja-JP"/>
              </w:rPr>
            </w:pPr>
            <w:r w:rsidRPr="00C37D2B">
              <w:rPr>
                <w:rFonts w:eastAsia="MS Mincho"/>
                <w:lang w:eastAsia="ja-JP"/>
              </w:rPr>
              <w:t>PLMN Identity</w:t>
            </w:r>
          </w:p>
          <w:p w:rsidR="00166853" w:rsidRPr="00C37D2B" w:rsidRDefault="00166853" w:rsidP="003E6E2A">
            <w:pPr>
              <w:pStyle w:val="TAL"/>
              <w:rPr>
                <w:lang w:eastAsia="ja-JP"/>
              </w:rPr>
            </w:pPr>
            <w:r w:rsidRPr="00C37D2B">
              <w:rPr>
                <w:rFonts w:eastAsia="MS Mincho"/>
                <w:lang w:eastAsia="ja-JP"/>
              </w:rPr>
              <w:t>9.2.4</w:t>
            </w:r>
          </w:p>
        </w:tc>
        <w:tc>
          <w:tcPr>
            <w:tcW w:w="1800" w:type="dxa"/>
          </w:tcPr>
          <w:p w:rsidR="00166853" w:rsidRPr="00C37D2B" w:rsidRDefault="00166853" w:rsidP="003E6E2A">
            <w:pPr>
              <w:pStyle w:val="TAL"/>
              <w:rPr>
                <w:lang w:eastAsia="zh-CN"/>
              </w:rPr>
            </w:pPr>
            <w:r w:rsidRPr="00C37D2B">
              <w:rPr>
                <w:lang w:eastAsia="zh-CN"/>
              </w:rPr>
              <w:t>The serving PLMN of the SCG in the SeNB.</w:t>
            </w:r>
          </w:p>
        </w:tc>
        <w:tc>
          <w:tcPr>
            <w:tcW w:w="1080" w:type="dxa"/>
          </w:tcPr>
          <w:p w:rsidR="00166853" w:rsidRPr="00C37D2B" w:rsidRDefault="00166853" w:rsidP="003E6E2A">
            <w:pPr>
              <w:pStyle w:val="TAC"/>
              <w:rPr>
                <w:bCs/>
                <w:lang w:eastAsia="zh-CN"/>
              </w:rPr>
            </w:pPr>
            <w:r w:rsidRPr="00C37D2B">
              <w:rPr>
                <w:bCs/>
                <w:lang w:eastAsia="zh-CN"/>
              </w:rPr>
              <w:t>YES</w:t>
            </w:r>
          </w:p>
        </w:tc>
        <w:tc>
          <w:tcPr>
            <w:tcW w:w="1137" w:type="dxa"/>
          </w:tcPr>
          <w:p w:rsidR="00166853" w:rsidRPr="00C37D2B" w:rsidRDefault="00166853" w:rsidP="003E6E2A">
            <w:pPr>
              <w:pStyle w:val="TAC"/>
              <w:rPr>
                <w:lang w:eastAsia="zh-CN"/>
              </w:rPr>
            </w:pPr>
            <w:r w:rsidRPr="00C37D2B">
              <w:rPr>
                <w:lang w:eastAsia="zh-CN"/>
              </w:rPr>
              <w:t>ignore</w:t>
            </w:r>
          </w:p>
        </w:tc>
      </w:tr>
      <w:tr w:rsidR="00166853" w:rsidRPr="00C37D2B" w:rsidTr="003E6E2A">
        <w:tc>
          <w:tcPr>
            <w:tcW w:w="2578" w:type="dxa"/>
          </w:tcPr>
          <w:p w:rsidR="00166853" w:rsidRPr="00C37D2B" w:rsidRDefault="00166853" w:rsidP="003E6E2A">
            <w:pPr>
              <w:pStyle w:val="TAL"/>
              <w:rPr>
                <w:b/>
                <w:bCs/>
                <w:lang w:eastAsia="ja-JP"/>
              </w:rPr>
            </w:pPr>
            <w:r w:rsidRPr="00C37D2B">
              <w:rPr>
                <w:b/>
                <w:bCs/>
                <w:lang w:eastAsia="ja-JP"/>
              </w:rPr>
              <w:t>UE Context Information</w:t>
            </w:r>
          </w:p>
        </w:tc>
        <w:tc>
          <w:tcPr>
            <w:tcW w:w="1104" w:type="dxa"/>
          </w:tcPr>
          <w:p w:rsidR="00166853" w:rsidRPr="00C37D2B" w:rsidRDefault="00166853" w:rsidP="003E6E2A">
            <w:pPr>
              <w:pStyle w:val="TAL"/>
              <w:rPr>
                <w:lang w:eastAsia="ja-JP"/>
              </w:rPr>
            </w:pPr>
          </w:p>
        </w:tc>
        <w:tc>
          <w:tcPr>
            <w:tcW w:w="1526" w:type="dxa"/>
          </w:tcPr>
          <w:p w:rsidR="00166853" w:rsidRPr="00C37D2B" w:rsidRDefault="00166853" w:rsidP="003E6E2A">
            <w:pPr>
              <w:pStyle w:val="TAL"/>
              <w:rPr>
                <w:i/>
                <w:lang w:eastAsia="ja-JP"/>
              </w:rPr>
            </w:pPr>
            <w:r w:rsidRPr="00C37D2B">
              <w:rPr>
                <w:i/>
                <w:lang w:eastAsia="ja-JP"/>
              </w:rPr>
              <w:t>0..1</w:t>
            </w:r>
          </w:p>
        </w:tc>
        <w:tc>
          <w:tcPr>
            <w:tcW w:w="1260" w:type="dxa"/>
          </w:tcPr>
          <w:p w:rsidR="00166853" w:rsidRPr="00C37D2B" w:rsidRDefault="00166853" w:rsidP="003E6E2A">
            <w:pPr>
              <w:pStyle w:val="TAL"/>
              <w:rPr>
                <w:lang w:eastAsia="ja-JP"/>
              </w:rPr>
            </w:pP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r w:rsidRPr="00C37D2B">
              <w:rPr>
                <w:lang w:eastAsia="ja-JP"/>
              </w:rPr>
              <w:t>YES</w:t>
            </w:r>
          </w:p>
        </w:tc>
        <w:tc>
          <w:tcPr>
            <w:tcW w:w="1137" w:type="dxa"/>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578" w:type="dxa"/>
          </w:tcPr>
          <w:p w:rsidR="00166853" w:rsidRPr="00C37D2B" w:rsidRDefault="00166853" w:rsidP="003E6E2A">
            <w:pPr>
              <w:pStyle w:val="TAL"/>
              <w:ind w:left="142"/>
              <w:rPr>
                <w:lang w:eastAsia="ja-JP"/>
              </w:rPr>
            </w:pPr>
            <w:r w:rsidRPr="00C37D2B">
              <w:rPr>
                <w:lang w:eastAsia="ja-JP"/>
              </w:rPr>
              <w:t>&gt;UE Security Capabilities</w:t>
            </w:r>
          </w:p>
        </w:tc>
        <w:tc>
          <w:tcPr>
            <w:tcW w:w="1104" w:type="dxa"/>
          </w:tcPr>
          <w:p w:rsidR="00166853" w:rsidRPr="00C37D2B" w:rsidRDefault="00166853" w:rsidP="003E6E2A">
            <w:pPr>
              <w:pStyle w:val="TAL"/>
              <w:rPr>
                <w:lang w:eastAsia="ja-JP"/>
              </w:rPr>
            </w:pPr>
            <w:r w:rsidRPr="00C37D2B">
              <w:rPr>
                <w:lang w:eastAsia="ja-JP"/>
              </w:rPr>
              <w:t>O</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r w:rsidRPr="00C37D2B">
              <w:rPr>
                <w:lang w:eastAsia="ja-JP"/>
              </w:rPr>
              <w:t>9.2.29</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142"/>
              <w:rPr>
                <w:lang w:eastAsia="ja-JP"/>
              </w:rPr>
            </w:pPr>
            <w:r w:rsidRPr="00C37D2B">
              <w:rPr>
                <w:lang w:eastAsia="ja-JP"/>
              </w:rPr>
              <w:t>&gt;SeNB Security Key</w:t>
            </w:r>
          </w:p>
        </w:tc>
        <w:tc>
          <w:tcPr>
            <w:tcW w:w="1104" w:type="dxa"/>
          </w:tcPr>
          <w:p w:rsidR="00166853" w:rsidRPr="00C37D2B" w:rsidRDefault="00166853" w:rsidP="003E6E2A">
            <w:pPr>
              <w:pStyle w:val="TAL"/>
              <w:rPr>
                <w:lang w:eastAsia="ja-JP"/>
              </w:rPr>
            </w:pPr>
            <w:r w:rsidRPr="00C37D2B">
              <w:rPr>
                <w:lang w:eastAsia="ja-JP"/>
              </w:rPr>
              <w:t>O</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r w:rsidRPr="00C37D2B">
              <w:rPr>
                <w:lang w:eastAsia="ja-JP"/>
              </w:rPr>
              <w:t>9.2.72</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142"/>
              <w:rPr>
                <w:lang w:eastAsia="ja-JP"/>
              </w:rPr>
            </w:pPr>
            <w:r w:rsidRPr="00C37D2B">
              <w:rPr>
                <w:lang w:eastAsia="ja-JP"/>
              </w:rPr>
              <w:t>&gt;SeNB UE Aggregate Maximum Bit Rate</w:t>
            </w:r>
          </w:p>
        </w:tc>
        <w:tc>
          <w:tcPr>
            <w:tcW w:w="1104" w:type="dxa"/>
          </w:tcPr>
          <w:p w:rsidR="00166853" w:rsidRPr="00C37D2B" w:rsidRDefault="00166853" w:rsidP="003E6E2A">
            <w:pPr>
              <w:pStyle w:val="TAL"/>
              <w:rPr>
                <w:lang w:eastAsia="ja-JP"/>
              </w:rPr>
            </w:pPr>
            <w:r w:rsidRPr="00C37D2B">
              <w:rPr>
                <w:lang w:eastAsia="ja-JP"/>
              </w:rPr>
              <w:t>O</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r w:rsidRPr="00C37D2B">
              <w:rPr>
                <w:lang w:eastAsia="ja-JP"/>
              </w:rPr>
              <w:t>UE Aggregate Maximum Bit Rate</w:t>
            </w:r>
          </w:p>
          <w:p w:rsidR="00166853" w:rsidRPr="00C37D2B" w:rsidRDefault="00166853" w:rsidP="003E6E2A">
            <w:pPr>
              <w:pStyle w:val="TAL"/>
              <w:rPr>
                <w:lang w:eastAsia="ja-JP"/>
              </w:rPr>
            </w:pPr>
            <w:r w:rsidRPr="00C37D2B">
              <w:rPr>
                <w:lang w:eastAsia="ja-JP"/>
              </w:rPr>
              <w:t>9.2.12</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142"/>
              <w:rPr>
                <w:b/>
                <w:lang w:eastAsia="ja-JP"/>
              </w:rPr>
            </w:pPr>
            <w:r w:rsidRPr="00C37D2B">
              <w:rPr>
                <w:b/>
                <w:lang w:eastAsia="ja-JP"/>
              </w:rPr>
              <w:t>&gt;E-RABs To Be Added List</w:t>
            </w:r>
          </w:p>
        </w:tc>
        <w:tc>
          <w:tcPr>
            <w:tcW w:w="1104" w:type="dxa"/>
          </w:tcPr>
          <w:p w:rsidR="00166853" w:rsidRPr="00C37D2B" w:rsidRDefault="00166853" w:rsidP="003E6E2A">
            <w:pPr>
              <w:pStyle w:val="TAL"/>
              <w:rPr>
                <w:lang w:eastAsia="ja-JP"/>
              </w:rPr>
            </w:pPr>
          </w:p>
        </w:tc>
        <w:tc>
          <w:tcPr>
            <w:tcW w:w="1526" w:type="dxa"/>
          </w:tcPr>
          <w:p w:rsidR="00166853" w:rsidRPr="00C37D2B" w:rsidRDefault="00166853" w:rsidP="003E6E2A">
            <w:pPr>
              <w:pStyle w:val="TAL"/>
              <w:rPr>
                <w:i/>
                <w:lang w:eastAsia="ja-JP"/>
              </w:rPr>
            </w:pPr>
            <w:r w:rsidRPr="00C37D2B">
              <w:rPr>
                <w:i/>
                <w:lang w:eastAsia="ja-JP"/>
              </w:rPr>
              <w:t>0..1</w:t>
            </w:r>
          </w:p>
        </w:tc>
        <w:tc>
          <w:tcPr>
            <w:tcW w:w="1260" w:type="dxa"/>
          </w:tcPr>
          <w:p w:rsidR="00166853" w:rsidRPr="00C37D2B" w:rsidRDefault="00166853" w:rsidP="003E6E2A">
            <w:pPr>
              <w:pStyle w:val="TAL"/>
              <w:rPr>
                <w:lang w:eastAsia="ja-JP"/>
              </w:rPr>
            </w:pP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bCs/>
                <w:lang w:eastAsia="ja-JP"/>
              </w:rPr>
            </w:pPr>
            <w:r w:rsidRPr="00C37D2B">
              <w:rPr>
                <w:bCs/>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284"/>
              <w:rPr>
                <w:b/>
                <w:bCs/>
                <w:lang w:eastAsia="ja-JP"/>
              </w:rPr>
            </w:pPr>
            <w:r w:rsidRPr="00C37D2B">
              <w:rPr>
                <w:b/>
                <w:bCs/>
                <w:lang w:eastAsia="ja-JP"/>
              </w:rPr>
              <w:t>&gt;&gt;E-RABs To Be Added Item</w:t>
            </w:r>
          </w:p>
        </w:tc>
        <w:tc>
          <w:tcPr>
            <w:tcW w:w="1104" w:type="dxa"/>
          </w:tcPr>
          <w:p w:rsidR="00166853" w:rsidRPr="00C37D2B" w:rsidRDefault="00166853" w:rsidP="003E6E2A">
            <w:pPr>
              <w:pStyle w:val="TAL"/>
              <w:rPr>
                <w:lang w:eastAsia="ja-JP"/>
              </w:rPr>
            </w:pPr>
          </w:p>
        </w:tc>
        <w:tc>
          <w:tcPr>
            <w:tcW w:w="1526" w:type="dxa"/>
          </w:tcPr>
          <w:p w:rsidR="00166853" w:rsidRPr="00C37D2B" w:rsidRDefault="00166853" w:rsidP="003E6E2A">
            <w:pPr>
              <w:pStyle w:val="TAL"/>
              <w:rPr>
                <w:i/>
                <w:lang w:eastAsia="ja-JP"/>
              </w:rPr>
            </w:pPr>
            <w:r w:rsidRPr="00C37D2B">
              <w:rPr>
                <w:i/>
                <w:lang w:eastAsia="ja-JP"/>
              </w:rPr>
              <w:t>1 .. &lt;maxnoofBearers&gt;</w:t>
            </w:r>
          </w:p>
        </w:tc>
        <w:tc>
          <w:tcPr>
            <w:tcW w:w="1260" w:type="dxa"/>
          </w:tcPr>
          <w:p w:rsidR="00166853" w:rsidRPr="00C37D2B" w:rsidRDefault="00166853" w:rsidP="003E6E2A">
            <w:pPr>
              <w:pStyle w:val="TAL"/>
              <w:rPr>
                <w:lang w:eastAsia="ja-JP"/>
              </w:rPr>
            </w:pP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r w:rsidRPr="00C37D2B">
              <w:rPr>
                <w:lang w:eastAsia="ja-JP"/>
              </w:rPr>
              <w:t>EACH</w:t>
            </w:r>
          </w:p>
        </w:tc>
        <w:tc>
          <w:tcPr>
            <w:tcW w:w="1137" w:type="dxa"/>
          </w:tcPr>
          <w:p w:rsidR="00166853" w:rsidRPr="00C37D2B" w:rsidRDefault="00166853" w:rsidP="003E6E2A">
            <w:pPr>
              <w:pStyle w:val="TAC"/>
              <w:rPr>
                <w:lang w:eastAsia="ja-JP"/>
              </w:rPr>
            </w:pPr>
            <w:r w:rsidRPr="00C37D2B">
              <w:rPr>
                <w:lang w:eastAsia="ja-JP"/>
              </w:rPr>
              <w:t>ignore</w:t>
            </w:r>
          </w:p>
        </w:tc>
      </w:tr>
      <w:tr w:rsidR="00166853" w:rsidRPr="00C37D2B" w:rsidTr="003E6E2A">
        <w:tc>
          <w:tcPr>
            <w:tcW w:w="2578" w:type="dxa"/>
          </w:tcPr>
          <w:p w:rsidR="00166853" w:rsidRPr="00C37D2B" w:rsidRDefault="00166853" w:rsidP="003E6E2A">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rsidR="00166853" w:rsidRPr="00C37D2B" w:rsidRDefault="00166853" w:rsidP="003E6E2A">
            <w:pPr>
              <w:pStyle w:val="TAL"/>
              <w:rPr>
                <w:lang w:eastAsia="ja-JP"/>
              </w:rPr>
            </w:pPr>
            <w:r w:rsidRPr="00C37D2B">
              <w:rPr>
                <w:lang w:eastAsia="ja-JP"/>
              </w:rPr>
              <w:t>M</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567"/>
              <w:rPr>
                <w:lang w:eastAsia="ja-JP"/>
              </w:rPr>
            </w:pPr>
            <w:r w:rsidRPr="00C37D2B">
              <w:rPr>
                <w:lang w:eastAsia="ja-JP"/>
              </w:rPr>
              <w:t>&gt;&gt;&gt;&gt;</w:t>
            </w:r>
            <w:r w:rsidRPr="00C37D2B">
              <w:rPr>
                <w:i/>
                <w:lang w:eastAsia="ja-JP"/>
              </w:rPr>
              <w:t>SCG Bearer</w:t>
            </w:r>
          </w:p>
        </w:tc>
        <w:tc>
          <w:tcPr>
            <w:tcW w:w="1104" w:type="dxa"/>
          </w:tcPr>
          <w:p w:rsidR="00166853" w:rsidRPr="00C37D2B" w:rsidRDefault="00166853" w:rsidP="003E6E2A">
            <w:pPr>
              <w:pStyle w:val="TAL"/>
              <w:rPr>
                <w:lang w:eastAsia="ja-JP"/>
              </w:rPr>
            </w:pP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709"/>
              <w:rPr>
                <w:lang w:eastAsia="ja-JP"/>
              </w:rPr>
            </w:pPr>
            <w:r w:rsidRPr="00C37D2B">
              <w:rPr>
                <w:lang w:eastAsia="ja-JP"/>
              </w:rPr>
              <w:t>&gt;&gt;&gt;&gt;&gt;E-RAB ID</w:t>
            </w:r>
          </w:p>
        </w:tc>
        <w:tc>
          <w:tcPr>
            <w:tcW w:w="1104" w:type="dxa"/>
          </w:tcPr>
          <w:p w:rsidR="00166853" w:rsidRPr="00C37D2B" w:rsidRDefault="00166853" w:rsidP="003E6E2A">
            <w:pPr>
              <w:pStyle w:val="TAL"/>
              <w:rPr>
                <w:lang w:eastAsia="ja-JP"/>
              </w:rPr>
            </w:pPr>
            <w:r w:rsidRPr="00C37D2B">
              <w:rPr>
                <w:lang w:eastAsia="ja-JP"/>
              </w:rPr>
              <w:t>M</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r w:rsidRPr="00C37D2B">
              <w:rPr>
                <w:snapToGrid w:val="0"/>
                <w:lang w:eastAsia="ja-JP"/>
              </w:rPr>
              <w:t>9.2.23</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bCs/>
                <w:lang w:eastAsia="ja-JP"/>
              </w:rPr>
            </w:pPr>
            <w:r w:rsidRPr="00C37D2B">
              <w:rPr>
                <w:bCs/>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709"/>
              <w:rPr>
                <w:lang w:eastAsia="ja-JP"/>
              </w:rPr>
            </w:pPr>
            <w:r w:rsidRPr="00C37D2B">
              <w:rPr>
                <w:lang w:eastAsia="ja-JP"/>
              </w:rPr>
              <w:t>&gt;&gt;&gt;&gt;&gt;E-RAB Level QoS Parameters</w:t>
            </w:r>
          </w:p>
        </w:tc>
        <w:tc>
          <w:tcPr>
            <w:tcW w:w="1104" w:type="dxa"/>
          </w:tcPr>
          <w:p w:rsidR="00166853" w:rsidRPr="00C37D2B" w:rsidRDefault="00166853" w:rsidP="003E6E2A">
            <w:pPr>
              <w:pStyle w:val="TAL"/>
              <w:rPr>
                <w:lang w:eastAsia="ja-JP"/>
              </w:rPr>
            </w:pPr>
            <w:r w:rsidRPr="00C37D2B">
              <w:rPr>
                <w:lang w:eastAsia="ja-JP"/>
              </w:rPr>
              <w:t>M</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r w:rsidRPr="00C37D2B">
              <w:rPr>
                <w:lang w:eastAsia="ja-JP"/>
              </w:rPr>
              <w:t>9.2.9</w:t>
            </w:r>
          </w:p>
        </w:tc>
        <w:tc>
          <w:tcPr>
            <w:tcW w:w="1800" w:type="dxa"/>
          </w:tcPr>
          <w:p w:rsidR="00166853" w:rsidRPr="00C37D2B" w:rsidRDefault="00166853" w:rsidP="003E6E2A">
            <w:pPr>
              <w:pStyle w:val="TAL"/>
              <w:rPr>
                <w:bCs/>
                <w:lang w:eastAsia="ja-JP"/>
              </w:rPr>
            </w:pPr>
            <w:r w:rsidRPr="00C37D2B">
              <w:rPr>
                <w:bCs/>
                <w:lang w:eastAsia="ja-JP"/>
              </w:rPr>
              <w:t>Includes necessary QoS parameters</w:t>
            </w:r>
          </w:p>
        </w:tc>
        <w:tc>
          <w:tcPr>
            <w:tcW w:w="1080" w:type="dxa"/>
          </w:tcPr>
          <w:p w:rsidR="00166853" w:rsidRPr="00C37D2B" w:rsidRDefault="00166853" w:rsidP="003E6E2A">
            <w:pPr>
              <w:pStyle w:val="TAC"/>
              <w:rPr>
                <w:bCs/>
                <w:lang w:eastAsia="ja-JP"/>
              </w:rPr>
            </w:pPr>
            <w:r w:rsidRPr="00C37D2B">
              <w:rPr>
                <w:bCs/>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709"/>
              <w:rPr>
                <w:lang w:eastAsia="ja-JP"/>
              </w:rPr>
            </w:pPr>
            <w:r w:rsidRPr="00C37D2B">
              <w:rPr>
                <w:lang w:eastAsia="ja-JP"/>
              </w:rPr>
              <w:t xml:space="preserve">&gt;&gt;&gt;&gt;&gt;DL Forwarding </w:t>
            </w:r>
          </w:p>
        </w:tc>
        <w:tc>
          <w:tcPr>
            <w:tcW w:w="1104" w:type="dxa"/>
          </w:tcPr>
          <w:p w:rsidR="00166853" w:rsidRPr="00C37D2B" w:rsidRDefault="00166853" w:rsidP="003E6E2A">
            <w:pPr>
              <w:pStyle w:val="TAL"/>
              <w:rPr>
                <w:lang w:eastAsia="ja-JP"/>
              </w:rPr>
            </w:pPr>
            <w:r w:rsidRPr="00C37D2B">
              <w:rPr>
                <w:lang w:eastAsia="ja-JP"/>
              </w:rPr>
              <w:t>O</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r w:rsidRPr="00C37D2B">
              <w:rPr>
                <w:lang w:eastAsia="ja-JP"/>
              </w:rPr>
              <w:t>9.2.5</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bCs/>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709"/>
              <w:rPr>
                <w:lang w:eastAsia="ja-JP"/>
              </w:rPr>
            </w:pPr>
            <w:r w:rsidRPr="00C37D2B">
              <w:rPr>
                <w:lang w:eastAsia="ja-JP"/>
              </w:rPr>
              <w:t>&gt;&gt;&gt;&gt;&gt;S1 UL GTP Tunnel Endpoint</w:t>
            </w:r>
          </w:p>
        </w:tc>
        <w:tc>
          <w:tcPr>
            <w:tcW w:w="1104" w:type="dxa"/>
          </w:tcPr>
          <w:p w:rsidR="00166853" w:rsidRPr="00C37D2B" w:rsidRDefault="00166853" w:rsidP="003E6E2A">
            <w:pPr>
              <w:pStyle w:val="TAL"/>
              <w:rPr>
                <w:lang w:eastAsia="ja-JP"/>
              </w:rPr>
            </w:pPr>
            <w:r w:rsidRPr="00C37D2B">
              <w:rPr>
                <w:lang w:eastAsia="ja-JP"/>
              </w:rPr>
              <w:t>M</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r w:rsidRPr="00C37D2B">
              <w:rPr>
                <w:lang w:eastAsia="ja-JP"/>
              </w:rPr>
              <w:t>GTP Tunnel Endpoint 9.2.1</w:t>
            </w:r>
          </w:p>
        </w:tc>
        <w:tc>
          <w:tcPr>
            <w:tcW w:w="1800" w:type="dxa"/>
          </w:tcPr>
          <w:p w:rsidR="00166853" w:rsidRPr="00C37D2B" w:rsidRDefault="00166853" w:rsidP="003E6E2A">
            <w:pPr>
              <w:pStyle w:val="TAL"/>
              <w:rPr>
                <w:lang w:eastAsia="ja-JP"/>
              </w:rPr>
            </w:pPr>
            <w:r w:rsidRPr="00C37D2B">
              <w:rPr>
                <w:lang w:eastAsia="ja-JP"/>
              </w:rPr>
              <w:t>SGW endpoint of the S1 transport bearer. For delivery of UL PDUs.</w:t>
            </w: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709"/>
              <w:rPr>
                <w:lang w:eastAsia="ja-JP"/>
              </w:rPr>
            </w:pPr>
            <w:r w:rsidRPr="00C37D2B">
              <w:rPr>
                <w:lang w:eastAsia="ja-JP"/>
              </w:rPr>
              <w:t>&gt;&gt;&gt;&gt;&gt;Correlation ID</w:t>
            </w:r>
          </w:p>
        </w:tc>
        <w:tc>
          <w:tcPr>
            <w:tcW w:w="1104" w:type="dxa"/>
          </w:tcPr>
          <w:p w:rsidR="00166853" w:rsidRPr="00C37D2B" w:rsidRDefault="00166853" w:rsidP="003E6E2A">
            <w:pPr>
              <w:pStyle w:val="TAL"/>
              <w:rPr>
                <w:lang w:eastAsia="ja-JP"/>
              </w:rPr>
            </w:pPr>
            <w:r w:rsidRPr="00C37D2B">
              <w:rPr>
                <w:rFonts w:eastAsia="Batang"/>
                <w:lang w:eastAsia="ja-JP"/>
              </w:rPr>
              <w:t>O</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zh-CN"/>
              </w:rPr>
            </w:pPr>
            <w:r w:rsidRPr="00C37D2B">
              <w:rPr>
                <w:lang w:eastAsia="ja-JP"/>
              </w:rPr>
              <w:t>Correlation ID</w:t>
            </w:r>
          </w:p>
          <w:p w:rsidR="00166853" w:rsidRPr="00C37D2B" w:rsidRDefault="00166853" w:rsidP="003E6E2A">
            <w:pPr>
              <w:pStyle w:val="TAL"/>
              <w:rPr>
                <w:lang w:eastAsia="zh-CN"/>
              </w:rPr>
            </w:pPr>
            <w:r w:rsidRPr="00C37D2B">
              <w:rPr>
                <w:lang w:eastAsia="ja-JP"/>
              </w:rPr>
              <w:t>9.2.84</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709"/>
              <w:rPr>
                <w:lang w:eastAsia="ja-JP"/>
              </w:rPr>
            </w:pPr>
            <w:r w:rsidRPr="00C37D2B">
              <w:rPr>
                <w:lang w:eastAsia="ja-JP"/>
              </w:rPr>
              <w:t>&gt;&gt;&gt;&gt;&gt;SIPTO Correlation ID</w:t>
            </w:r>
          </w:p>
        </w:tc>
        <w:tc>
          <w:tcPr>
            <w:tcW w:w="1104" w:type="dxa"/>
          </w:tcPr>
          <w:p w:rsidR="00166853" w:rsidRPr="00C37D2B" w:rsidRDefault="00166853" w:rsidP="003E6E2A">
            <w:pPr>
              <w:pStyle w:val="TAL"/>
              <w:rPr>
                <w:lang w:eastAsia="ja-JP"/>
              </w:rPr>
            </w:pPr>
            <w:r w:rsidRPr="00C37D2B">
              <w:rPr>
                <w:rFonts w:eastAsia="Batang"/>
                <w:lang w:eastAsia="ja-JP"/>
              </w:rPr>
              <w:t>O</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r w:rsidRPr="00C37D2B">
              <w:rPr>
                <w:lang w:eastAsia="ja-JP"/>
              </w:rPr>
              <w:t>Correlation ID</w:t>
            </w:r>
          </w:p>
          <w:p w:rsidR="00166853" w:rsidRPr="00C37D2B" w:rsidRDefault="00166853" w:rsidP="003E6E2A">
            <w:pPr>
              <w:pStyle w:val="TAL"/>
              <w:rPr>
                <w:lang w:eastAsia="zh-CN"/>
              </w:rPr>
            </w:pPr>
            <w:r w:rsidRPr="00C37D2B">
              <w:rPr>
                <w:lang w:eastAsia="ja-JP"/>
              </w:rPr>
              <w:t>9.2.84</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709"/>
              <w:rPr>
                <w:lang w:eastAsia="ja-JP"/>
              </w:rPr>
            </w:pPr>
            <w:r w:rsidRPr="00C37D2B">
              <w:rPr>
                <w:lang w:eastAsia="ja-JP"/>
              </w:rPr>
              <w:t>&gt;&gt;&gt;&gt;&gt;Bearer Type</w:t>
            </w:r>
          </w:p>
        </w:tc>
        <w:tc>
          <w:tcPr>
            <w:tcW w:w="1104" w:type="dxa"/>
          </w:tcPr>
          <w:p w:rsidR="00166853" w:rsidRPr="00C37D2B" w:rsidRDefault="00166853" w:rsidP="003E6E2A">
            <w:pPr>
              <w:pStyle w:val="TAL"/>
              <w:rPr>
                <w:rFonts w:eastAsia="Batang"/>
                <w:lang w:eastAsia="ja-JP"/>
              </w:rPr>
            </w:pPr>
            <w:r w:rsidRPr="00C37D2B">
              <w:rPr>
                <w:lang w:eastAsia="ja-JP"/>
              </w:rPr>
              <w:t>O</w:t>
            </w:r>
          </w:p>
        </w:tc>
        <w:tc>
          <w:tcPr>
            <w:tcW w:w="1526" w:type="dxa"/>
          </w:tcPr>
          <w:p w:rsidR="00166853" w:rsidRPr="00C37D2B" w:rsidRDefault="00166853" w:rsidP="003E6E2A">
            <w:pPr>
              <w:pStyle w:val="TAL"/>
              <w:rPr>
                <w:i/>
                <w:lang w:eastAsia="ja-JP"/>
              </w:rPr>
            </w:pPr>
          </w:p>
        </w:tc>
        <w:tc>
          <w:tcPr>
            <w:tcW w:w="1260" w:type="dxa"/>
          </w:tcPr>
          <w:p w:rsidR="00166853" w:rsidRPr="00C37D2B" w:rsidRDefault="00166853" w:rsidP="003E6E2A">
            <w:pPr>
              <w:pStyle w:val="TAL"/>
              <w:rPr>
                <w:lang w:eastAsia="ja-JP"/>
              </w:rPr>
            </w:pPr>
            <w:r w:rsidRPr="00C37D2B">
              <w:rPr>
                <w:lang w:eastAsia="ja-JP"/>
              </w:rPr>
              <w:t>9.2.92</w:t>
            </w:r>
          </w:p>
        </w:tc>
        <w:tc>
          <w:tcPr>
            <w:tcW w:w="1800" w:type="dxa"/>
          </w:tcPr>
          <w:p w:rsidR="00166853" w:rsidRPr="00C37D2B" w:rsidRDefault="00166853" w:rsidP="003E6E2A">
            <w:pPr>
              <w:pStyle w:val="TAL"/>
              <w:rPr>
                <w:lang w:eastAsia="ja-JP"/>
              </w:rPr>
            </w:pPr>
          </w:p>
        </w:tc>
        <w:tc>
          <w:tcPr>
            <w:tcW w:w="1080" w:type="dxa"/>
          </w:tcPr>
          <w:p w:rsidR="00166853" w:rsidRPr="00C37D2B" w:rsidRDefault="00166853" w:rsidP="003E6E2A">
            <w:pPr>
              <w:pStyle w:val="TAC"/>
              <w:rPr>
                <w:lang w:eastAsia="ja-JP"/>
              </w:rPr>
            </w:pPr>
            <w:r w:rsidRPr="00C37D2B">
              <w:rPr>
                <w:lang w:eastAsia="ja-JP"/>
              </w:rPr>
              <w:t>YES</w:t>
            </w:r>
          </w:p>
        </w:tc>
        <w:tc>
          <w:tcPr>
            <w:tcW w:w="1137" w:type="dxa"/>
          </w:tcPr>
          <w:p w:rsidR="00166853" w:rsidRPr="00C37D2B" w:rsidRDefault="00166853" w:rsidP="003E6E2A">
            <w:pPr>
              <w:pStyle w:val="TAC"/>
              <w:rPr>
                <w:lang w:eastAsia="ja-JP"/>
              </w:rPr>
            </w:pPr>
            <w:r w:rsidRPr="00C37D2B">
              <w:rPr>
                <w:lang w:eastAsia="ja-JP"/>
              </w:rPr>
              <w:t>reject</w:t>
            </w:r>
          </w:p>
        </w:tc>
      </w:tr>
      <w:tr w:rsidR="00166853" w:rsidRPr="00C37D2B" w:rsidTr="003E6E2A">
        <w:trPr>
          <w:ins w:id="143" w:author="Huawei" w:date="2020-01-15T11:32:00Z"/>
        </w:trPr>
        <w:tc>
          <w:tcPr>
            <w:tcW w:w="2578" w:type="dxa"/>
          </w:tcPr>
          <w:p w:rsidR="00166853" w:rsidRPr="00C37D2B" w:rsidRDefault="00166853" w:rsidP="00166853">
            <w:pPr>
              <w:pStyle w:val="TAL"/>
              <w:ind w:left="709"/>
              <w:rPr>
                <w:ins w:id="144" w:author="Huawei" w:date="2020-01-15T11:32:00Z"/>
                <w:lang w:eastAsia="ja-JP"/>
              </w:rPr>
            </w:pPr>
            <w:ins w:id="145" w:author="Huawei" w:date="2020-01-15T11:32:00Z">
              <w:r w:rsidRPr="00FF1BAF">
                <w:rPr>
                  <w:lang w:eastAsia="ja-JP"/>
                </w:rPr>
                <w:t>&gt;&gt;&gt;</w:t>
              </w:r>
              <w:r>
                <w:rPr>
                  <w:lang w:eastAsia="ja-JP"/>
                </w:rPr>
                <w:t>&gt;&gt;Non IP</w:t>
              </w:r>
              <w:r w:rsidRPr="00FF1BAF">
                <w:rPr>
                  <w:lang w:eastAsia="ja-JP"/>
                </w:rPr>
                <w:t xml:space="preserve"> Type</w:t>
              </w:r>
            </w:ins>
          </w:p>
        </w:tc>
        <w:tc>
          <w:tcPr>
            <w:tcW w:w="1104" w:type="dxa"/>
          </w:tcPr>
          <w:p w:rsidR="00166853" w:rsidRPr="00C37D2B" w:rsidRDefault="00166853" w:rsidP="00166853">
            <w:pPr>
              <w:pStyle w:val="TAL"/>
              <w:rPr>
                <w:ins w:id="146" w:author="Huawei" w:date="2020-01-15T11:32:00Z"/>
                <w:lang w:eastAsia="ja-JP"/>
              </w:rPr>
            </w:pPr>
            <w:ins w:id="147" w:author="Huawei" w:date="2020-01-15T11:32:00Z">
              <w:r w:rsidRPr="00FF1BAF">
                <w:rPr>
                  <w:lang w:eastAsia="ja-JP"/>
                </w:rPr>
                <w:t>O</w:t>
              </w:r>
            </w:ins>
          </w:p>
        </w:tc>
        <w:tc>
          <w:tcPr>
            <w:tcW w:w="1526" w:type="dxa"/>
          </w:tcPr>
          <w:p w:rsidR="00166853" w:rsidRPr="00C37D2B" w:rsidRDefault="00166853" w:rsidP="00166853">
            <w:pPr>
              <w:pStyle w:val="TAL"/>
              <w:rPr>
                <w:ins w:id="148" w:author="Huawei" w:date="2020-01-15T11:32:00Z"/>
                <w:i/>
                <w:lang w:eastAsia="ja-JP"/>
              </w:rPr>
            </w:pPr>
          </w:p>
        </w:tc>
        <w:tc>
          <w:tcPr>
            <w:tcW w:w="1260" w:type="dxa"/>
          </w:tcPr>
          <w:p w:rsidR="00166853" w:rsidRPr="00C37D2B" w:rsidRDefault="00166853" w:rsidP="00166853">
            <w:pPr>
              <w:pStyle w:val="TAL"/>
              <w:rPr>
                <w:ins w:id="149" w:author="Huawei" w:date="2020-01-15T11:32:00Z"/>
                <w:lang w:eastAsia="ja-JP"/>
              </w:rPr>
            </w:pPr>
            <w:ins w:id="150" w:author="Huawei" w:date="2020-01-15T11:32:00Z">
              <w:r w:rsidRPr="00FF1BAF">
                <w:rPr>
                  <w:lang w:eastAsia="ja-JP"/>
                </w:rPr>
                <w:t>9.2.</w:t>
              </w:r>
              <w:r>
                <w:rPr>
                  <w:lang w:eastAsia="ja-JP"/>
                </w:rPr>
                <w:t>xxx</w:t>
              </w:r>
            </w:ins>
          </w:p>
        </w:tc>
        <w:tc>
          <w:tcPr>
            <w:tcW w:w="1800" w:type="dxa"/>
          </w:tcPr>
          <w:p w:rsidR="00166853" w:rsidRPr="00C37D2B" w:rsidRDefault="00166853" w:rsidP="00166853">
            <w:pPr>
              <w:pStyle w:val="TAL"/>
              <w:rPr>
                <w:ins w:id="151" w:author="Huawei" w:date="2020-01-15T11:32:00Z"/>
                <w:lang w:eastAsia="ja-JP"/>
              </w:rPr>
            </w:pPr>
          </w:p>
        </w:tc>
        <w:tc>
          <w:tcPr>
            <w:tcW w:w="1080" w:type="dxa"/>
          </w:tcPr>
          <w:p w:rsidR="00166853" w:rsidRPr="00C37D2B" w:rsidRDefault="00166853" w:rsidP="00166853">
            <w:pPr>
              <w:pStyle w:val="TAC"/>
              <w:rPr>
                <w:ins w:id="152" w:author="Huawei" w:date="2020-01-15T11:32:00Z"/>
                <w:lang w:eastAsia="ja-JP"/>
              </w:rPr>
            </w:pPr>
            <w:ins w:id="153" w:author="Huawei" w:date="2020-01-15T11:32:00Z">
              <w:r w:rsidRPr="00FF1BAF">
                <w:t>YES</w:t>
              </w:r>
            </w:ins>
          </w:p>
        </w:tc>
        <w:tc>
          <w:tcPr>
            <w:tcW w:w="1137" w:type="dxa"/>
          </w:tcPr>
          <w:p w:rsidR="00166853" w:rsidRPr="00C37D2B" w:rsidRDefault="00166853" w:rsidP="00166853">
            <w:pPr>
              <w:pStyle w:val="TAC"/>
              <w:rPr>
                <w:ins w:id="154" w:author="Huawei" w:date="2020-01-15T11:32:00Z"/>
                <w:lang w:eastAsia="ja-JP"/>
              </w:rPr>
            </w:pPr>
            <w:ins w:id="155" w:author="Huawei" w:date="2020-01-15T11:32:00Z">
              <w:r>
                <w:rPr>
                  <w:rFonts w:hint="eastAsia"/>
                  <w:lang w:eastAsia="zh-CN"/>
                </w:rPr>
                <w:t>i</w:t>
              </w:r>
              <w:r>
                <w:rPr>
                  <w:lang w:eastAsia="zh-CN"/>
                </w:rPr>
                <w:t>gnore</w:t>
              </w:r>
            </w:ins>
          </w:p>
        </w:tc>
      </w:tr>
      <w:tr w:rsidR="00166853" w:rsidRPr="00C37D2B" w:rsidTr="003E6E2A">
        <w:tc>
          <w:tcPr>
            <w:tcW w:w="2578" w:type="dxa"/>
          </w:tcPr>
          <w:p w:rsidR="00166853" w:rsidRPr="00C37D2B" w:rsidRDefault="00166853" w:rsidP="00166853">
            <w:pPr>
              <w:pStyle w:val="TAL"/>
              <w:ind w:left="567"/>
              <w:rPr>
                <w:lang w:eastAsia="ja-JP"/>
              </w:rPr>
            </w:pPr>
            <w:r w:rsidRPr="00C37D2B">
              <w:rPr>
                <w:lang w:eastAsia="ja-JP"/>
              </w:rPr>
              <w:t>&gt;&gt;&gt;&gt;</w:t>
            </w:r>
            <w:r w:rsidRPr="00C37D2B">
              <w:rPr>
                <w:i/>
                <w:lang w:eastAsia="ja-JP"/>
              </w:rPr>
              <w:t>Split Bearer</w:t>
            </w:r>
          </w:p>
        </w:tc>
        <w:tc>
          <w:tcPr>
            <w:tcW w:w="1104" w:type="dxa"/>
          </w:tcPr>
          <w:p w:rsidR="00166853" w:rsidRPr="00C37D2B" w:rsidRDefault="00166853" w:rsidP="00166853">
            <w:pPr>
              <w:pStyle w:val="TAL"/>
              <w:rPr>
                <w:lang w:eastAsia="ja-JP"/>
              </w:rPr>
            </w:pP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lang w:eastAsia="ja-JP"/>
              </w:rPr>
            </w:pPr>
            <w:r w:rsidRPr="00C37D2B">
              <w:rPr>
                <w:lang w:eastAsia="ja-JP"/>
              </w:rPr>
              <w:t>&gt;&gt;&gt;&gt;&gt;E-RAB ID</w:t>
            </w:r>
          </w:p>
        </w:tc>
        <w:tc>
          <w:tcPr>
            <w:tcW w:w="1104" w:type="dxa"/>
          </w:tcPr>
          <w:p w:rsidR="00166853" w:rsidRPr="00C37D2B" w:rsidRDefault="00166853" w:rsidP="00166853">
            <w:pPr>
              <w:pStyle w:val="TAL"/>
              <w:rPr>
                <w:lang w:eastAsia="ja-JP"/>
              </w:rPr>
            </w:pPr>
            <w:r w:rsidRPr="00C37D2B">
              <w:rPr>
                <w:lang w:eastAsia="ja-JP"/>
              </w:rPr>
              <w:t>M</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snapToGrid w:val="0"/>
                <w:lang w:eastAsia="ja-JP"/>
              </w:rPr>
              <w:t>9.2.23</w:t>
            </w: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lang w:eastAsia="ja-JP"/>
              </w:rPr>
            </w:pPr>
            <w:r w:rsidRPr="00C37D2B">
              <w:rPr>
                <w:lang w:eastAsia="ja-JP"/>
              </w:rPr>
              <w:t>&gt;&gt;&gt;&gt;&gt;E-RAB Level QoS Parameters</w:t>
            </w:r>
          </w:p>
        </w:tc>
        <w:tc>
          <w:tcPr>
            <w:tcW w:w="1104" w:type="dxa"/>
          </w:tcPr>
          <w:p w:rsidR="00166853" w:rsidRPr="00C37D2B" w:rsidRDefault="00166853" w:rsidP="00166853">
            <w:pPr>
              <w:pStyle w:val="TAL"/>
              <w:rPr>
                <w:lang w:eastAsia="ja-JP"/>
              </w:rPr>
            </w:pPr>
            <w:r w:rsidRPr="00C37D2B">
              <w:rPr>
                <w:lang w:eastAsia="ja-JP"/>
              </w:rPr>
              <w:t>M</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lang w:eastAsia="ja-JP"/>
              </w:rPr>
              <w:t>9.2.9</w:t>
            </w:r>
          </w:p>
        </w:tc>
        <w:tc>
          <w:tcPr>
            <w:tcW w:w="1800" w:type="dxa"/>
          </w:tcPr>
          <w:p w:rsidR="00166853" w:rsidRPr="00C37D2B" w:rsidRDefault="00166853" w:rsidP="00166853">
            <w:pPr>
              <w:pStyle w:val="TAL"/>
              <w:rPr>
                <w:bCs/>
                <w:lang w:eastAsia="ja-JP"/>
              </w:rPr>
            </w:pPr>
            <w:r w:rsidRPr="00C37D2B">
              <w:rPr>
                <w:bCs/>
                <w:lang w:eastAsia="ja-JP"/>
              </w:rPr>
              <w:t>Includes necessary QoS parameters</w:t>
            </w: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lang w:eastAsia="ja-JP"/>
              </w:rPr>
            </w:pPr>
            <w:r w:rsidRPr="00C37D2B">
              <w:rPr>
                <w:lang w:eastAsia="ja-JP"/>
              </w:rPr>
              <w:t>&gt;&gt;&gt;&gt;&gt;MeNB GTP Tunnel Endpoint</w:t>
            </w:r>
          </w:p>
        </w:tc>
        <w:tc>
          <w:tcPr>
            <w:tcW w:w="1104" w:type="dxa"/>
          </w:tcPr>
          <w:p w:rsidR="00166853" w:rsidRPr="00C37D2B" w:rsidRDefault="00166853" w:rsidP="00166853">
            <w:pPr>
              <w:pStyle w:val="TAL"/>
              <w:rPr>
                <w:lang w:eastAsia="ja-JP"/>
              </w:rPr>
            </w:pPr>
            <w:r w:rsidRPr="00C37D2B">
              <w:rPr>
                <w:lang w:eastAsia="ja-JP"/>
              </w:rPr>
              <w:t>M</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lang w:eastAsia="ja-JP"/>
              </w:rPr>
              <w:t>GTP Tunnel Endpoint 9.2.1</w:t>
            </w:r>
          </w:p>
        </w:tc>
        <w:tc>
          <w:tcPr>
            <w:tcW w:w="1800" w:type="dxa"/>
          </w:tcPr>
          <w:p w:rsidR="00166853" w:rsidRPr="00C37D2B" w:rsidRDefault="00166853" w:rsidP="00166853">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142"/>
              <w:rPr>
                <w:b/>
                <w:lang w:eastAsia="ja-JP"/>
              </w:rPr>
            </w:pPr>
            <w:r w:rsidRPr="00C37D2B">
              <w:rPr>
                <w:b/>
                <w:lang w:eastAsia="ja-JP"/>
              </w:rPr>
              <w:t>&gt;E-RABs To Be Modified List</w:t>
            </w:r>
          </w:p>
        </w:tc>
        <w:tc>
          <w:tcPr>
            <w:tcW w:w="1104" w:type="dxa"/>
          </w:tcPr>
          <w:p w:rsidR="00166853" w:rsidRPr="00C37D2B" w:rsidRDefault="00166853" w:rsidP="00166853">
            <w:pPr>
              <w:pStyle w:val="TAL"/>
              <w:rPr>
                <w:lang w:eastAsia="ja-JP"/>
              </w:rPr>
            </w:pPr>
          </w:p>
        </w:tc>
        <w:tc>
          <w:tcPr>
            <w:tcW w:w="1526" w:type="dxa"/>
          </w:tcPr>
          <w:p w:rsidR="00166853" w:rsidRPr="00C37D2B" w:rsidRDefault="00166853" w:rsidP="00166853">
            <w:pPr>
              <w:pStyle w:val="TAL"/>
              <w:rPr>
                <w:i/>
                <w:lang w:eastAsia="ja-JP"/>
              </w:rPr>
            </w:pPr>
            <w:r w:rsidRPr="00C37D2B">
              <w:rPr>
                <w:i/>
                <w:lang w:eastAsia="ja-JP"/>
              </w:rPr>
              <w:t>0..1</w:t>
            </w:r>
          </w:p>
        </w:tc>
        <w:tc>
          <w:tcPr>
            <w:tcW w:w="1260" w:type="dxa"/>
          </w:tcPr>
          <w:p w:rsidR="00166853" w:rsidRPr="00C37D2B" w:rsidRDefault="00166853" w:rsidP="00166853">
            <w:pPr>
              <w:pStyle w:val="TAL"/>
              <w:rPr>
                <w:lang w:eastAsia="ja-JP"/>
              </w:rPr>
            </w:pP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284"/>
              <w:rPr>
                <w:b/>
                <w:bCs/>
                <w:lang w:eastAsia="ja-JP"/>
              </w:rPr>
            </w:pPr>
            <w:r w:rsidRPr="00C37D2B">
              <w:rPr>
                <w:b/>
                <w:bCs/>
                <w:lang w:eastAsia="ja-JP"/>
              </w:rPr>
              <w:t>&gt;&gt;E-RABs To Be Modified Item</w:t>
            </w:r>
          </w:p>
        </w:tc>
        <w:tc>
          <w:tcPr>
            <w:tcW w:w="1104" w:type="dxa"/>
          </w:tcPr>
          <w:p w:rsidR="00166853" w:rsidRPr="00C37D2B" w:rsidRDefault="00166853" w:rsidP="00166853">
            <w:pPr>
              <w:pStyle w:val="TAL"/>
              <w:rPr>
                <w:lang w:eastAsia="ja-JP"/>
              </w:rPr>
            </w:pPr>
          </w:p>
        </w:tc>
        <w:tc>
          <w:tcPr>
            <w:tcW w:w="1526" w:type="dxa"/>
          </w:tcPr>
          <w:p w:rsidR="00166853" w:rsidRPr="00C37D2B" w:rsidRDefault="00166853" w:rsidP="00166853">
            <w:pPr>
              <w:pStyle w:val="TAL"/>
              <w:rPr>
                <w:i/>
                <w:lang w:eastAsia="ja-JP"/>
              </w:rPr>
            </w:pPr>
            <w:r w:rsidRPr="00C37D2B">
              <w:rPr>
                <w:i/>
                <w:lang w:eastAsia="ja-JP"/>
              </w:rPr>
              <w:t>1 .. &lt;maxnoofBearers&gt;</w:t>
            </w:r>
          </w:p>
        </w:tc>
        <w:tc>
          <w:tcPr>
            <w:tcW w:w="1260" w:type="dxa"/>
          </w:tcPr>
          <w:p w:rsidR="00166853" w:rsidRPr="00C37D2B" w:rsidRDefault="00166853" w:rsidP="00166853">
            <w:pPr>
              <w:pStyle w:val="TAL"/>
              <w:rPr>
                <w:lang w:eastAsia="ja-JP"/>
              </w:rPr>
            </w:pP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lang w:eastAsia="ja-JP"/>
              </w:rPr>
            </w:pPr>
            <w:r w:rsidRPr="00C37D2B">
              <w:rPr>
                <w:lang w:eastAsia="ja-JP"/>
              </w:rPr>
              <w:t>EACH</w:t>
            </w:r>
          </w:p>
        </w:tc>
        <w:tc>
          <w:tcPr>
            <w:tcW w:w="1137" w:type="dxa"/>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578" w:type="dxa"/>
          </w:tcPr>
          <w:p w:rsidR="00166853" w:rsidRPr="00C37D2B" w:rsidRDefault="00166853" w:rsidP="00166853">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rsidR="00166853" w:rsidRPr="00C37D2B" w:rsidRDefault="00166853" w:rsidP="00166853">
            <w:pPr>
              <w:pStyle w:val="TAL"/>
              <w:rPr>
                <w:lang w:eastAsia="ja-JP"/>
              </w:rPr>
            </w:pPr>
            <w:r w:rsidRPr="00C37D2B">
              <w:rPr>
                <w:lang w:eastAsia="ja-JP"/>
              </w:rPr>
              <w:t>M</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lang w:eastAsia="ja-JP"/>
              </w:rPr>
            </w:pPr>
            <w:r w:rsidRPr="00C37D2B">
              <w:rPr>
                <w:lang w:eastAsia="ja-JP"/>
              </w:rPr>
              <w:t>&gt;&gt;&gt;&gt;</w:t>
            </w:r>
            <w:r w:rsidRPr="00C37D2B">
              <w:rPr>
                <w:i/>
                <w:lang w:eastAsia="ja-JP"/>
              </w:rPr>
              <w:t>SCG Bearer</w:t>
            </w:r>
          </w:p>
        </w:tc>
        <w:tc>
          <w:tcPr>
            <w:tcW w:w="1104" w:type="dxa"/>
          </w:tcPr>
          <w:p w:rsidR="00166853" w:rsidRPr="00C37D2B" w:rsidRDefault="00166853" w:rsidP="00166853">
            <w:pPr>
              <w:pStyle w:val="TAL"/>
              <w:rPr>
                <w:lang w:eastAsia="ja-JP"/>
              </w:rPr>
            </w:pP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lang w:eastAsia="ja-JP"/>
              </w:rPr>
            </w:pPr>
            <w:r w:rsidRPr="00C37D2B">
              <w:rPr>
                <w:lang w:eastAsia="ja-JP"/>
              </w:rPr>
              <w:t>&gt;&gt;&gt;&gt;&gt;E-RAB ID</w:t>
            </w:r>
          </w:p>
        </w:tc>
        <w:tc>
          <w:tcPr>
            <w:tcW w:w="1104" w:type="dxa"/>
          </w:tcPr>
          <w:p w:rsidR="00166853" w:rsidRPr="00C37D2B" w:rsidRDefault="00166853" w:rsidP="00166853">
            <w:pPr>
              <w:pStyle w:val="TAL"/>
              <w:rPr>
                <w:lang w:eastAsia="ja-JP"/>
              </w:rPr>
            </w:pPr>
            <w:r w:rsidRPr="00C37D2B">
              <w:rPr>
                <w:lang w:eastAsia="ja-JP"/>
              </w:rPr>
              <w:t>M</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snapToGrid w:val="0"/>
                <w:lang w:eastAsia="ja-JP"/>
              </w:rPr>
              <w:t>9.2.23</w:t>
            </w: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lang w:eastAsia="ja-JP"/>
              </w:rPr>
            </w:pPr>
            <w:r w:rsidRPr="00C37D2B">
              <w:rPr>
                <w:lang w:eastAsia="ja-JP"/>
              </w:rPr>
              <w:t>&gt;&gt;&gt;&gt;&gt;E-RAB Level QoS Parameters</w:t>
            </w:r>
          </w:p>
        </w:tc>
        <w:tc>
          <w:tcPr>
            <w:tcW w:w="1104" w:type="dxa"/>
          </w:tcPr>
          <w:p w:rsidR="00166853" w:rsidRPr="00C37D2B" w:rsidRDefault="00166853" w:rsidP="00166853">
            <w:pPr>
              <w:pStyle w:val="TAL"/>
              <w:rPr>
                <w:lang w:eastAsia="ja-JP"/>
              </w:rPr>
            </w:pPr>
            <w:r w:rsidRPr="00C37D2B">
              <w:rPr>
                <w:lang w:eastAsia="ja-JP"/>
              </w:rPr>
              <w:t>O</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snapToGrid w:val="0"/>
                <w:lang w:eastAsia="ja-JP"/>
              </w:rPr>
            </w:pPr>
            <w:r w:rsidRPr="00C37D2B">
              <w:rPr>
                <w:lang w:eastAsia="ja-JP"/>
              </w:rPr>
              <w:t>9.2.9</w:t>
            </w:r>
          </w:p>
        </w:tc>
        <w:tc>
          <w:tcPr>
            <w:tcW w:w="1800" w:type="dxa"/>
          </w:tcPr>
          <w:p w:rsidR="00166853" w:rsidRPr="00C37D2B" w:rsidRDefault="00166853" w:rsidP="00166853">
            <w:pPr>
              <w:pStyle w:val="TAL"/>
              <w:rPr>
                <w:lang w:eastAsia="ja-JP"/>
              </w:rPr>
            </w:pPr>
            <w:r w:rsidRPr="00C37D2B">
              <w:rPr>
                <w:bCs/>
                <w:lang w:eastAsia="ja-JP"/>
              </w:rPr>
              <w:t>Includes QoS parameters to be modified</w:t>
            </w: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lang w:eastAsia="ja-JP"/>
              </w:rPr>
            </w:pPr>
            <w:r w:rsidRPr="00C37D2B">
              <w:rPr>
                <w:lang w:eastAsia="ja-JP"/>
              </w:rPr>
              <w:lastRenderedPageBreak/>
              <w:t>&gt;&gt;&gt;&gt;&gt;S1 UL GTP Tunnel Endpoint</w:t>
            </w:r>
          </w:p>
        </w:tc>
        <w:tc>
          <w:tcPr>
            <w:tcW w:w="1104" w:type="dxa"/>
          </w:tcPr>
          <w:p w:rsidR="00166853" w:rsidRPr="00C37D2B" w:rsidRDefault="00166853" w:rsidP="00166853">
            <w:pPr>
              <w:pStyle w:val="TAL"/>
              <w:rPr>
                <w:lang w:eastAsia="ja-JP"/>
              </w:rPr>
            </w:pPr>
            <w:r w:rsidRPr="00C37D2B">
              <w:rPr>
                <w:lang w:eastAsia="ja-JP"/>
              </w:rPr>
              <w:t>O</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lang w:eastAsia="ja-JP"/>
              </w:rPr>
              <w:t>GTP Tunnel Endpoint 9.2.1</w:t>
            </w:r>
          </w:p>
        </w:tc>
        <w:tc>
          <w:tcPr>
            <w:tcW w:w="1800" w:type="dxa"/>
          </w:tcPr>
          <w:p w:rsidR="00166853" w:rsidRPr="00C37D2B" w:rsidRDefault="00166853" w:rsidP="00166853">
            <w:pPr>
              <w:pStyle w:val="TAL"/>
              <w:rPr>
                <w:lang w:eastAsia="ja-JP"/>
              </w:rPr>
            </w:pPr>
            <w:r w:rsidRPr="00C37D2B">
              <w:rPr>
                <w:lang w:eastAsia="ja-JP"/>
              </w:rPr>
              <w:t>SGW endpoint of the S1 transport bearer. For delivery of UL PDUs.</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lang w:eastAsia="ja-JP"/>
              </w:rPr>
            </w:pPr>
            <w:r w:rsidRPr="00C37D2B">
              <w:rPr>
                <w:lang w:eastAsia="ja-JP"/>
              </w:rPr>
              <w:t>&gt;&gt;&gt;&gt;</w:t>
            </w:r>
            <w:r w:rsidRPr="00C37D2B">
              <w:rPr>
                <w:i/>
                <w:lang w:eastAsia="ja-JP"/>
              </w:rPr>
              <w:t>Split Bearer</w:t>
            </w:r>
          </w:p>
        </w:tc>
        <w:tc>
          <w:tcPr>
            <w:tcW w:w="1104" w:type="dxa"/>
          </w:tcPr>
          <w:p w:rsidR="00166853" w:rsidRPr="00C37D2B" w:rsidRDefault="00166853" w:rsidP="00166853">
            <w:pPr>
              <w:pStyle w:val="TAL"/>
              <w:rPr>
                <w:lang w:eastAsia="ja-JP"/>
              </w:rPr>
            </w:pP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lang w:eastAsia="ja-JP"/>
              </w:rPr>
            </w:pPr>
            <w:r w:rsidRPr="00C37D2B">
              <w:rPr>
                <w:lang w:eastAsia="ja-JP"/>
              </w:rPr>
              <w:t>&gt;&gt;&gt;&gt;&gt;E-RAB ID</w:t>
            </w:r>
          </w:p>
        </w:tc>
        <w:tc>
          <w:tcPr>
            <w:tcW w:w="1104" w:type="dxa"/>
          </w:tcPr>
          <w:p w:rsidR="00166853" w:rsidRPr="00C37D2B" w:rsidRDefault="00166853" w:rsidP="00166853">
            <w:pPr>
              <w:pStyle w:val="TAL"/>
              <w:rPr>
                <w:lang w:eastAsia="ja-JP"/>
              </w:rPr>
            </w:pPr>
            <w:r w:rsidRPr="00C37D2B">
              <w:rPr>
                <w:lang w:eastAsia="ja-JP"/>
              </w:rPr>
              <w:t>M</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snapToGrid w:val="0"/>
                <w:lang w:eastAsia="ja-JP"/>
              </w:rPr>
              <w:t>9.2.23</w:t>
            </w: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lang w:eastAsia="ja-JP"/>
              </w:rPr>
            </w:pPr>
            <w:r w:rsidRPr="00C37D2B">
              <w:rPr>
                <w:lang w:eastAsia="ja-JP"/>
              </w:rPr>
              <w:t>&gt;&gt;&gt;&gt;&gt;E-RAB Level QoS Parameters</w:t>
            </w:r>
          </w:p>
        </w:tc>
        <w:tc>
          <w:tcPr>
            <w:tcW w:w="1104" w:type="dxa"/>
          </w:tcPr>
          <w:p w:rsidR="00166853" w:rsidRPr="00C37D2B" w:rsidRDefault="00166853" w:rsidP="00166853">
            <w:pPr>
              <w:pStyle w:val="TAL"/>
              <w:rPr>
                <w:lang w:eastAsia="ja-JP"/>
              </w:rPr>
            </w:pPr>
            <w:r w:rsidRPr="00C37D2B">
              <w:rPr>
                <w:lang w:eastAsia="ja-JP"/>
              </w:rPr>
              <w:t>O</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snapToGrid w:val="0"/>
                <w:lang w:eastAsia="ja-JP"/>
              </w:rPr>
            </w:pPr>
            <w:r w:rsidRPr="00C37D2B">
              <w:rPr>
                <w:lang w:eastAsia="ja-JP"/>
              </w:rPr>
              <w:t>9.2.9</w:t>
            </w:r>
          </w:p>
        </w:tc>
        <w:tc>
          <w:tcPr>
            <w:tcW w:w="1800" w:type="dxa"/>
          </w:tcPr>
          <w:p w:rsidR="00166853" w:rsidRPr="00C37D2B" w:rsidRDefault="00166853" w:rsidP="00166853">
            <w:pPr>
              <w:pStyle w:val="TAL"/>
              <w:rPr>
                <w:lang w:eastAsia="ja-JP"/>
              </w:rPr>
            </w:pPr>
            <w:r w:rsidRPr="00C37D2B">
              <w:rPr>
                <w:bCs/>
                <w:lang w:eastAsia="ja-JP"/>
              </w:rPr>
              <w:t>Includes QoS parameters to be modified</w:t>
            </w: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lang w:eastAsia="ja-JP"/>
              </w:rPr>
            </w:pPr>
            <w:r w:rsidRPr="00C37D2B">
              <w:rPr>
                <w:lang w:eastAsia="ja-JP"/>
              </w:rPr>
              <w:t>&gt;&gt;&gt;&gt;&gt;MeNB GTP Tunnel Endpoint</w:t>
            </w:r>
          </w:p>
        </w:tc>
        <w:tc>
          <w:tcPr>
            <w:tcW w:w="1104" w:type="dxa"/>
          </w:tcPr>
          <w:p w:rsidR="00166853" w:rsidRPr="00C37D2B" w:rsidRDefault="00166853" w:rsidP="00166853">
            <w:pPr>
              <w:pStyle w:val="TAL"/>
              <w:rPr>
                <w:lang w:eastAsia="ja-JP"/>
              </w:rPr>
            </w:pPr>
            <w:r w:rsidRPr="00C37D2B">
              <w:rPr>
                <w:lang w:eastAsia="ja-JP"/>
              </w:rPr>
              <w:t>O</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lang w:eastAsia="ja-JP"/>
              </w:rPr>
              <w:t>GTP Tunnel Endpoint 9.2.1</w:t>
            </w:r>
          </w:p>
        </w:tc>
        <w:tc>
          <w:tcPr>
            <w:tcW w:w="1800" w:type="dxa"/>
          </w:tcPr>
          <w:p w:rsidR="00166853" w:rsidRPr="00C37D2B" w:rsidRDefault="00166853" w:rsidP="00166853">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142"/>
              <w:rPr>
                <w:b/>
                <w:lang w:eastAsia="ja-JP"/>
              </w:rPr>
            </w:pPr>
            <w:r w:rsidRPr="00C37D2B">
              <w:rPr>
                <w:b/>
                <w:lang w:eastAsia="ja-JP"/>
              </w:rPr>
              <w:t>&gt;E-RABs To Be Released List</w:t>
            </w:r>
          </w:p>
        </w:tc>
        <w:tc>
          <w:tcPr>
            <w:tcW w:w="1104" w:type="dxa"/>
          </w:tcPr>
          <w:p w:rsidR="00166853" w:rsidRPr="00C37D2B" w:rsidRDefault="00166853" w:rsidP="00166853">
            <w:pPr>
              <w:pStyle w:val="TAL"/>
              <w:rPr>
                <w:lang w:eastAsia="ja-JP"/>
              </w:rPr>
            </w:pPr>
          </w:p>
        </w:tc>
        <w:tc>
          <w:tcPr>
            <w:tcW w:w="1526" w:type="dxa"/>
          </w:tcPr>
          <w:p w:rsidR="00166853" w:rsidRPr="00C37D2B" w:rsidRDefault="00166853" w:rsidP="00166853">
            <w:pPr>
              <w:pStyle w:val="TAL"/>
              <w:rPr>
                <w:i/>
                <w:lang w:eastAsia="ja-JP"/>
              </w:rPr>
            </w:pPr>
            <w:r w:rsidRPr="00C37D2B">
              <w:rPr>
                <w:i/>
                <w:lang w:eastAsia="ja-JP"/>
              </w:rPr>
              <w:t>0..1</w:t>
            </w:r>
          </w:p>
        </w:tc>
        <w:tc>
          <w:tcPr>
            <w:tcW w:w="1260" w:type="dxa"/>
          </w:tcPr>
          <w:p w:rsidR="00166853" w:rsidRPr="00C37D2B" w:rsidRDefault="00166853" w:rsidP="00166853">
            <w:pPr>
              <w:pStyle w:val="TAL"/>
              <w:rPr>
                <w:lang w:eastAsia="ja-JP"/>
              </w:rPr>
            </w:pP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284"/>
              <w:rPr>
                <w:b/>
                <w:bCs/>
                <w:lang w:eastAsia="ja-JP"/>
              </w:rPr>
            </w:pPr>
            <w:r w:rsidRPr="00C37D2B">
              <w:rPr>
                <w:b/>
                <w:bCs/>
                <w:lang w:eastAsia="ja-JP"/>
              </w:rPr>
              <w:t>&gt;&gt;E-RABs To Be Released Item</w:t>
            </w:r>
          </w:p>
        </w:tc>
        <w:tc>
          <w:tcPr>
            <w:tcW w:w="1104" w:type="dxa"/>
          </w:tcPr>
          <w:p w:rsidR="00166853" w:rsidRPr="00C37D2B" w:rsidRDefault="00166853" w:rsidP="00166853">
            <w:pPr>
              <w:pStyle w:val="TAL"/>
              <w:rPr>
                <w:lang w:eastAsia="ja-JP"/>
              </w:rPr>
            </w:pPr>
          </w:p>
        </w:tc>
        <w:tc>
          <w:tcPr>
            <w:tcW w:w="1526" w:type="dxa"/>
          </w:tcPr>
          <w:p w:rsidR="00166853" w:rsidRPr="00C37D2B" w:rsidRDefault="00166853" w:rsidP="00166853">
            <w:pPr>
              <w:pStyle w:val="TAL"/>
              <w:rPr>
                <w:i/>
                <w:lang w:eastAsia="ja-JP"/>
              </w:rPr>
            </w:pPr>
            <w:r w:rsidRPr="00C37D2B">
              <w:rPr>
                <w:i/>
                <w:lang w:eastAsia="ja-JP"/>
              </w:rPr>
              <w:t>1 .. &lt;maxnoofBearers&gt;</w:t>
            </w:r>
          </w:p>
        </w:tc>
        <w:tc>
          <w:tcPr>
            <w:tcW w:w="1260" w:type="dxa"/>
          </w:tcPr>
          <w:p w:rsidR="00166853" w:rsidRPr="00C37D2B" w:rsidRDefault="00166853" w:rsidP="00166853">
            <w:pPr>
              <w:pStyle w:val="TAL"/>
              <w:rPr>
                <w:lang w:eastAsia="ja-JP"/>
              </w:rPr>
            </w:pP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lang w:eastAsia="ja-JP"/>
              </w:rPr>
            </w:pPr>
            <w:r w:rsidRPr="00C37D2B">
              <w:rPr>
                <w:lang w:eastAsia="ja-JP"/>
              </w:rPr>
              <w:t>EACH</w:t>
            </w:r>
          </w:p>
        </w:tc>
        <w:tc>
          <w:tcPr>
            <w:tcW w:w="1137" w:type="dxa"/>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578" w:type="dxa"/>
          </w:tcPr>
          <w:p w:rsidR="00166853" w:rsidRPr="00C37D2B" w:rsidRDefault="00166853" w:rsidP="00166853">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rsidR="00166853" w:rsidRPr="00C37D2B" w:rsidRDefault="00166853" w:rsidP="00166853">
            <w:pPr>
              <w:pStyle w:val="TAL"/>
              <w:rPr>
                <w:lang w:eastAsia="ja-JP"/>
              </w:rPr>
            </w:pPr>
            <w:r w:rsidRPr="00C37D2B">
              <w:rPr>
                <w:lang w:eastAsia="ja-JP"/>
              </w:rPr>
              <w:t>M</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lang w:eastAsia="ja-JP"/>
              </w:rPr>
            </w:pPr>
            <w:r w:rsidRPr="00C37D2B">
              <w:rPr>
                <w:lang w:eastAsia="ja-JP"/>
              </w:rPr>
              <w:t>&gt;&gt;&gt;&gt;</w:t>
            </w:r>
            <w:r w:rsidRPr="00C37D2B">
              <w:rPr>
                <w:i/>
                <w:lang w:eastAsia="ja-JP"/>
              </w:rPr>
              <w:t>SCG Bearer</w:t>
            </w:r>
          </w:p>
        </w:tc>
        <w:tc>
          <w:tcPr>
            <w:tcW w:w="1104" w:type="dxa"/>
          </w:tcPr>
          <w:p w:rsidR="00166853" w:rsidRPr="00C37D2B" w:rsidRDefault="00166853" w:rsidP="00166853">
            <w:pPr>
              <w:pStyle w:val="TAL"/>
              <w:rPr>
                <w:lang w:eastAsia="ja-JP"/>
              </w:rPr>
            </w:pP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lang w:eastAsia="ja-JP"/>
              </w:rPr>
            </w:pPr>
            <w:r w:rsidRPr="00C37D2B">
              <w:rPr>
                <w:lang w:eastAsia="ja-JP"/>
              </w:rPr>
              <w:t>&gt;&gt;&gt;&gt;&gt;E-RAB ID</w:t>
            </w:r>
          </w:p>
        </w:tc>
        <w:tc>
          <w:tcPr>
            <w:tcW w:w="1104" w:type="dxa"/>
          </w:tcPr>
          <w:p w:rsidR="00166853" w:rsidRPr="00C37D2B" w:rsidRDefault="00166853" w:rsidP="00166853">
            <w:pPr>
              <w:pStyle w:val="TAL"/>
              <w:rPr>
                <w:lang w:eastAsia="ja-JP"/>
              </w:rPr>
            </w:pPr>
            <w:r w:rsidRPr="00C37D2B">
              <w:rPr>
                <w:lang w:eastAsia="ja-JP"/>
              </w:rPr>
              <w:t>M</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snapToGrid w:val="0"/>
                <w:lang w:eastAsia="ja-JP"/>
              </w:rPr>
              <w:t>9.2.23</w:t>
            </w: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lang w:eastAsia="ja-JP"/>
              </w:rPr>
            </w:pPr>
            <w:r w:rsidRPr="00C37D2B">
              <w:rPr>
                <w:lang w:eastAsia="ja-JP"/>
              </w:rPr>
              <w:t>&gt;&gt;&gt;&gt;&gt;DL Forwarding GTP Tunnel Endpoint</w:t>
            </w:r>
          </w:p>
        </w:tc>
        <w:tc>
          <w:tcPr>
            <w:tcW w:w="1104" w:type="dxa"/>
          </w:tcPr>
          <w:p w:rsidR="00166853" w:rsidRPr="00C37D2B" w:rsidRDefault="00166853" w:rsidP="00166853">
            <w:pPr>
              <w:pStyle w:val="TAL"/>
              <w:rPr>
                <w:lang w:eastAsia="ja-JP"/>
              </w:rPr>
            </w:pPr>
            <w:r w:rsidRPr="00C37D2B">
              <w:rPr>
                <w:lang w:eastAsia="ja-JP"/>
              </w:rPr>
              <w:t>O</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lang w:eastAsia="ja-JP"/>
              </w:rPr>
              <w:t>GTP Tunnel Endpoint 9.2.1</w:t>
            </w:r>
          </w:p>
        </w:tc>
        <w:tc>
          <w:tcPr>
            <w:tcW w:w="1800" w:type="dxa"/>
          </w:tcPr>
          <w:p w:rsidR="00166853" w:rsidRPr="00C37D2B" w:rsidRDefault="00166853" w:rsidP="00166853">
            <w:pPr>
              <w:pStyle w:val="TAL"/>
              <w:rPr>
                <w:lang w:eastAsia="ja-JP"/>
              </w:rPr>
            </w:pPr>
            <w:r w:rsidRPr="00C37D2B">
              <w:rPr>
                <w:szCs w:val="18"/>
                <w:lang w:eastAsia="ja-JP"/>
              </w:rPr>
              <w:t>Identifies the X2 transport bearer used for forwarding of DL PDUs</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lang w:eastAsia="ja-JP"/>
              </w:rPr>
            </w:pPr>
            <w:r w:rsidRPr="00C37D2B">
              <w:rPr>
                <w:lang w:eastAsia="ja-JP"/>
              </w:rPr>
              <w:t>&gt;&gt;&gt;&gt;&gt;UL Forwarding GTP Tunnel Endpoint</w:t>
            </w:r>
          </w:p>
        </w:tc>
        <w:tc>
          <w:tcPr>
            <w:tcW w:w="1104" w:type="dxa"/>
          </w:tcPr>
          <w:p w:rsidR="00166853" w:rsidRPr="00C37D2B" w:rsidRDefault="00166853" w:rsidP="00166853">
            <w:pPr>
              <w:pStyle w:val="TAL"/>
              <w:rPr>
                <w:lang w:eastAsia="ja-JP"/>
              </w:rPr>
            </w:pPr>
            <w:r w:rsidRPr="00C37D2B">
              <w:rPr>
                <w:lang w:eastAsia="ja-JP"/>
              </w:rPr>
              <w:t>O</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lang w:eastAsia="ja-JP"/>
              </w:rPr>
              <w:t>GTP Tunnel Endpoint 9.2.1</w:t>
            </w:r>
          </w:p>
        </w:tc>
        <w:tc>
          <w:tcPr>
            <w:tcW w:w="1800" w:type="dxa"/>
          </w:tcPr>
          <w:p w:rsidR="00166853" w:rsidRPr="00C37D2B" w:rsidRDefault="00166853" w:rsidP="00166853">
            <w:pPr>
              <w:pStyle w:val="TAL"/>
              <w:rPr>
                <w:lang w:eastAsia="ja-JP"/>
              </w:rPr>
            </w:pPr>
            <w:r w:rsidRPr="00C37D2B">
              <w:rPr>
                <w:szCs w:val="18"/>
                <w:lang w:eastAsia="ja-JP"/>
              </w:rPr>
              <w:t>Identifies the X2 transport bearer. used for forwarding of UL PDUs</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lang w:eastAsia="ja-JP"/>
              </w:rPr>
            </w:pPr>
            <w:r w:rsidRPr="00C37D2B">
              <w:rPr>
                <w:lang w:eastAsia="ja-JP"/>
              </w:rPr>
              <w:t>&gt;&gt;&gt;&gt;</w:t>
            </w:r>
            <w:r w:rsidRPr="00C37D2B">
              <w:rPr>
                <w:i/>
                <w:lang w:eastAsia="ja-JP"/>
              </w:rPr>
              <w:t>Split Bearer</w:t>
            </w:r>
          </w:p>
        </w:tc>
        <w:tc>
          <w:tcPr>
            <w:tcW w:w="1104" w:type="dxa"/>
          </w:tcPr>
          <w:p w:rsidR="00166853" w:rsidRPr="00C37D2B" w:rsidRDefault="00166853" w:rsidP="00166853">
            <w:pPr>
              <w:pStyle w:val="TAL"/>
              <w:rPr>
                <w:lang w:eastAsia="ja-JP"/>
              </w:rPr>
            </w:pP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lang w:eastAsia="ja-JP"/>
              </w:rPr>
            </w:pPr>
            <w:r w:rsidRPr="00C37D2B">
              <w:rPr>
                <w:lang w:eastAsia="ja-JP"/>
              </w:rPr>
              <w:t>&gt;&gt;&gt;&gt;&gt;E-RAB ID</w:t>
            </w:r>
          </w:p>
        </w:tc>
        <w:tc>
          <w:tcPr>
            <w:tcW w:w="1104" w:type="dxa"/>
          </w:tcPr>
          <w:p w:rsidR="00166853" w:rsidRPr="00C37D2B" w:rsidRDefault="00166853" w:rsidP="00166853">
            <w:pPr>
              <w:pStyle w:val="TAL"/>
              <w:rPr>
                <w:lang w:eastAsia="ja-JP"/>
              </w:rPr>
            </w:pPr>
            <w:r w:rsidRPr="00C37D2B">
              <w:rPr>
                <w:lang w:eastAsia="ja-JP"/>
              </w:rPr>
              <w:t>M</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snapToGrid w:val="0"/>
                <w:lang w:eastAsia="ja-JP"/>
              </w:rPr>
              <w:t>9.2.23</w:t>
            </w:r>
          </w:p>
        </w:tc>
        <w:tc>
          <w:tcPr>
            <w:tcW w:w="1800" w:type="dxa"/>
          </w:tcPr>
          <w:p w:rsidR="00166853" w:rsidRPr="00C37D2B" w:rsidRDefault="00166853" w:rsidP="00166853">
            <w:pPr>
              <w:pStyle w:val="TAL"/>
              <w:rPr>
                <w:lang w:eastAsia="ja-JP"/>
              </w:rPr>
            </w:pP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lang w:eastAsia="ja-JP"/>
              </w:rPr>
            </w:pPr>
            <w:r w:rsidRPr="00C37D2B">
              <w:rPr>
                <w:lang w:eastAsia="ja-JP"/>
              </w:rPr>
              <w:t>&gt;&gt;&gt;&gt;&gt;DL Forwarding GTP Tunnel Endpoint</w:t>
            </w:r>
          </w:p>
        </w:tc>
        <w:tc>
          <w:tcPr>
            <w:tcW w:w="1104" w:type="dxa"/>
          </w:tcPr>
          <w:p w:rsidR="00166853" w:rsidRPr="00C37D2B" w:rsidRDefault="00166853" w:rsidP="00166853">
            <w:pPr>
              <w:pStyle w:val="TAL"/>
              <w:rPr>
                <w:lang w:eastAsia="ja-JP"/>
              </w:rPr>
            </w:pPr>
            <w:r w:rsidRPr="00C37D2B">
              <w:rPr>
                <w:lang w:eastAsia="ja-JP"/>
              </w:rPr>
              <w:t>O</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snapToGrid w:val="0"/>
                <w:lang w:eastAsia="ja-JP"/>
              </w:rPr>
            </w:pPr>
            <w:r w:rsidRPr="00C37D2B">
              <w:rPr>
                <w:lang w:eastAsia="ja-JP"/>
              </w:rPr>
              <w:t>GTP Tunnel Endpoint 9.2.1</w:t>
            </w:r>
          </w:p>
        </w:tc>
        <w:tc>
          <w:tcPr>
            <w:tcW w:w="1800" w:type="dxa"/>
          </w:tcPr>
          <w:p w:rsidR="00166853" w:rsidRPr="00C37D2B" w:rsidRDefault="00166853" w:rsidP="00166853">
            <w:pPr>
              <w:pStyle w:val="TAL"/>
              <w:rPr>
                <w:lang w:eastAsia="ja-JP"/>
              </w:rPr>
            </w:pPr>
            <w:r w:rsidRPr="00C37D2B">
              <w:rPr>
                <w:szCs w:val="18"/>
                <w:lang w:eastAsia="ja-JP"/>
              </w:rPr>
              <w:t>Identifies the X2 transport bearer used for forwarding of DL PDUs</w:t>
            </w:r>
          </w:p>
        </w:tc>
        <w:tc>
          <w:tcPr>
            <w:tcW w:w="1080" w:type="dxa"/>
          </w:tcPr>
          <w:p w:rsidR="00166853" w:rsidRPr="00C37D2B" w:rsidRDefault="00166853" w:rsidP="00166853">
            <w:pPr>
              <w:pStyle w:val="TAC"/>
              <w:rPr>
                <w:bCs/>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rPr>
                <w:bCs/>
                <w:lang w:eastAsia="ja-JP"/>
              </w:rPr>
            </w:pPr>
            <w:r w:rsidRPr="00C37D2B">
              <w:rPr>
                <w:lang w:eastAsia="ja-JP"/>
              </w:rPr>
              <w:t>MeNB to SeNB Container</w:t>
            </w:r>
          </w:p>
        </w:tc>
        <w:tc>
          <w:tcPr>
            <w:tcW w:w="1104" w:type="dxa"/>
          </w:tcPr>
          <w:p w:rsidR="00166853" w:rsidRPr="00C37D2B" w:rsidRDefault="00166853" w:rsidP="00166853">
            <w:pPr>
              <w:pStyle w:val="TAL"/>
              <w:rPr>
                <w:lang w:eastAsia="ja-JP"/>
              </w:rPr>
            </w:pPr>
            <w:r w:rsidRPr="00C37D2B">
              <w:rPr>
                <w:lang w:eastAsia="ja-JP"/>
              </w:rPr>
              <w:t>O</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snapToGrid w:val="0"/>
                <w:lang w:eastAsia="ja-JP"/>
              </w:rPr>
              <w:t>OCTET STRING</w:t>
            </w:r>
          </w:p>
        </w:tc>
        <w:tc>
          <w:tcPr>
            <w:tcW w:w="1800" w:type="dxa"/>
          </w:tcPr>
          <w:p w:rsidR="00166853" w:rsidRPr="00C37D2B" w:rsidRDefault="00166853" w:rsidP="00166853">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rsidR="00166853" w:rsidRPr="00C37D2B" w:rsidRDefault="00166853" w:rsidP="00166853">
            <w:pPr>
              <w:pStyle w:val="TAC"/>
              <w:rPr>
                <w:bCs/>
                <w:lang w:eastAsia="ja-JP"/>
              </w:rPr>
            </w:pPr>
            <w:r w:rsidRPr="00C37D2B">
              <w:rPr>
                <w:bCs/>
                <w:lang w:eastAsia="ja-JP"/>
              </w:rPr>
              <w:t>YES</w:t>
            </w:r>
          </w:p>
        </w:tc>
        <w:tc>
          <w:tcPr>
            <w:tcW w:w="1137" w:type="dxa"/>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reject</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snapToGrid w:val="0"/>
                <w:lang w:eastAsia="ja-JP"/>
              </w:rPr>
            </w:pPr>
            <w:r w:rsidRPr="00C37D2B">
              <w:rPr>
                <w:snapToGrid w:val="0"/>
                <w:lang w:eastAsia="ja-JP"/>
              </w:rPr>
              <w:t>Extended eNB UE X2AP ID</w:t>
            </w:r>
          </w:p>
          <w:p w:rsidR="00166853" w:rsidRPr="00C37D2B" w:rsidRDefault="00166853" w:rsidP="00166853">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reject</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snapToGrid w:val="0"/>
                <w:lang w:eastAsia="ja-JP"/>
              </w:rPr>
            </w:pPr>
            <w:r w:rsidRPr="00C37D2B">
              <w:rPr>
                <w:snapToGrid w:val="0"/>
                <w:lang w:eastAsia="ja-JP"/>
              </w:rPr>
              <w:t>Extended eNB UE X2AP ID</w:t>
            </w:r>
          </w:p>
          <w:p w:rsidR="00166853" w:rsidRPr="00C37D2B" w:rsidRDefault="00166853" w:rsidP="00166853">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reject</w:t>
            </w:r>
          </w:p>
        </w:tc>
      </w:tr>
    </w:tbl>
    <w:p w:rsidR="00166853" w:rsidRPr="00C37D2B" w:rsidRDefault="00166853" w:rsidP="00166853"/>
    <w:p w:rsidR="00870401" w:rsidRDefault="00870401" w:rsidP="00870401">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66853" w:rsidRPr="00C37D2B" w:rsidRDefault="00166853" w:rsidP="00166853">
      <w:pPr>
        <w:pStyle w:val="4"/>
        <w:rPr>
          <w:lang w:eastAsia="zh-CN"/>
        </w:rPr>
      </w:pPr>
      <w:bookmarkStart w:id="156" w:name="_Toc29902437"/>
      <w:bookmarkStart w:id="157" w:name="_Toc29906441"/>
      <w:r w:rsidRPr="00C37D2B">
        <w:t>9.1.4.</w:t>
      </w:r>
      <w:r w:rsidRPr="00C37D2B">
        <w:rPr>
          <w:lang w:eastAsia="zh-CN"/>
        </w:rPr>
        <w:t>1</w:t>
      </w:r>
      <w:r w:rsidRPr="00C37D2B">
        <w:tab/>
      </w:r>
      <w:r w:rsidRPr="00C37D2B">
        <w:rPr>
          <w:lang w:eastAsia="zh-CN"/>
        </w:rPr>
        <w:t>SGNB ADDITION REQUEST</w:t>
      </w:r>
      <w:bookmarkEnd w:id="156"/>
      <w:bookmarkEnd w:id="157"/>
    </w:p>
    <w:p w:rsidR="00166853" w:rsidRPr="00C37D2B" w:rsidRDefault="00166853" w:rsidP="00166853">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166853" w:rsidRPr="00C37D2B" w:rsidRDefault="00166853" w:rsidP="00166853">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66853" w:rsidRPr="00C37D2B" w:rsidTr="003E6E2A">
        <w:tc>
          <w:tcPr>
            <w:tcW w:w="2578" w:type="dxa"/>
          </w:tcPr>
          <w:p w:rsidR="00166853" w:rsidRPr="00C37D2B" w:rsidRDefault="00166853" w:rsidP="003E6E2A">
            <w:pPr>
              <w:pStyle w:val="TAH"/>
              <w:rPr>
                <w:rFonts w:cs="Arial"/>
                <w:lang w:eastAsia="ja-JP"/>
              </w:rPr>
            </w:pPr>
            <w:r w:rsidRPr="00C37D2B">
              <w:rPr>
                <w:rFonts w:cs="Arial"/>
                <w:lang w:eastAsia="ja-JP"/>
              </w:rPr>
              <w:lastRenderedPageBreak/>
              <w:t>IE/Group Name</w:t>
            </w:r>
          </w:p>
        </w:tc>
        <w:tc>
          <w:tcPr>
            <w:tcW w:w="1104" w:type="dxa"/>
          </w:tcPr>
          <w:p w:rsidR="00166853" w:rsidRPr="00C37D2B" w:rsidRDefault="00166853" w:rsidP="003E6E2A">
            <w:pPr>
              <w:pStyle w:val="TAH"/>
              <w:rPr>
                <w:rFonts w:cs="Arial"/>
                <w:lang w:eastAsia="ja-JP"/>
              </w:rPr>
            </w:pPr>
            <w:r w:rsidRPr="00C37D2B">
              <w:rPr>
                <w:rFonts w:cs="Arial"/>
                <w:lang w:eastAsia="ja-JP"/>
              </w:rPr>
              <w:t>Presence</w:t>
            </w:r>
          </w:p>
        </w:tc>
        <w:tc>
          <w:tcPr>
            <w:tcW w:w="1526" w:type="dxa"/>
          </w:tcPr>
          <w:p w:rsidR="00166853" w:rsidRPr="00C37D2B" w:rsidRDefault="00166853" w:rsidP="003E6E2A">
            <w:pPr>
              <w:pStyle w:val="TAH"/>
              <w:rPr>
                <w:rFonts w:cs="Arial"/>
                <w:lang w:eastAsia="ja-JP"/>
              </w:rPr>
            </w:pPr>
            <w:r w:rsidRPr="00C37D2B">
              <w:rPr>
                <w:rFonts w:cs="Arial"/>
                <w:lang w:eastAsia="ja-JP"/>
              </w:rPr>
              <w:t>Range</w:t>
            </w:r>
          </w:p>
        </w:tc>
        <w:tc>
          <w:tcPr>
            <w:tcW w:w="1260" w:type="dxa"/>
          </w:tcPr>
          <w:p w:rsidR="00166853" w:rsidRPr="00C37D2B" w:rsidRDefault="00166853" w:rsidP="003E6E2A">
            <w:pPr>
              <w:pStyle w:val="TAH"/>
              <w:rPr>
                <w:rFonts w:cs="Arial"/>
                <w:lang w:eastAsia="ja-JP"/>
              </w:rPr>
            </w:pPr>
            <w:r w:rsidRPr="00C37D2B">
              <w:rPr>
                <w:rFonts w:cs="Arial"/>
                <w:lang w:eastAsia="ja-JP"/>
              </w:rPr>
              <w:t>IE type and reference</w:t>
            </w:r>
          </w:p>
        </w:tc>
        <w:tc>
          <w:tcPr>
            <w:tcW w:w="1800" w:type="dxa"/>
          </w:tcPr>
          <w:p w:rsidR="00166853" w:rsidRPr="00C37D2B" w:rsidRDefault="00166853" w:rsidP="003E6E2A">
            <w:pPr>
              <w:pStyle w:val="TAH"/>
              <w:rPr>
                <w:rFonts w:cs="Arial"/>
                <w:lang w:eastAsia="ja-JP"/>
              </w:rPr>
            </w:pPr>
            <w:r w:rsidRPr="00C37D2B">
              <w:rPr>
                <w:rFonts w:cs="Arial"/>
                <w:lang w:eastAsia="ja-JP"/>
              </w:rPr>
              <w:t>Semantics description</w:t>
            </w:r>
          </w:p>
        </w:tc>
        <w:tc>
          <w:tcPr>
            <w:tcW w:w="1080" w:type="dxa"/>
          </w:tcPr>
          <w:p w:rsidR="00166853" w:rsidRPr="00C37D2B" w:rsidRDefault="00166853" w:rsidP="003E6E2A">
            <w:pPr>
              <w:pStyle w:val="TAH"/>
              <w:rPr>
                <w:rFonts w:cs="Arial"/>
                <w:b w:val="0"/>
                <w:lang w:eastAsia="ja-JP"/>
              </w:rPr>
            </w:pPr>
            <w:r w:rsidRPr="00C37D2B">
              <w:rPr>
                <w:rFonts w:cs="Arial"/>
                <w:lang w:eastAsia="ja-JP"/>
              </w:rPr>
              <w:t>Criticality</w:t>
            </w:r>
          </w:p>
        </w:tc>
        <w:tc>
          <w:tcPr>
            <w:tcW w:w="1137" w:type="dxa"/>
          </w:tcPr>
          <w:p w:rsidR="00166853" w:rsidRPr="00C37D2B" w:rsidRDefault="00166853" w:rsidP="003E6E2A">
            <w:pPr>
              <w:pStyle w:val="TAH"/>
              <w:rPr>
                <w:rFonts w:cs="Arial"/>
                <w:b w:val="0"/>
                <w:lang w:eastAsia="ja-JP"/>
              </w:rPr>
            </w:pPr>
            <w:r w:rsidRPr="00C37D2B">
              <w:rPr>
                <w:rFonts w:cs="Arial"/>
                <w:lang w:eastAsia="ja-JP"/>
              </w:rPr>
              <w:t>Assigned Criticality</w:t>
            </w:r>
          </w:p>
        </w:tc>
      </w:tr>
      <w:tr w:rsidR="00166853" w:rsidRPr="00C37D2B" w:rsidTr="003E6E2A">
        <w:tc>
          <w:tcPr>
            <w:tcW w:w="2578" w:type="dxa"/>
          </w:tcPr>
          <w:p w:rsidR="00166853" w:rsidRPr="00C37D2B" w:rsidRDefault="00166853" w:rsidP="003E6E2A">
            <w:pPr>
              <w:pStyle w:val="TAL"/>
              <w:rPr>
                <w:rFonts w:cs="Arial"/>
                <w:lang w:eastAsia="ja-JP"/>
              </w:rPr>
            </w:pPr>
            <w:r w:rsidRPr="00C37D2B">
              <w:rPr>
                <w:rFonts w:cs="Arial"/>
                <w:lang w:eastAsia="ja-JP"/>
              </w:rPr>
              <w:t>Message Type</w:t>
            </w:r>
          </w:p>
        </w:tc>
        <w:tc>
          <w:tcPr>
            <w:tcW w:w="1104" w:type="dxa"/>
          </w:tcPr>
          <w:p w:rsidR="00166853" w:rsidRPr="00C37D2B" w:rsidRDefault="00166853" w:rsidP="003E6E2A">
            <w:pPr>
              <w:pStyle w:val="TAL"/>
              <w:rPr>
                <w:rFonts w:cs="Arial"/>
                <w:lang w:eastAsia="ja-JP"/>
              </w:rPr>
            </w:pPr>
            <w:r w:rsidRPr="00C37D2B">
              <w:rPr>
                <w:rFonts w:cs="Arial"/>
                <w:lang w:eastAsia="ja-JP"/>
              </w:rPr>
              <w:t>M</w:t>
            </w:r>
          </w:p>
        </w:tc>
        <w:tc>
          <w:tcPr>
            <w:tcW w:w="1526" w:type="dxa"/>
          </w:tcPr>
          <w:p w:rsidR="00166853" w:rsidRPr="00C37D2B" w:rsidRDefault="00166853" w:rsidP="003E6E2A">
            <w:pPr>
              <w:pStyle w:val="TAL"/>
              <w:rPr>
                <w:rFonts w:cs="Arial"/>
                <w:lang w:eastAsia="ja-JP"/>
              </w:rPr>
            </w:pPr>
          </w:p>
        </w:tc>
        <w:tc>
          <w:tcPr>
            <w:tcW w:w="1260" w:type="dxa"/>
          </w:tcPr>
          <w:p w:rsidR="00166853" w:rsidRPr="00C37D2B" w:rsidRDefault="00166853" w:rsidP="003E6E2A">
            <w:pPr>
              <w:pStyle w:val="TAL"/>
              <w:rPr>
                <w:rFonts w:cs="Arial"/>
                <w:lang w:eastAsia="ja-JP"/>
              </w:rPr>
            </w:pPr>
            <w:r w:rsidRPr="00C37D2B">
              <w:rPr>
                <w:rFonts w:cs="Arial"/>
                <w:lang w:eastAsia="ja-JP"/>
              </w:rPr>
              <w:t>9.2.13</w:t>
            </w: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lang w:eastAsia="ja-JP"/>
              </w:rPr>
            </w:pPr>
            <w:r w:rsidRPr="00C37D2B">
              <w:rPr>
                <w:lang w:eastAsia="ja-JP"/>
              </w:rPr>
              <w:t>YES</w:t>
            </w:r>
          </w:p>
        </w:tc>
        <w:tc>
          <w:tcPr>
            <w:tcW w:w="1137" w:type="dxa"/>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578" w:type="dxa"/>
          </w:tcPr>
          <w:p w:rsidR="00166853" w:rsidRPr="00C37D2B" w:rsidRDefault="00166853" w:rsidP="003E6E2A">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166853" w:rsidRPr="00C37D2B" w:rsidRDefault="00166853" w:rsidP="003E6E2A">
            <w:pPr>
              <w:pStyle w:val="TAL"/>
              <w:rPr>
                <w:rFonts w:cs="Arial"/>
                <w:lang w:eastAsia="ja-JP"/>
              </w:rPr>
            </w:pPr>
            <w:r w:rsidRPr="00C37D2B">
              <w:rPr>
                <w:rFonts w:cs="Arial"/>
                <w:lang w:eastAsia="ja-JP"/>
              </w:rPr>
              <w:t>M</w:t>
            </w:r>
          </w:p>
        </w:tc>
        <w:tc>
          <w:tcPr>
            <w:tcW w:w="1526" w:type="dxa"/>
          </w:tcPr>
          <w:p w:rsidR="00166853" w:rsidRPr="00C37D2B" w:rsidRDefault="00166853" w:rsidP="003E6E2A">
            <w:pPr>
              <w:pStyle w:val="TAL"/>
              <w:rPr>
                <w:rFonts w:cs="Arial"/>
                <w:lang w:eastAsia="ja-JP"/>
              </w:rPr>
            </w:pPr>
          </w:p>
        </w:tc>
        <w:tc>
          <w:tcPr>
            <w:tcW w:w="1260" w:type="dxa"/>
          </w:tcPr>
          <w:p w:rsidR="00166853" w:rsidRPr="00C37D2B" w:rsidRDefault="00166853" w:rsidP="003E6E2A">
            <w:pPr>
              <w:pStyle w:val="TAL"/>
              <w:rPr>
                <w:rFonts w:cs="Arial"/>
                <w:snapToGrid w:val="0"/>
                <w:lang w:eastAsia="ja-JP"/>
              </w:rPr>
            </w:pPr>
            <w:r w:rsidRPr="00C37D2B">
              <w:rPr>
                <w:rFonts w:cs="Arial"/>
                <w:snapToGrid w:val="0"/>
                <w:lang w:eastAsia="ja-JP"/>
              </w:rPr>
              <w:t>eNB UE X2AP ID</w:t>
            </w:r>
          </w:p>
          <w:p w:rsidR="00166853" w:rsidRPr="00C37D2B" w:rsidRDefault="00166853" w:rsidP="003E6E2A">
            <w:pPr>
              <w:pStyle w:val="TAL"/>
              <w:rPr>
                <w:rFonts w:cs="Arial"/>
                <w:lang w:eastAsia="ja-JP"/>
              </w:rPr>
            </w:pPr>
            <w:r w:rsidRPr="00C37D2B">
              <w:rPr>
                <w:rFonts w:cs="Arial"/>
                <w:snapToGrid w:val="0"/>
                <w:lang w:eastAsia="ja-JP"/>
              </w:rPr>
              <w:t>9.2.24</w:t>
            </w:r>
          </w:p>
        </w:tc>
        <w:tc>
          <w:tcPr>
            <w:tcW w:w="1800" w:type="dxa"/>
          </w:tcPr>
          <w:p w:rsidR="00166853" w:rsidRPr="00C37D2B" w:rsidRDefault="00166853" w:rsidP="003E6E2A">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rsidR="00166853" w:rsidRPr="00C37D2B" w:rsidRDefault="00166853" w:rsidP="003E6E2A">
            <w:pPr>
              <w:pStyle w:val="TAC"/>
              <w:rPr>
                <w:lang w:eastAsia="ja-JP"/>
              </w:rPr>
            </w:pPr>
            <w:r w:rsidRPr="00C37D2B">
              <w:rPr>
                <w:lang w:eastAsia="ja-JP"/>
              </w:rPr>
              <w:t>YES</w:t>
            </w:r>
          </w:p>
        </w:tc>
        <w:tc>
          <w:tcPr>
            <w:tcW w:w="1137" w:type="dxa"/>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578" w:type="dxa"/>
          </w:tcPr>
          <w:p w:rsidR="00166853" w:rsidRPr="00C37D2B" w:rsidRDefault="00166853" w:rsidP="003E6E2A">
            <w:pPr>
              <w:pStyle w:val="TAL"/>
              <w:rPr>
                <w:rFonts w:cs="Arial"/>
                <w:lang w:eastAsia="ja-JP"/>
              </w:rPr>
            </w:pPr>
            <w:r w:rsidRPr="00C37D2B">
              <w:rPr>
                <w:rFonts w:cs="Arial"/>
                <w:bCs/>
                <w:lang w:eastAsia="ja-JP"/>
              </w:rPr>
              <w:t>NR UE Security Capabilities</w:t>
            </w:r>
          </w:p>
        </w:tc>
        <w:tc>
          <w:tcPr>
            <w:tcW w:w="1104" w:type="dxa"/>
          </w:tcPr>
          <w:p w:rsidR="00166853" w:rsidRPr="00C37D2B" w:rsidRDefault="00166853" w:rsidP="003E6E2A">
            <w:pPr>
              <w:pStyle w:val="TAL"/>
              <w:rPr>
                <w:rFonts w:cs="Arial"/>
                <w:lang w:eastAsia="ja-JP"/>
              </w:rPr>
            </w:pPr>
            <w:r w:rsidRPr="00C37D2B">
              <w:rPr>
                <w:rFonts w:cs="Arial"/>
                <w:lang w:eastAsia="zh-CN"/>
              </w:rPr>
              <w:t>M</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lang w:eastAsia="ja-JP"/>
              </w:rPr>
              <w:t>9.2.107</w:t>
            </w: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lang w:eastAsia="zh-CN"/>
              </w:rPr>
            </w:pPr>
            <w:r w:rsidRPr="00C37D2B">
              <w:rPr>
                <w:lang w:eastAsia="zh-CN"/>
              </w:rPr>
              <w:t>YES</w:t>
            </w:r>
          </w:p>
        </w:tc>
        <w:tc>
          <w:tcPr>
            <w:tcW w:w="1137" w:type="dxa"/>
          </w:tcPr>
          <w:p w:rsidR="00166853" w:rsidRPr="00C37D2B" w:rsidRDefault="00166853" w:rsidP="003E6E2A">
            <w:pPr>
              <w:pStyle w:val="TAC"/>
              <w:rPr>
                <w:lang w:eastAsia="zh-CN"/>
              </w:rPr>
            </w:pPr>
            <w:r w:rsidRPr="00C37D2B">
              <w:rPr>
                <w:lang w:eastAsia="zh-CN"/>
              </w:rPr>
              <w:t>reject</w:t>
            </w:r>
          </w:p>
        </w:tc>
      </w:tr>
      <w:tr w:rsidR="00166853" w:rsidRPr="00C37D2B" w:rsidTr="003E6E2A">
        <w:tc>
          <w:tcPr>
            <w:tcW w:w="2578" w:type="dxa"/>
          </w:tcPr>
          <w:p w:rsidR="00166853" w:rsidRPr="00C37D2B" w:rsidRDefault="00166853" w:rsidP="003E6E2A">
            <w:pPr>
              <w:pStyle w:val="TAL"/>
              <w:rPr>
                <w:rFonts w:cs="Arial"/>
                <w:lang w:eastAsia="zh-CN"/>
              </w:rPr>
            </w:pPr>
            <w:r w:rsidRPr="00C37D2B">
              <w:rPr>
                <w:rFonts w:cs="Arial"/>
                <w:bCs/>
                <w:lang w:eastAsia="ja-JP"/>
              </w:rPr>
              <w:t>SgNB Security Key</w:t>
            </w:r>
          </w:p>
        </w:tc>
        <w:tc>
          <w:tcPr>
            <w:tcW w:w="1104" w:type="dxa"/>
          </w:tcPr>
          <w:p w:rsidR="00166853" w:rsidRPr="00C37D2B" w:rsidRDefault="00166853" w:rsidP="003E6E2A">
            <w:pPr>
              <w:pStyle w:val="TAL"/>
              <w:rPr>
                <w:rFonts w:cs="Arial"/>
                <w:lang w:eastAsia="ja-JP"/>
              </w:rPr>
            </w:pPr>
            <w:r w:rsidRPr="00C37D2B">
              <w:rPr>
                <w:rFonts w:cs="Arial"/>
                <w:lang w:eastAsia="zh-CN"/>
              </w:rPr>
              <w:t>M</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zh-CN"/>
              </w:rPr>
            </w:pPr>
            <w:r w:rsidRPr="00C37D2B">
              <w:rPr>
                <w:rFonts w:cs="Arial"/>
                <w:lang w:eastAsia="ja-JP"/>
              </w:rPr>
              <w:t>9.2.101</w:t>
            </w:r>
          </w:p>
        </w:tc>
        <w:tc>
          <w:tcPr>
            <w:tcW w:w="1800" w:type="dxa"/>
          </w:tcPr>
          <w:p w:rsidR="00166853" w:rsidRPr="00C37D2B" w:rsidRDefault="00166853" w:rsidP="003E6E2A">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rsidR="00166853" w:rsidRPr="00C37D2B" w:rsidRDefault="00166853" w:rsidP="003E6E2A">
            <w:pPr>
              <w:pStyle w:val="TAC"/>
              <w:rPr>
                <w:lang w:eastAsia="zh-CN"/>
              </w:rPr>
            </w:pPr>
            <w:r w:rsidRPr="00C37D2B">
              <w:rPr>
                <w:lang w:eastAsia="zh-CN"/>
              </w:rPr>
              <w:t>YES</w:t>
            </w:r>
          </w:p>
        </w:tc>
        <w:tc>
          <w:tcPr>
            <w:tcW w:w="1137" w:type="dxa"/>
          </w:tcPr>
          <w:p w:rsidR="00166853" w:rsidRPr="00C37D2B" w:rsidRDefault="00166853" w:rsidP="003E6E2A">
            <w:pPr>
              <w:pStyle w:val="TAC"/>
              <w:rPr>
                <w:lang w:eastAsia="zh-CN"/>
              </w:rPr>
            </w:pPr>
            <w:r w:rsidRPr="00C37D2B">
              <w:rPr>
                <w:lang w:eastAsia="zh-CN"/>
              </w:rPr>
              <w:t>reject</w:t>
            </w:r>
          </w:p>
        </w:tc>
      </w:tr>
      <w:tr w:rsidR="00166853" w:rsidRPr="00C37D2B" w:rsidTr="003E6E2A">
        <w:tc>
          <w:tcPr>
            <w:tcW w:w="2578" w:type="dxa"/>
          </w:tcPr>
          <w:p w:rsidR="00166853" w:rsidRPr="00C37D2B" w:rsidRDefault="00166853" w:rsidP="003E6E2A">
            <w:pPr>
              <w:pStyle w:val="TAL"/>
              <w:rPr>
                <w:rFonts w:cs="Arial"/>
                <w:lang w:eastAsia="ja-JP"/>
              </w:rPr>
            </w:pPr>
            <w:r w:rsidRPr="00C37D2B">
              <w:rPr>
                <w:rFonts w:cs="Arial"/>
                <w:bCs/>
                <w:lang w:eastAsia="ja-JP"/>
              </w:rPr>
              <w:t>SgNB UE Aggregate Maximum Bit Rate</w:t>
            </w:r>
          </w:p>
        </w:tc>
        <w:tc>
          <w:tcPr>
            <w:tcW w:w="1104" w:type="dxa"/>
          </w:tcPr>
          <w:p w:rsidR="00166853" w:rsidRPr="00C37D2B" w:rsidRDefault="00166853" w:rsidP="003E6E2A">
            <w:pPr>
              <w:pStyle w:val="TAL"/>
              <w:rPr>
                <w:rFonts w:cs="Arial"/>
                <w:lang w:eastAsia="zh-CN"/>
              </w:rPr>
            </w:pPr>
            <w:r w:rsidRPr="00C37D2B">
              <w:rPr>
                <w:rFonts w:cs="Arial"/>
                <w:lang w:eastAsia="zh-CN"/>
              </w:rPr>
              <w:t>M</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zh-CN"/>
              </w:rPr>
            </w:pPr>
            <w:r w:rsidRPr="00C37D2B">
              <w:rPr>
                <w:rFonts w:cs="Arial"/>
                <w:lang w:eastAsia="ja-JP"/>
              </w:rPr>
              <w:t>UE Aggregate Maximum Bit Rate</w:t>
            </w:r>
          </w:p>
          <w:p w:rsidR="00166853" w:rsidRPr="00C37D2B" w:rsidRDefault="00166853" w:rsidP="003E6E2A">
            <w:pPr>
              <w:pStyle w:val="TAL"/>
              <w:rPr>
                <w:rFonts w:cs="Arial"/>
                <w:lang w:eastAsia="zh-CN"/>
              </w:rPr>
            </w:pPr>
            <w:r w:rsidRPr="00C37D2B">
              <w:rPr>
                <w:rFonts w:cs="Arial"/>
                <w:lang w:eastAsia="zh-CN"/>
              </w:rPr>
              <w:t>9.2.12</w:t>
            </w:r>
          </w:p>
        </w:tc>
        <w:tc>
          <w:tcPr>
            <w:tcW w:w="1800" w:type="dxa"/>
          </w:tcPr>
          <w:p w:rsidR="00166853" w:rsidRPr="00C37D2B" w:rsidRDefault="00166853" w:rsidP="003E6E2A">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rsidR="00166853" w:rsidRPr="00C37D2B" w:rsidRDefault="00166853" w:rsidP="003E6E2A">
            <w:pPr>
              <w:pStyle w:val="TAC"/>
              <w:rPr>
                <w:lang w:eastAsia="zh-CN"/>
              </w:rPr>
            </w:pPr>
            <w:r w:rsidRPr="00C37D2B">
              <w:rPr>
                <w:lang w:eastAsia="zh-CN"/>
              </w:rPr>
              <w:t>YES</w:t>
            </w:r>
          </w:p>
        </w:tc>
        <w:tc>
          <w:tcPr>
            <w:tcW w:w="1137" w:type="dxa"/>
          </w:tcPr>
          <w:p w:rsidR="00166853" w:rsidRPr="00C37D2B" w:rsidRDefault="00166853" w:rsidP="003E6E2A">
            <w:pPr>
              <w:pStyle w:val="TAC"/>
              <w:rPr>
                <w:lang w:eastAsia="zh-CN"/>
              </w:rPr>
            </w:pPr>
            <w:r w:rsidRPr="00C37D2B">
              <w:rPr>
                <w:lang w:eastAsia="zh-CN"/>
              </w:rPr>
              <w:t>reject</w:t>
            </w:r>
          </w:p>
        </w:tc>
      </w:tr>
      <w:tr w:rsidR="00166853" w:rsidRPr="00C37D2B" w:rsidTr="003E6E2A">
        <w:tc>
          <w:tcPr>
            <w:tcW w:w="2578" w:type="dxa"/>
          </w:tcPr>
          <w:p w:rsidR="00166853" w:rsidRPr="00C37D2B" w:rsidRDefault="00166853" w:rsidP="003E6E2A">
            <w:pPr>
              <w:pStyle w:val="TAL"/>
              <w:rPr>
                <w:rFonts w:cs="Arial"/>
                <w:b/>
                <w:lang w:eastAsia="zh-CN"/>
              </w:rPr>
            </w:pPr>
            <w:r w:rsidRPr="00C37D2B">
              <w:rPr>
                <w:rFonts w:cs="Arial"/>
                <w:bCs/>
                <w:lang w:eastAsia="ja-JP"/>
              </w:rPr>
              <w:t>Selected PLMN</w:t>
            </w:r>
          </w:p>
        </w:tc>
        <w:tc>
          <w:tcPr>
            <w:tcW w:w="1104" w:type="dxa"/>
          </w:tcPr>
          <w:p w:rsidR="00166853" w:rsidRPr="00C37D2B" w:rsidRDefault="00166853" w:rsidP="003E6E2A">
            <w:pPr>
              <w:pStyle w:val="TAL"/>
              <w:rPr>
                <w:rFonts w:cs="Arial"/>
                <w:lang w:eastAsia="zh-CN"/>
              </w:rPr>
            </w:pPr>
            <w:r w:rsidRPr="00C37D2B">
              <w:rPr>
                <w:rFonts w:cs="Arial"/>
                <w:lang w:eastAsia="zh-CN"/>
              </w:rPr>
              <w:t>O</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eastAsia="Calibri Light" w:cs="Arial"/>
                <w:lang w:eastAsia="ja-JP"/>
              </w:rPr>
            </w:pPr>
            <w:r w:rsidRPr="00C37D2B">
              <w:rPr>
                <w:rFonts w:eastAsia="Calibri Light" w:cs="Arial"/>
                <w:lang w:eastAsia="ja-JP"/>
              </w:rPr>
              <w:t>PLMN Identity</w:t>
            </w:r>
          </w:p>
          <w:p w:rsidR="00166853" w:rsidRPr="00C37D2B" w:rsidRDefault="00166853" w:rsidP="003E6E2A">
            <w:pPr>
              <w:pStyle w:val="TAL"/>
              <w:rPr>
                <w:rFonts w:cs="Arial"/>
                <w:lang w:eastAsia="ja-JP"/>
              </w:rPr>
            </w:pPr>
            <w:r w:rsidRPr="00C37D2B">
              <w:rPr>
                <w:rFonts w:eastAsia="Calibri Light" w:cs="Arial"/>
                <w:lang w:eastAsia="ja-JP"/>
              </w:rPr>
              <w:t>9.2.4</w:t>
            </w:r>
          </w:p>
        </w:tc>
        <w:tc>
          <w:tcPr>
            <w:tcW w:w="1800" w:type="dxa"/>
          </w:tcPr>
          <w:p w:rsidR="00166853" w:rsidRPr="00C37D2B" w:rsidRDefault="00166853" w:rsidP="003E6E2A">
            <w:pPr>
              <w:pStyle w:val="TAL"/>
              <w:rPr>
                <w:rFonts w:cs="Arial"/>
                <w:lang w:eastAsia="zh-CN"/>
              </w:rPr>
            </w:pPr>
            <w:r w:rsidRPr="00C37D2B">
              <w:rPr>
                <w:rFonts w:cs="Arial"/>
                <w:lang w:eastAsia="zh-CN"/>
              </w:rPr>
              <w:t>The selected PLMN of the SCG in the en-gNB.</w:t>
            </w:r>
          </w:p>
        </w:tc>
        <w:tc>
          <w:tcPr>
            <w:tcW w:w="1080" w:type="dxa"/>
          </w:tcPr>
          <w:p w:rsidR="00166853" w:rsidRPr="00C37D2B" w:rsidRDefault="00166853" w:rsidP="003E6E2A">
            <w:pPr>
              <w:pStyle w:val="TAC"/>
              <w:rPr>
                <w:bCs/>
                <w:lang w:eastAsia="zh-CN"/>
              </w:rPr>
            </w:pPr>
            <w:r w:rsidRPr="00C37D2B">
              <w:rPr>
                <w:bCs/>
                <w:lang w:eastAsia="zh-CN"/>
              </w:rPr>
              <w:t>YES</w:t>
            </w:r>
          </w:p>
        </w:tc>
        <w:tc>
          <w:tcPr>
            <w:tcW w:w="1137" w:type="dxa"/>
          </w:tcPr>
          <w:p w:rsidR="00166853" w:rsidRPr="00C37D2B" w:rsidRDefault="00166853" w:rsidP="003E6E2A">
            <w:pPr>
              <w:pStyle w:val="TAC"/>
              <w:rPr>
                <w:lang w:eastAsia="zh-CN"/>
              </w:rPr>
            </w:pPr>
            <w:r w:rsidRPr="00C37D2B">
              <w:rPr>
                <w:lang w:eastAsia="zh-CN"/>
              </w:rPr>
              <w:t>ignore</w:t>
            </w:r>
          </w:p>
        </w:tc>
      </w:tr>
      <w:tr w:rsidR="00166853" w:rsidRPr="00C37D2B" w:rsidTr="003E6E2A">
        <w:tc>
          <w:tcPr>
            <w:tcW w:w="2578" w:type="dxa"/>
          </w:tcPr>
          <w:p w:rsidR="00166853" w:rsidRPr="00C37D2B" w:rsidRDefault="00166853" w:rsidP="003E6E2A">
            <w:pPr>
              <w:pStyle w:val="TAL"/>
              <w:rPr>
                <w:rFonts w:cs="Arial"/>
                <w:bCs/>
                <w:lang w:eastAsia="ja-JP"/>
              </w:rPr>
            </w:pPr>
            <w:r w:rsidRPr="00C37D2B">
              <w:rPr>
                <w:rFonts w:cs="Arial"/>
                <w:lang w:eastAsia="ja-JP"/>
              </w:rPr>
              <w:t>Handover Restriction List</w:t>
            </w:r>
          </w:p>
        </w:tc>
        <w:tc>
          <w:tcPr>
            <w:tcW w:w="1104" w:type="dxa"/>
          </w:tcPr>
          <w:p w:rsidR="00166853" w:rsidRPr="00C37D2B" w:rsidRDefault="00166853" w:rsidP="003E6E2A">
            <w:pPr>
              <w:pStyle w:val="TAL"/>
              <w:rPr>
                <w:rFonts w:cs="Arial"/>
                <w:lang w:eastAsia="zh-CN"/>
              </w:rPr>
            </w:pPr>
            <w:r w:rsidRPr="00C37D2B">
              <w:rPr>
                <w:rFonts w:cs="Arial"/>
                <w:lang w:eastAsia="zh-CN"/>
              </w:rPr>
              <w:t>O</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eastAsia="Calibri Light" w:cs="Arial"/>
                <w:lang w:eastAsia="ja-JP"/>
              </w:rPr>
            </w:pPr>
            <w:r w:rsidRPr="00C37D2B">
              <w:rPr>
                <w:rFonts w:cs="Arial"/>
                <w:lang w:eastAsia="ja-JP"/>
              </w:rPr>
              <w:t>9.2.3</w:t>
            </w:r>
          </w:p>
        </w:tc>
        <w:tc>
          <w:tcPr>
            <w:tcW w:w="1800" w:type="dxa"/>
          </w:tcPr>
          <w:p w:rsidR="00166853" w:rsidRPr="00C37D2B" w:rsidRDefault="00166853" w:rsidP="003E6E2A">
            <w:pPr>
              <w:pStyle w:val="TAL"/>
              <w:rPr>
                <w:rFonts w:cs="Arial"/>
                <w:lang w:eastAsia="zh-CN"/>
              </w:rPr>
            </w:pPr>
          </w:p>
        </w:tc>
        <w:tc>
          <w:tcPr>
            <w:tcW w:w="1080" w:type="dxa"/>
          </w:tcPr>
          <w:p w:rsidR="00166853" w:rsidRPr="00C37D2B" w:rsidRDefault="00166853" w:rsidP="003E6E2A">
            <w:pPr>
              <w:pStyle w:val="TAC"/>
              <w:rPr>
                <w:bCs/>
                <w:lang w:eastAsia="zh-CN"/>
              </w:rPr>
            </w:pPr>
            <w:r w:rsidRPr="00C37D2B">
              <w:rPr>
                <w:bCs/>
                <w:lang w:eastAsia="zh-CN"/>
              </w:rPr>
              <w:t>YES</w:t>
            </w:r>
          </w:p>
        </w:tc>
        <w:tc>
          <w:tcPr>
            <w:tcW w:w="1137" w:type="dxa"/>
          </w:tcPr>
          <w:p w:rsidR="00166853" w:rsidRPr="00C37D2B" w:rsidRDefault="00166853" w:rsidP="003E6E2A">
            <w:pPr>
              <w:pStyle w:val="TAC"/>
              <w:rPr>
                <w:lang w:eastAsia="zh-CN"/>
              </w:rPr>
            </w:pPr>
            <w:r w:rsidRPr="00C37D2B">
              <w:rPr>
                <w:lang w:eastAsia="zh-CN"/>
              </w:rPr>
              <w:t>ignore</w:t>
            </w:r>
          </w:p>
        </w:tc>
      </w:tr>
      <w:tr w:rsidR="00166853" w:rsidRPr="00C37D2B" w:rsidTr="003E6E2A">
        <w:tc>
          <w:tcPr>
            <w:tcW w:w="2578" w:type="dxa"/>
          </w:tcPr>
          <w:p w:rsidR="00166853" w:rsidRPr="00C37D2B" w:rsidRDefault="00166853" w:rsidP="003E6E2A">
            <w:pPr>
              <w:pStyle w:val="TAL"/>
              <w:rPr>
                <w:rFonts w:cs="Arial"/>
                <w:b/>
                <w:lang w:eastAsia="ja-JP"/>
              </w:rPr>
            </w:pPr>
            <w:r w:rsidRPr="00C37D2B">
              <w:rPr>
                <w:rFonts w:cs="Arial"/>
                <w:b/>
                <w:lang w:eastAsia="ja-JP"/>
              </w:rPr>
              <w:t>E-RABs To Be Added List</w:t>
            </w:r>
          </w:p>
        </w:tc>
        <w:tc>
          <w:tcPr>
            <w:tcW w:w="1104" w:type="dxa"/>
          </w:tcPr>
          <w:p w:rsidR="00166853" w:rsidRPr="00C37D2B" w:rsidRDefault="00166853" w:rsidP="003E6E2A">
            <w:pPr>
              <w:pStyle w:val="TAL"/>
              <w:rPr>
                <w:rFonts w:cs="Arial"/>
                <w:lang w:eastAsia="ja-JP"/>
              </w:rPr>
            </w:pPr>
          </w:p>
        </w:tc>
        <w:tc>
          <w:tcPr>
            <w:tcW w:w="1526" w:type="dxa"/>
          </w:tcPr>
          <w:p w:rsidR="00166853" w:rsidRPr="00C37D2B" w:rsidRDefault="00166853" w:rsidP="003E6E2A">
            <w:pPr>
              <w:pStyle w:val="TAL"/>
              <w:rPr>
                <w:rFonts w:cs="Arial"/>
                <w:i/>
                <w:lang w:eastAsia="ja-JP"/>
              </w:rPr>
            </w:pPr>
            <w:r w:rsidRPr="00C37D2B">
              <w:rPr>
                <w:rFonts w:cs="Arial"/>
                <w:i/>
                <w:lang w:eastAsia="ja-JP"/>
              </w:rPr>
              <w:t>1</w:t>
            </w:r>
          </w:p>
        </w:tc>
        <w:tc>
          <w:tcPr>
            <w:tcW w:w="1260" w:type="dxa"/>
          </w:tcPr>
          <w:p w:rsidR="00166853" w:rsidRPr="00C37D2B" w:rsidRDefault="00166853" w:rsidP="003E6E2A">
            <w:pPr>
              <w:pStyle w:val="TAL"/>
              <w:rPr>
                <w:rFonts w:cs="Arial"/>
                <w:lang w:eastAsia="ja-JP"/>
              </w:rPr>
            </w:pP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bCs/>
                <w:lang w:eastAsia="ja-JP"/>
              </w:rPr>
            </w:pPr>
            <w:r w:rsidRPr="00C37D2B">
              <w:rPr>
                <w:bCs/>
                <w:lang w:eastAsia="ja-JP"/>
              </w:rPr>
              <w:t>YES</w:t>
            </w:r>
          </w:p>
        </w:tc>
        <w:tc>
          <w:tcPr>
            <w:tcW w:w="1137" w:type="dxa"/>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578" w:type="dxa"/>
          </w:tcPr>
          <w:p w:rsidR="00166853" w:rsidRPr="00C37D2B" w:rsidRDefault="00166853" w:rsidP="003E6E2A">
            <w:pPr>
              <w:pStyle w:val="TAL"/>
              <w:ind w:left="142"/>
              <w:rPr>
                <w:rFonts w:cs="Arial"/>
                <w:b/>
                <w:bCs/>
                <w:lang w:eastAsia="ja-JP"/>
              </w:rPr>
            </w:pPr>
            <w:r w:rsidRPr="00C37D2B">
              <w:rPr>
                <w:rFonts w:cs="Arial"/>
                <w:b/>
                <w:lang w:eastAsia="ja-JP"/>
              </w:rPr>
              <w:t>&gt;E-RABs To Be Added Item</w:t>
            </w:r>
          </w:p>
        </w:tc>
        <w:tc>
          <w:tcPr>
            <w:tcW w:w="1104" w:type="dxa"/>
          </w:tcPr>
          <w:p w:rsidR="00166853" w:rsidRPr="00C37D2B" w:rsidRDefault="00166853" w:rsidP="003E6E2A">
            <w:pPr>
              <w:pStyle w:val="TAL"/>
              <w:rPr>
                <w:rFonts w:cs="Arial"/>
                <w:lang w:eastAsia="ja-JP"/>
              </w:rPr>
            </w:pPr>
          </w:p>
        </w:tc>
        <w:tc>
          <w:tcPr>
            <w:tcW w:w="1526" w:type="dxa"/>
          </w:tcPr>
          <w:p w:rsidR="00166853" w:rsidRPr="00C37D2B" w:rsidRDefault="00166853" w:rsidP="003E6E2A">
            <w:pPr>
              <w:pStyle w:val="TAL"/>
              <w:rPr>
                <w:rFonts w:cs="Arial"/>
                <w:i/>
                <w:lang w:eastAsia="ja-JP"/>
              </w:rPr>
            </w:pPr>
            <w:r w:rsidRPr="00C37D2B">
              <w:rPr>
                <w:rFonts w:cs="Arial"/>
                <w:i/>
                <w:lang w:eastAsia="ja-JP"/>
              </w:rPr>
              <w:t>1 .. &lt;maxnoofBearers&gt;</w:t>
            </w:r>
          </w:p>
        </w:tc>
        <w:tc>
          <w:tcPr>
            <w:tcW w:w="1260" w:type="dxa"/>
          </w:tcPr>
          <w:p w:rsidR="00166853" w:rsidRPr="00C37D2B" w:rsidRDefault="00166853" w:rsidP="003E6E2A">
            <w:pPr>
              <w:pStyle w:val="TAL"/>
              <w:rPr>
                <w:rFonts w:cs="Arial"/>
                <w:lang w:eastAsia="ja-JP"/>
              </w:rPr>
            </w:pP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lang w:eastAsia="ja-JP"/>
              </w:rPr>
            </w:pPr>
            <w:r w:rsidRPr="00C37D2B">
              <w:rPr>
                <w:lang w:eastAsia="ja-JP"/>
              </w:rPr>
              <w:t>EACH</w:t>
            </w:r>
          </w:p>
        </w:tc>
        <w:tc>
          <w:tcPr>
            <w:tcW w:w="1137" w:type="dxa"/>
          </w:tcPr>
          <w:p w:rsidR="00166853" w:rsidRPr="00C37D2B" w:rsidRDefault="00166853" w:rsidP="003E6E2A">
            <w:pPr>
              <w:pStyle w:val="TAC"/>
              <w:rPr>
                <w:lang w:eastAsia="zh-CN"/>
              </w:rPr>
            </w:pPr>
            <w:r w:rsidRPr="00C37D2B">
              <w:rPr>
                <w:lang w:eastAsia="zh-CN"/>
              </w:rPr>
              <w:t>reject</w:t>
            </w:r>
          </w:p>
        </w:tc>
      </w:tr>
      <w:tr w:rsidR="00166853" w:rsidRPr="00C37D2B" w:rsidTr="003E6E2A">
        <w:tc>
          <w:tcPr>
            <w:tcW w:w="2578" w:type="dxa"/>
          </w:tcPr>
          <w:p w:rsidR="00166853" w:rsidRPr="00C37D2B" w:rsidRDefault="00166853" w:rsidP="003E6E2A">
            <w:pPr>
              <w:pStyle w:val="TAL"/>
              <w:ind w:left="284"/>
              <w:rPr>
                <w:rFonts w:cs="Arial"/>
                <w:b/>
                <w:lang w:eastAsia="ja-JP"/>
              </w:rPr>
            </w:pPr>
            <w:r w:rsidRPr="00C37D2B">
              <w:rPr>
                <w:rFonts w:cs="Arial"/>
                <w:lang w:eastAsia="ja-JP"/>
              </w:rPr>
              <w:t>&gt;&gt;E-RAB ID</w:t>
            </w:r>
          </w:p>
        </w:tc>
        <w:tc>
          <w:tcPr>
            <w:tcW w:w="1104" w:type="dxa"/>
          </w:tcPr>
          <w:p w:rsidR="00166853" w:rsidRPr="00C37D2B" w:rsidRDefault="00166853" w:rsidP="003E6E2A">
            <w:pPr>
              <w:pStyle w:val="TAL"/>
              <w:rPr>
                <w:rFonts w:cs="Arial"/>
                <w:lang w:eastAsia="ja-JP"/>
              </w:rPr>
            </w:pPr>
            <w:r w:rsidRPr="00C37D2B">
              <w:rPr>
                <w:rFonts w:cs="Arial"/>
                <w:lang w:eastAsia="ja-JP"/>
              </w:rPr>
              <w:t>M</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snapToGrid w:val="0"/>
                <w:lang w:eastAsia="ja-JP"/>
              </w:rPr>
              <w:t>9.2.23</w:t>
            </w: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lang w:eastAsia="ja-JP"/>
              </w:rPr>
            </w:pPr>
            <w:r w:rsidRPr="00C37D2B">
              <w:rPr>
                <w:bCs/>
                <w:lang w:eastAsia="ja-JP"/>
              </w:rPr>
              <w:t>–</w:t>
            </w:r>
          </w:p>
        </w:tc>
        <w:tc>
          <w:tcPr>
            <w:tcW w:w="1137" w:type="dxa"/>
          </w:tcPr>
          <w:p w:rsidR="00166853" w:rsidRPr="00C37D2B" w:rsidRDefault="00166853" w:rsidP="003E6E2A">
            <w:pPr>
              <w:pStyle w:val="TAC"/>
              <w:rPr>
                <w:lang w:eastAsia="zh-CN"/>
              </w:rPr>
            </w:pPr>
          </w:p>
        </w:tc>
      </w:tr>
      <w:tr w:rsidR="00166853" w:rsidRPr="00C37D2B" w:rsidTr="003E6E2A">
        <w:tc>
          <w:tcPr>
            <w:tcW w:w="2578" w:type="dxa"/>
          </w:tcPr>
          <w:p w:rsidR="00166853" w:rsidRPr="00C37D2B" w:rsidRDefault="00166853" w:rsidP="003E6E2A">
            <w:pPr>
              <w:pStyle w:val="TAL"/>
              <w:ind w:left="284"/>
              <w:rPr>
                <w:rFonts w:cs="Arial"/>
                <w:lang w:eastAsia="ja-JP"/>
              </w:rPr>
            </w:pPr>
            <w:r w:rsidRPr="00C37D2B">
              <w:t>&gt;&gt;DRB ID</w:t>
            </w:r>
          </w:p>
        </w:tc>
        <w:tc>
          <w:tcPr>
            <w:tcW w:w="1104" w:type="dxa"/>
          </w:tcPr>
          <w:p w:rsidR="00166853" w:rsidRPr="00C37D2B" w:rsidRDefault="00166853" w:rsidP="003E6E2A">
            <w:pPr>
              <w:pStyle w:val="TAL"/>
              <w:rPr>
                <w:rFonts w:cs="Arial"/>
                <w:lang w:eastAsia="ja-JP"/>
              </w:rPr>
            </w:pPr>
            <w:r w:rsidRPr="00C37D2B">
              <w:t>M</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snapToGrid w:val="0"/>
                <w:lang w:eastAsia="ja-JP"/>
              </w:rPr>
            </w:pPr>
            <w:r w:rsidRPr="00C37D2B">
              <w:t>9.2.122</w:t>
            </w: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bCs/>
                <w:lang w:eastAsia="ja-JP"/>
              </w:rPr>
            </w:pPr>
            <w:r w:rsidRPr="00C37D2B">
              <w:t>–</w:t>
            </w:r>
          </w:p>
        </w:tc>
        <w:tc>
          <w:tcPr>
            <w:tcW w:w="1137" w:type="dxa"/>
          </w:tcPr>
          <w:p w:rsidR="00166853" w:rsidRPr="00C37D2B" w:rsidRDefault="00166853" w:rsidP="003E6E2A">
            <w:pPr>
              <w:pStyle w:val="TAC"/>
              <w:rPr>
                <w:lang w:eastAsia="zh-CN"/>
              </w:rPr>
            </w:pPr>
          </w:p>
        </w:tc>
      </w:tr>
      <w:tr w:rsidR="00166853" w:rsidRPr="00C37D2B" w:rsidTr="003E6E2A">
        <w:tc>
          <w:tcPr>
            <w:tcW w:w="2578" w:type="dxa"/>
          </w:tcPr>
          <w:p w:rsidR="00166853" w:rsidRPr="00C37D2B" w:rsidRDefault="00166853" w:rsidP="003E6E2A">
            <w:pPr>
              <w:pStyle w:val="TAL"/>
              <w:ind w:left="284"/>
              <w:rPr>
                <w:rFonts w:cs="Arial"/>
                <w:b/>
                <w:lang w:eastAsia="ja-JP"/>
              </w:rPr>
            </w:pPr>
            <w:r w:rsidRPr="00C37D2B">
              <w:rPr>
                <w:rFonts w:cs="Arial"/>
                <w:lang w:eastAsia="ja-JP"/>
              </w:rPr>
              <w:t>&gt;&gt;EN-DC Resource Configuration</w:t>
            </w:r>
          </w:p>
        </w:tc>
        <w:tc>
          <w:tcPr>
            <w:tcW w:w="1104" w:type="dxa"/>
          </w:tcPr>
          <w:p w:rsidR="00166853" w:rsidRPr="00C37D2B" w:rsidRDefault="00166853" w:rsidP="003E6E2A">
            <w:pPr>
              <w:pStyle w:val="TAL"/>
              <w:rPr>
                <w:rFonts w:cs="Arial"/>
                <w:lang w:eastAsia="ja-JP"/>
              </w:rPr>
            </w:pPr>
            <w:r w:rsidRPr="00C37D2B">
              <w:rPr>
                <w:rFonts w:cs="Arial"/>
                <w:lang w:eastAsia="ja-JP"/>
              </w:rPr>
              <w:t>M</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166853" w:rsidRPr="00C37D2B" w:rsidRDefault="00166853" w:rsidP="003E6E2A">
            <w:pPr>
              <w:pStyle w:val="TAL"/>
              <w:rPr>
                <w:rFonts w:cs="Arial"/>
                <w:lang w:eastAsia="ja-JP"/>
              </w:rPr>
            </w:pPr>
            <w:r w:rsidRPr="00C37D2B">
              <w:rPr>
                <w:rFonts w:cs="Arial"/>
                <w:lang w:eastAsia="ja-JP"/>
              </w:rPr>
              <w:t>Indicates the PDCP and Lower Layer MCG/SCG configuration.</w:t>
            </w:r>
          </w:p>
        </w:tc>
        <w:tc>
          <w:tcPr>
            <w:tcW w:w="1080" w:type="dxa"/>
          </w:tcPr>
          <w:p w:rsidR="00166853" w:rsidRPr="00C37D2B" w:rsidRDefault="00166853" w:rsidP="003E6E2A">
            <w:pPr>
              <w:pStyle w:val="TAC"/>
              <w:rPr>
                <w:lang w:eastAsia="ja-JP"/>
              </w:rPr>
            </w:pPr>
            <w:r w:rsidRPr="00C37D2B">
              <w:rPr>
                <w:bCs/>
                <w:lang w:eastAsia="ja-JP"/>
              </w:rPr>
              <w:t>–</w:t>
            </w:r>
          </w:p>
        </w:tc>
        <w:tc>
          <w:tcPr>
            <w:tcW w:w="1137" w:type="dxa"/>
          </w:tcPr>
          <w:p w:rsidR="00166853" w:rsidRPr="00C37D2B" w:rsidRDefault="00166853" w:rsidP="003E6E2A">
            <w:pPr>
              <w:pStyle w:val="TAC"/>
              <w:rPr>
                <w:lang w:eastAsia="zh-CN"/>
              </w:rPr>
            </w:pPr>
          </w:p>
        </w:tc>
      </w:tr>
      <w:tr w:rsidR="00166853" w:rsidRPr="00C37D2B" w:rsidTr="003E6E2A">
        <w:tc>
          <w:tcPr>
            <w:tcW w:w="2578" w:type="dxa"/>
          </w:tcPr>
          <w:p w:rsidR="00166853" w:rsidRPr="00C37D2B" w:rsidRDefault="00166853" w:rsidP="003E6E2A">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rsidR="00166853" w:rsidRPr="00C37D2B" w:rsidRDefault="00166853" w:rsidP="003E6E2A">
            <w:pPr>
              <w:pStyle w:val="TAL"/>
              <w:rPr>
                <w:rFonts w:cs="Arial"/>
                <w:lang w:eastAsia="ja-JP"/>
              </w:rPr>
            </w:pPr>
            <w:r w:rsidRPr="00C37D2B">
              <w:rPr>
                <w:rFonts w:cs="Arial"/>
                <w:lang w:eastAsia="ja-JP"/>
              </w:rPr>
              <w:t>M</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lang w:eastAsia="ja-JP"/>
              </w:rPr>
            </w:pP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rsidR="00166853" w:rsidRPr="00C37D2B" w:rsidRDefault="00166853" w:rsidP="003E6E2A">
            <w:pPr>
              <w:pStyle w:val="TAL"/>
              <w:rPr>
                <w:rFonts w:cs="Arial"/>
                <w:lang w:eastAsia="ja-JP"/>
              </w:rPr>
            </w:pP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p>
        </w:tc>
        <w:tc>
          <w:tcPr>
            <w:tcW w:w="1800" w:type="dxa"/>
          </w:tcPr>
          <w:p w:rsidR="00166853" w:rsidRPr="00C37D2B" w:rsidRDefault="00166853" w:rsidP="003E6E2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166853" w:rsidRPr="00C37D2B" w:rsidRDefault="00166853" w:rsidP="003E6E2A">
            <w:pPr>
              <w:pStyle w:val="TAC"/>
              <w:rPr>
                <w:lang w:eastAsia="ja-JP"/>
              </w:rPr>
            </w:pP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567"/>
              <w:rPr>
                <w:rFonts w:cs="Arial"/>
                <w:lang w:eastAsia="ja-JP"/>
              </w:rPr>
            </w:pPr>
            <w:r w:rsidRPr="00C37D2B">
              <w:rPr>
                <w:rFonts w:cs="Arial"/>
                <w:lang w:eastAsia="ja-JP"/>
              </w:rPr>
              <w:t>&gt;&gt;&gt;&gt;Full E-RAB Level QoS Parameters</w:t>
            </w:r>
          </w:p>
        </w:tc>
        <w:tc>
          <w:tcPr>
            <w:tcW w:w="1104" w:type="dxa"/>
          </w:tcPr>
          <w:p w:rsidR="00166853" w:rsidRPr="00C37D2B" w:rsidRDefault="00166853" w:rsidP="003E6E2A">
            <w:pPr>
              <w:pStyle w:val="TAL"/>
              <w:rPr>
                <w:rFonts w:cs="Arial"/>
                <w:lang w:eastAsia="ja-JP"/>
              </w:rPr>
            </w:pPr>
            <w:r w:rsidRPr="00C37D2B">
              <w:rPr>
                <w:rFonts w:cs="Arial"/>
                <w:lang w:eastAsia="ja-JP"/>
              </w:rPr>
              <w:t>M</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lang w:eastAsia="ja-JP"/>
              </w:rPr>
              <w:t>E-RAB Level QoS Parameters 9.2.9</w:t>
            </w:r>
          </w:p>
        </w:tc>
        <w:tc>
          <w:tcPr>
            <w:tcW w:w="1800" w:type="dxa"/>
          </w:tcPr>
          <w:p w:rsidR="00166853" w:rsidRPr="00C37D2B" w:rsidRDefault="00166853" w:rsidP="003E6E2A">
            <w:pPr>
              <w:pStyle w:val="TAL"/>
              <w:rPr>
                <w:rFonts w:cs="Arial"/>
                <w:bCs/>
                <w:lang w:eastAsia="ja-JP"/>
              </w:rPr>
            </w:pPr>
            <w:r w:rsidRPr="00C37D2B">
              <w:rPr>
                <w:rFonts w:cs="Arial"/>
                <w:bCs/>
                <w:lang w:eastAsia="ja-JP"/>
              </w:rPr>
              <w:t>Includes the E-RAB level QoS parameters as received on S1-MME.</w:t>
            </w:r>
          </w:p>
        </w:tc>
        <w:tc>
          <w:tcPr>
            <w:tcW w:w="1080" w:type="dxa"/>
          </w:tcPr>
          <w:p w:rsidR="00166853" w:rsidRPr="00C37D2B" w:rsidRDefault="00166853" w:rsidP="003E6E2A">
            <w:pPr>
              <w:pStyle w:val="TAC"/>
              <w:rPr>
                <w:bCs/>
                <w:lang w:eastAsia="ja-JP"/>
              </w:rPr>
            </w:pPr>
            <w:r w:rsidRPr="00C37D2B">
              <w:rPr>
                <w:bCs/>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567"/>
              <w:rPr>
                <w:rFonts w:cs="Arial"/>
                <w:lang w:eastAsia="ja-JP"/>
              </w:rPr>
            </w:pPr>
            <w:r w:rsidRPr="00C37D2B">
              <w:rPr>
                <w:rFonts w:cs="Arial"/>
                <w:lang w:eastAsia="ja-JP"/>
              </w:rPr>
              <w:t>&gt;&gt;&gt;&gt;Maximum MCG admittable E-RAB Level QoS Parameters</w:t>
            </w:r>
          </w:p>
        </w:tc>
        <w:tc>
          <w:tcPr>
            <w:tcW w:w="1104" w:type="dxa"/>
          </w:tcPr>
          <w:p w:rsidR="00166853" w:rsidRPr="00C37D2B" w:rsidRDefault="00166853" w:rsidP="003E6E2A">
            <w:pPr>
              <w:pStyle w:val="TAL"/>
              <w:rPr>
                <w:rFonts w:cs="Arial"/>
                <w:lang w:eastAsia="ja-JP"/>
              </w:rPr>
            </w:pPr>
            <w:r w:rsidRPr="00C37D2B">
              <w:rPr>
                <w:lang w:eastAsia="zh-CN"/>
              </w:rPr>
              <w:t>C-ifMCGandSCGpresent_GBR</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rPr>
              <w:t>GBR QoS Information 9.2.10</w:t>
            </w:r>
          </w:p>
        </w:tc>
        <w:tc>
          <w:tcPr>
            <w:tcW w:w="1800" w:type="dxa"/>
          </w:tcPr>
          <w:p w:rsidR="00166853" w:rsidRPr="00C37D2B" w:rsidRDefault="00166853" w:rsidP="003E6E2A">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rsidR="00166853" w:rsidRPr="00C37D2B" w:rsidRDefault="00166853" w:rsidP="003E6E2A">
            <w:pPr>
              <w:pStyle w:val="TAC"/>
              <w:rPr>
                <w:bCs/>
                <w:lang w:eastAsia="ja-JP"/>
              </w:rPr>
            </w:pPr>
            <w:r w:rsidRPr="00C37D2B">
              <w:rPr>
                <w:bCs/>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567"/>
              <w:rPr>
                <w:rFonts w:cs="Arial"/>
                <w:lang w:eastAsia="ja-JP"/>
              </w:rPr>
            </w:pPr>
            <w:r w:rsidRPr="00C37D2B">
              <w:rPr>
                <w:rFonts w:cs="Arial"/>
                <w:lang w:eastAsia="ja-JP"/>
              </w:rPr>
              <w:t xml:space="preserve">&gt;&gt;&gt;&gt;DL Forwarding </w:t>
            </w:r>
          </w:p>
        </w:tc>
        <w:tc>
          <w:tcPr>
            <w:tcW w:w="1104" w:type="dxa"/>
          </w:tcPr>
          <w:p w:rsidR="00166853" w:rsidRPr="00C37D2B" w:rsidRDefault="00166853" w:rsidP="003E6E2A">
            <w:pPr>
              <w:pStyle w:val="TAL"/>
              <w:rPr>
                <w:rFonts w:cs="Arial"/>
                <w:lang w:eastAsia="ja-JP"/>
              </w:rPr>
            </w:pPr>
            <w:r w:rsidRPr="00C37D2B">
              <w:rPr>
                <w:rFonts w:cs="Arial"/>
                <w:lang w:eastAsia="ja-JP"/>
              </w:rPr>
              <w:t>O</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lang w:eastAsia="ja-JP"/>
              </w:rPr>
              <w:t>9.2.5</w:t>
            </w: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bCs/>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567"/>
              <w:rPr>
                <w:rFonts w:cs="Arial"/>
                <w:lang w:eastAsia="ja-JP"/>
              </w:rPr>
            </w:pPr>
            <w:r w:rsidRPr="00C37D2B">
              <w:rPr>
                <w:rFonts w:cs="Arial"/>
                <w:lang w:eastAsia="ja-JP"/>
              </w:rPr>
              <w:t>&gt;&gt;&gt;&gt;MeNB DL GTP Tunnel Endpoint at MCG</w:t>
            </w:r>
          </w:p>
        </w:tc>
        <w:tc>
          <w:tcPr>
            <w:tcW w:w="1104" w:type="dxa"/>
          </w:tcPr>
          <w:p w:rsidR="00166853" w:rsidRPr="00C37D2B" w:rsidRDefault="00166853" w:rsidP="003E6E2A">
            <w:pPr>
              <w:pStyle w:val="TAL"/>
              <w:rPr>
                <w:rFonts w:cs="Arial"/>
                <w:lang w:eastAsia="ja-JP"/>
              </w:rPr>
            </w:pPr>
            <w:r w:rsidRPr="00C37D2B">
              <w:rPr>
                <w:rFonts w:cs="Arial"/>
                <w:lang w:eastAsia="zh-CN"/>
              </w:rPr>
              <w:t>C-ifMCGpresent</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lang w:eastAsia="ja-JP"/>
              </w:rPr>
              <w:t>GTP Tunnel Endpoint 9.2.1</w:t>
            </w:r>
          </w:p>
        </w:tc>
        <w:tc>
          <w:tcPr>
            <w:tcW w:w="1800" w:type="dxa"/>
          </w:tcPr>
          <w:p w:rsidR="00166853" w:rsidRPr="00C37D2B" w:rsidRDefault="00166853" w:rsidP="003E6E2A">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567"/>
              <w:rPr>
                <w:rFonts w:cs="Arial"/>
                <w:lang w:eastAsia="ja-JP"/>
              </w:rPr>
            </w:pPr>
            <w:r w:rsidRPr="00C37D2B">
              <w:rPr>
                <w:rFonts w:cs="Arial"/>
                <w:lang w:eastAsia="ja-JP"/>
              </w:rPr>
              <w:t>&gt;&gt;&gt;&gt;S1 UL GTP Tunnel Endpoint</w:t>
            </w:r>
          </w:p>
        </w:tc>
        <w:tc>
          <w:tcPr>
            <w:tcW w:w="1104" w:type="dxa"/>
          </w:tcPr>
          <w:p w:rsidR="00166853" w:rsidRPr="00C37D2B" w:rsidRDefault="00166853" w:rsidP="003E6E2A">
            <w:pPr>
              <w:pStyle w:val="TAL"/>
              <w:rPr>
                <w:rFonts w:cs="Arial"/>
                <w:lang w:eastAsia="ja-JP"/>
              </w:rPr>
            </w:pPr>
            <w:r w:rsidRPr="00C37D2B">
              <w:rPr>
                <w:rFonts w:cs="Arial"/>
                <w:lang w:eastAsia="ja-JP"/>
              </w:rPr>
              <w:t>M</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lang w:eastAsia="ja-JP"/>
              </w:rPr>
              <w:t>GTP Tunnel Endpoint 9.2.1</w:t>
            </w:r>
          </w:p>
        </w:tc>
        <w:tc>
          <w:tcPr>
            <w:tcW w:w="1800" w:type="dxa"/>
          </w:tcPr>
          <w:p w:rsidR="00166853" w:rsidRPr="00C37D2B" w:rsidRDefault="00166853" w:rsidP="003E6E2A">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RLC Mode</w:t>
            </w:r>
          </w:p>
          <w:p w:rsidR="00166853" w:rsidRPr="00C37D2B" w:rsidRDefault="00166853" w:rsidP="003E6E2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rFonts w:cs="Arial"/>
                <w:lang w:eastAsia="ja-JP"/>
              </w:rPr>
            </w:pPr>
            <w:r w:rsidRPr="00C37D2B">
              <w:rPr>
                <w:rFonts w:cs="Arial"/>
                <w:lang w:eastAsia="ja-JP"/>
              </w:rPr>
              <w:t>ignore</w:t>
            </w:r>
          </w:p>
        </w:tc>
      </w:tr>
      <w:tr w:rsidR="00166853" w:rsidRPr="00C37D2B" w:rsidTr="003E6E2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rFonts w:cs="Arial"/>
                <w:lang w:eastAsia="ja-JP"/>
              </w:rPr>
            </w:pPr>
            <w:r w:rsidRPr="00C37D2B">
              <w:rPr>
                <w:rFonts w:cs="Arial"/>
                <w:lang w:eastAsia="ja-JP"/>
              </w:rPr>
              <w:t>ignore</w:t>
            </w:r>
          </w:p>
        </w:tc>
      </w:tr>
      <w:tr w:rsidR="00166853" w:rsidRPr="00C37D2B" w:rsidTr="003E6E2A">
        <w:tblPrEx>
          <w:tblLook w:val="04A0" w:firstRow="1" w:lastRow="0" w:firstColumn="1" w:lastColumn="0" w:noHBand="0" w:noVBand="1"/>
        </w:tblPrEx>
        <w:trPr>
          <w:ins w:id="158" w:author="Huawei" w:date="2020-01-15T11:33:00Z"/>
        </w:trPr>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567"/>
              <w:rPr>
                <w:ins w:id="159" w:author="Huawei" w:date="2020-01-15T11:33:00Z"/>
                <w:lang w:eastAsia="ja-JP"/>
              </w:rPr>
            </w:pPr>
            <w:ins w:id="160" w:author="Huawei" w:date="2020-01-15T11:33:00Z">
              <w:r w:rsidRPr="00FF1BAF">
                <w:rPr>
                  <w:lang w:eastAsia="ja-JP"/>
                </w:rPr>
                <w:t>&gt;&gt;&gt;</w:t>
              </w:r>
              <w:r>
                <w:rPr>
                  <w:lang w:eastAsia="ja-JP"/>
                </w:rPr>
                <w:t>&gt;Non IP</w:t>
              </w:r>
              <w:r w:rsidRPr="00FF1BAF">
                <w:rPr>
                  <w:lang w:eastAsia="ja-JP"/>
                </w:rPr>
                <w:t xml:space="preserve"> Type</w:t>
              </w:r>
            </w:ins>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ns w:id="161" w:author="Huawei" w:date="2020-01-15T11:33:00Z"/>
                <w:lang w:eastAsia="ja-JP"/>
              </w:rPr>
            </w:pPr>
            <w:ins w:id="162" w:author="Huawei" w:date="2020-01-15T11:33:00Z">
              <w:r w:rsidRPr="00FF1BAF">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ns w:id="163" w:author="Huawei" w:date="2020-01-15T11:3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ns w:id="164" w:author="Huawei" w:date="2020-01-15T11:33:00Z"/>
                <w:lang w:eastAsia="ja-JP"/>
              </w:rPr>
            </w:pPr>
            <w:ins w:id="165" w:author="Huawei" w:date="2020-01-15T11:33:00Z">
              <w:r w:rsidRPr="00FF1BAF">
                <w:rPr>
                  <w:lang w:eastAsia="ja-JP"/>
                </w:rPr>
                <w:t>9.2.</w:t>
              </w:r>
              <w:r>
                <w:rPr>
                  <w:lang w:eastAsia="ja-JP"/>
                </w:rPr>
                <w:t>xxx</w:t>
              </w:r>
            </w:ins>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ns w:id="166" w:author="Huawei" w:date="2020-01-15T11:33:00Z"/>
                <w:lang w:eastAsia="ja-JP"/>
              </w:rPr>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ins w:id="167" w:author="Huawei" w:date="2020-01-15T11:33:00Z"/>
                <w:lang w:eastAsia="ja-JP"/>
              </w:rPr>
            </w:pPr>
            <w:ins w:id="168" w:author="Huawei" w:date="2020-01-15T11:33:00Z">
              <w:r w:rsidRPr="00FF1BAF">
                <w:t>YES</w:t>
              </w:r>
            </w:ins>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ins w:id="169" w:author="Huawei" w:date="2020-01-15T11:33:00Z"/>
                <w:rFonts w:cs="Arial"/>
                <w:lang w:eastAsia="ja-JP"/>
              </w:rPr>
            </w:pPr>
            <w:ins w:id="170" w:author="Huawei" w:date="2020-01-15T11:33:00Z">
              <w:r>
                <w:rPr>
                  <w:rFonts w:hint="eastAsia"/>
                  <w:lang w:eastAsia="zh-CN"/>
                </w:rPr>
                <w:t>i</w:t>
              </w:r>
              <w:r>
                <w:rPr>
                  <w:lang w:eastAsia="zh-CN"/>
                </w:rPr>
                <w:t>gnore</w:t>
              </w:r>
            </w:ins>
          </w:p>
        </w:tc>
      </w:tr>
      <w:tr w:rsidR="00166853" w:rsidRPr="00C37D2B" w:rsidTr="003E6E2A">
        <w:tc>
          <w:tcPr>
            <w:tcW w:w="2578" w:type="dxa"/>
          </w:tcPr>
          <w:p w:rsidR="00166853" w:rsidRPr="00C37D2B" w:rsidRDefault="00166853" w:rsidP="00166853">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rsidR="00166853" w:rsidRPr="00C37D2B" w:rsidRDefault="00166853" w:rsidP="00166853">
            <w:pPr>
              <w:pStyle w:val="TAL"/>
              <w:rPr>
                <w:rFonts w:cs="Arial"/>
                <w:lang w:eastAsia="ja-JP"/>
              </w:rPr>
            </w:pP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p>
        </w:tc>
        <w:tc>
          <w:tcPr>
            <w:tcW w:w="1800" w:type="dxa"/>
          </w:tcPr>
          <w:p w:rsidR="00166853" w:rsidRPr="00C37D2B" w:rsidRDefault="00166853" w:rsidP="00166853">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rFonts w:cs="Arial"/>
                <w:lang w:eastAsia="ja-JP"/>
              </w:rPr>
            </w:pPr>
            <w:r w:rsidRPr="00C37D2B">
              <w:rPr>
                <w:rFonts w:cs="Arial"/>
                <w:lang w:eastAsia="ja-JP"/>
              </w:rPr>
              <w:t>&gt;&gt;&gt;&gt;Requested SCG E-RAB Level QoS Parameters</w:t>
            </w:r>
          </w:p>
        </w:tc>
        <w:tc>
          <w:tcPr>
            <w:tcW w:w="1104" w:type="dxa"/>
          </w:tcPr>
          <w:p w:rsidR="00166853" w:rsidRPr="00C37D2B" w:rsidRDefault="00166853" w:rsidP="00166853">
            <w:pPr>
              <w:pStyle w:val="TAL"/>
              <w:rPr>
                <w:rFonts w:cs="Arial"/>
                <w:lang w:eastAsia="ja-JP"/>
              </w:rPr>
            </w:pPr>
            <w:r w:rsidRPr="00C37D2B">
              <w:rPr>
                <w:rFonts w:cs="Arial"/>
                <w:lang w:eastAsia="ja-JP"/>
              </w:rPr>
              <w:t>M</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E-RAB Level QoS Parameters 9.2.9</w:t>
            </w:r>
          </w:p>
        </w:tc>
        <w:tc>
          <w:tcPr>
            <w:tcW w:w="1800" w:type="dxa"/>
          </w:tcPr>
          <w:p w:rsidR="00166853" w:rsidRPr="00C37D2B" w:rsidRDefault="00166853" w:rsidP="00166853">
            <w:pPr>
              <w:pStyle w:val="TAL"/>
              <w:rPr>
                <w:rFonts w:cs="Arial"/>
                <w:bCs/>
                <w:lang w:eastAsia="ja-JP"/>
              </w:rPr>
            </w:pPr>
            <w:r w:rsidRPr="00C37D2B">
              <w:rPr>
                <w:rFonts w:cs="Arial"/>
                <w:bCs/>
                <w:lang w:eastAsia="ja-JP"/>
              </w:rPr>
              <w:t>Includes E-RAB level QoS parameters requested to be provided by the SCG.</w:t>
            </w: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rFonts w:cs="Arial"/>
                <w:lang w:eastAsia="ja-JP"/>
              </w:rPr>
            </w:pPr>
            <w:r w:rsidRPr="00C37D2B">
              <w:rPr>
                <w:rFonts w:cs="Arial"/>
                <w:lang w:eastAsia="ja-JP"/>
              </w:rPr>
              <w:t>&gt;&gt;&gt;&gt;MeNB UL GTP Tunnel Endpoint at PDCP</w:t>
            </w:r>
          </w:p>
        </w:tc>
        <w:tc>
          <w:tcPr>
            <w:tcW w:w="1104" w:type="dxa"/>
          </w:tcPr>
          <w:p w:rsidR="00166853" w:rsidRPr="00C37D2B" w:rsidRDefault="00166853" w:rsidP="00166853">
            <w:pPr>
              <w:pStyle w:val="TAL"/>
              <w:rPr>
                <w:rFonts w:cs="Arial"/>
                <w:lang w:eastAsia="ja-JP"/>
              </w:rPr>
            </w:pPr>
            <w:r w:rsidRPr="00C37D2B">
              <w:rPr>
                <w:rFonts w:cs="Arial"/>
                <w:lang w:eastAsia="ja-JP"/>
              </w:rPr>
              <w:t>M</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GTP Tunnel Endpoint 9.2.1</w:t>
            </w:r>
          </w:p>
        </w:tc>
        <w:tc>
          <w:tcPr>
            <w:tcW w:w="1800" w:type="dxa"/>
          </w:tcPr>
          <w:p w:rsidR="00166853" w:rsidRPr="00C37D2B" w:rsidRDefault="00166853" w:rsidP="00166853">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rFonts w:cs="Arial"/>
                <w:lang w:eastAsia="ja-JP"/>
              </w:rPr>
            </w:pPr>
            <w:r w:rsidRPr="00C37D2B">
              <w:rPr>
                <w:rFonts w:cs="Arial"/>
                <w:lang w:eastAsia="ja-JP"/>
              </w:rPr>
              <w:t>&gt;&gt;&gt;&gt;Secondary MeNB UL GTP Tunnel Endpoint at PDCP</w:t>
            </w:r>
          </w:p>
        </w:tc>
        <w:tc>
          <w:tcPr>
            <w:tcW w:w="1104" w:type="dxa"/>
          </w:tcPr>
          <w:p w:rsidR="00166853" w:rsidRPr="00C37D2B" w:rsidRDefault="00166853" w:rsidP="00166853">
            <w:pPr>
              <w:pStyle w:val="TAL"/>
              <w:rPr>
                <w:rFonts w:cs="Arial"/>
                <w:lang w:eastAsia="ja-JP"/>
              </w:rPr>
            </w:pPr>
            <w:r w:rsidRPr="00C37D2B">
              <w:rPr>
                <w:rFonts w:cs="Arial"/>
                <w:lang w:eastAsia="ja-JP"/>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GTP Tunnel Endpoint 9.2.1</w:t>
            </w:r>
          </w:p>
        </w:tc>
        <w:tc>
          <w:tcPr>
            <w:tcW w:w="1800" w:type="dxa"/>
          </w:tcPr>
          <w:p w:rsidR="00166853" w:rsidRPr="00C37D2B" w:rsidRDefault="00166853" w:rsidP="00166853">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rFonts w:cs="Arial"/>
                <w:lang w:eastAsia="ja-JP"/>
              </w:rPr>
            </w:pPr>
            <w:r w:rsidRPr="00C37D2B">
              <w:rPr>
                <w:lang w:eastAsia="ja-JP"/>
              </w:rPr>
              <w:t>&gt;&gt;&gt;&gt;RLC Mode</w:t>
            </w:r>
          </w:p>
        </w:tc>
        <w:tc>
          <w:tcPr>
            <w:tcW w:w="1104" w:type="dxa"/>
          </w:tcPr>
          <w:p w:rsidR="00166853" w:rsidRPr="00C37D2B" w:rsidRDefault="00166853" w:rsidP="00166853">
            <w:pPr>
              <w:pStyle w:val="TAL"/>
              <w:rPr>
                <w:rFonts w:cs="Arial"/>
                <w:lang w:eastAsia="ja-JP"/>
              </w:rPr>
            </w:pPr>
            <w:r w:rsidRPr="00C37D2B">
              <w:rPr>
                <w:lang w:eastAsia="ja-JP"/>
              </w:rPr>
              <w:t>M</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lang w:eastAsia="ja-JP"/>
              </w:rPr>
            </w:pPr>
            <w:r w:rsidRPr="00C37D2B">
              <w:rPr>
                <w:lang w:eastAsia="ja-JP"/>
              </w:rPr>
              <w:t>RLC Mode</w:t>
            </w:r>
          </w:p>
          <w:p w:rsidR="00166853" w:rsidRPr="00C37D2B" w:rsidRDefault="00166853" w:rsidP="00166853">
            <w:pPr>
              <w:pStyle w:val="TAL"/>
              <w:rPr>
                <w:rFonts w:cs="Arial"/>
                <w:lang w:eastAsia="ja-JP"/>
              </w:rPr>
            </w:pPr>
            <w:r w:rsidRPr="00C37D2B">
              <w:rPr>
                <w:lang w:eastAsia="ja-JP"/>
              </w:rPr>
              <w:t>9.2.119</w:t>
            </w:r>
          </w:p>
        </w:tc>
        <w:tc>
          <w:tcPr>
            <w:tcW w:w="1800" w:type="dxa"/>
          </w:tcPr>
          <w:p w:rsidR="00166853" w:rsidRPr="00C37D2B" w:rsidRDefault="00166853" w:rsidP="00166853">
            <w:pPr>
              <w:pStyle w:val="TAL"/>
              <w:rPr>
                <w:rFonts w:cs="Arial"/>
                <w:lang w:eastAsia="zh-CN"/>
              </w:rPr>
            </w:pPr>
            <w:r w:rsidRPr="00C37D2B">
              <w:rPr>
                <w:lang w:eastAsia="ja-JP"/>
              </w:rPr>
              <w:t>Indicates the RLC mode to be used in the assisting node.</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rFonts w:cs="Arial"/>
                <w:lang w:eastAsia="ja-JP"/>
              </w:rPr>
            </w:pPr>
            <w:r w:rsidRPr="00C37D2B">
              <w:rPr>
                <w:rFonts w:cs="Arial"/>
                <w:lang w:eastAsia="ja-JP"/>
              </w:rPr>
              <w:t>&gt;&gt;&gt;&gt;UL Configuration</w:t>
            </w:r>
          </w:p>
        </w:tc>
        <w:tc>
          <w:tcPr>
            <w:tcW w:w="1104" w:type="dxa"/>
          </w:tcPr>
          <w:p w:rsidR="00166853" w:rsidRPr="00C37D2B" w:rsidRDefault="00166853" w:rsidP="00166853">
            <w:pPr>
              <w:pStyle w:val="TAL"/>
              <w:rPr>
                <w:rFonts w:cs="Arial"/>
                <w:lang w:eastAsia="ja-JP"/>
              </w:rPr>
            </w:pPr>
            <w:r w:rsidRPr="00C37D2B">
              <w:rPr>
                <w:rFonts w:cs="Arial"/>
                <w:lang w:eastAsia="zh-CN"/>
              </w:rPr>
              <w:t>C-ifMCGandSCGpresent</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9.2.118</w:t>
            </w:r>
          </w:p>
        </w:tc>
        <w:tc>
          <w:tcPr>
            <w:tcW w:w="1800" w:type="dxa"/>
          </w:tcPr>
          <w:p w:rsidR="00166853" w:rsidRPr="00C37D2B" w:rsidRDefault="00166853" w:rsidP="00166853">
            <w:pPr>
              <w:pStyle w:val="TAL"/>
              <w:rPr>
                <w:rFonts w:cs="Arial"/>
                <w:lang w:eastAsia="zh-CN"/>
              </w:rPr>
            </w:pPr>
            <w:r w:rsidRPr="00C37D2B">
              <w:rPr>
                <w:rFonts w:cs="Arial"/>
                <w:lang w:eastAsia="zh-CN"/>
              </w:rPr>
              <w:t>Information about UL usage in the en-gNB.</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166853" w:rsidRPr="00C37D2B" w:rsidRDefault="00166853" w:rsidP="00166853">
            <w:pPr>
              <w:pStyle w:val="TAL"/>
              <w:rPr>
                <w:rFonts w:cs="Arial"/>
                <w:lang w:eastAsia="zh-CN"/>
              </w:rPr>
            </w:pPr>
            <w:r w:rsidRPr="00C37D2B">
              <w:rPr>
                <w:rFonts w:cs="Arial"/>
                <w:lang w:eastAsia="zh-CN"/>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PDCP SN Length</w:t>
            </w:r>
          </w:p>
          <w:p w:rsidR="00166853" w:rsidRPr="00C37D2B" w:rsidRDefault="00166853" w:rsidP="00166853">
            <w:pPr>
              <w:pStyle w:val="TAL"/>
              <w:rPr>
                <w:rFonts w:cs="Arial"/>
                <w:lang w:eastAsia="ja-JP"/>
              </w:rPr>
            </w:pPr>
            <w:r w:rsidRPr="00C37D2B">
              <w:rPr>
                <w:rFonts w:cs="Arial"/>
                <w:lang w:eastAsia="ja-JP"/>
              </w:rPr>
              <w:t>9.2.133</w:t>
            </w:r>
          </w:p>
        </w:tc>
        <w:tc>
          <w:tcPr>
            <w:tcW w:w="1800" w:type="dxa"/>
          </w:tcPr>
          <w:p w:rsidR="00166853" w:rsidRPr="00C37D2B" w:rsidRDefault="00166853" w:rsidP="00166853">
            <w:pPr>
              <w:pStyle w:val="TAL"/>
              <w:rPr>
                <w:rFonts w:cs="Arial"/>
                <w:lang w:eastAsia="zh-CN"/>
              </w:rPr>
            </w:pPr>
            <w:r w:rsidRPr="00C37D2B">
              <w:rPr>
                <w:rFonts w:cs="Arial"/>
                <w:lang w:eastAsia="zh-CN"/>
              </w:rPr>
              <w:t>Indicates the PDCP SN length of the bearer for the UL.</w:t>
            </w:r>
          </w:p>
        </w:tc>
        <w:tc>
          <w:tcPr>
            <w:tcW w:w="1080" w:type="dxa"/>
          </w:tcPr>
          <w:p w:rsidR="00166853" w:rsidRPr="00C37D2B" w:rsidRDefault="00166853" w:rsidP="00166853">
            <w:pPr>
              <w:pStyle w:val="TAC"/>
              <w:rPr>
                <w:lang w:eastAsia="ja-JP"/>
              </w:rPr>
            </w:pPr>
            <w:r w:rsidRPr="00C37D2B">
              <w:rPr>
                <w:bCs/>
                <w:lang w:eastAsia="zh-CN"/>
              </w:rPr>
              <w:t>YES</w:t>
            </w:r>
          </w:p>
        </w:tc>
        <w:tc>
          <w:tcPr>
            <w:tcW w:w="1137" w:type="dxa"/>
          </w:tcPr>
          <w:p w:rsidR="00166853" w:rsidRPr="00C37D2B" w:rsidRDefault="00166853" w:rsidP="00166853">
            <w:pPr>
              <w:pStyle w:val="TAC"/>
              <w:rPr>
                <w:lang w:eastAsia="ja-JP"/>
              </w:rPr>
            </w:pPr>
            <w:r w:rsidRPr="00C37D2B">
              <w:rPr>
                <w:lang w:eastAsia="zh-CN"/>
              </w:rPr>
              <w:t>ignore</w:t>
            </w:r>
          </w:p>
        </w:tc>
      </w:tr>
      <w:tr w:rsidR="00166853" w:rsidRPr="00C37D2B" w:rsidTr="003E6E2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zh-CN"/>
              </w:rPr>
            </w:pPr>
            <w:r w:rsidRPr="00C37D2B">
              <w:rPr>
                <w:rFonts w:cs="Arial"/>
                <w:lang w:eastAsia="zh-CN"/>
              </w:rPr>
              <w:t>PDCP SN Length</w:t>
            </w:r>
          </w:p>
          <w:p w:rsidR="00166853" w:rsidRPr="00C37D2B" w:rsidRDefault="00166853" w:rsidP="00166853">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ignore</w:t>
            </w:r>
          </w:p>
        </w:tc>
      </w:tr>
      <w:tr w:rsidR="00166853" w:rsidRPr="00C37D2B" w:rsidTr="003E6E2A">
        <w:tc>
          <w:tcPr>
            <w:tcW w:w="2578" w:type="dxa"/>
          </w:tcPr>
          <w:p w:rsidR="00166853" w:rsidRPr="00C37D2B" w:rsidRDefault="00166853" w:rsidP="00166853">
            <w:pPr>
              <w:pStyle w:val="TAL"/>
              <w:ind w:left="567"/>
              <w:rPr>
                <w:rFonts w:cs="Arial"/>
                <w:lang w:eastAsia="ja-JP"/>
              </w:rPr>
            </w:pPr>
            <w:r w:rsidRPr="00C37D2B">
              <w:rPr>
                <w:lang w:eastAsia="zh-CN"/>
              </w:rPr>
              <w:t>&gt;&gt;&gt;&gt;Duplication activation</w:t>
            </w:r>
          </w:p>
        </w:tc>
        <w:tc>
          <w:tcPr>
            <w:tcW w:w="1104" w:type="dxa"/>
          </w:tcPr>
          <w:p w:rsidR="00166853" w:rsidRPr="00C37D2B" w:rsidRDefault="00166853" w:rsidP="00166853">
            <w:pPr>
              <w:pStyle w:val="TAL"/>
              <w:rPr>
                <w:rFonts w:cs="Arial"/>
                <w:lang w:eastAsia="zh-CN"/>
              </w:rPr>
            </w:pPr>
            <w:r w:rsidRPr="00C37D2B">
              <w:rPr>
                <w:rFonts w:cs="Arial"/>
                <w:lang w:eastAsia="zh-CN"/>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zh-CN"/>
              </w:rPr>
            </w:pPr>
            <w:r w:rsidRPr="00C37D2B">
              <w:rPr>
                <w:rFonts w:cs="Arial"/>
                <w:lang w:eastAsia="zh-CN"/>
              </w:rPr>
              <w:t>9.2.137</w:t>
            </w:r>
          </w:p>
        </w:tc>
        <w:tc>
          <w:tcPr>
            <w:tcW w:w="1800" w:type="dxa"/>
          </w:tcPr>
          <w:p w:rsidR="00166853" w:rsidRPr="00C37D2B" w:rsidRDefault="00166853" w:rsidP="00166853">
            <w:pPr>
              <w:pStyle w:val="TAL"/>
              <w:rPr>
                <w:rFonts w:cs="Arial"/>
                <w:lang w:eastAsia="zh-CN"/>
              </w:rPr>
            </w:pPr>
            <w:r w:rsidRPr="00C37D2B">
              <w:rPr>
                <w:rFonts w:cs="Arial"/>
                <w:lang w:eastAsia="zh-CN"/>
              </w:rPr>
              <w:t>Indicated the initial staus of PDCP duplication.</w:t>
            </w:r>
          </w:p>
        </w:tc>
        <w:tc>
          <w:tcPr>
            <w:tcW w:w="1080" w:type="dxa"/>
          </w:tcPr>
          <w:p w:rsidR="00166853" w:rsidRPr="00C37D2B" w:rsidRDefault="00166853" w:rsidP="00166853">
            <w:pPr>
              <w:pStyle w:val="TAC"/>
              <w:rPr>
                <w:bCs/>
                <w:lang w:eastAsia="zh-CN"/>
              </w:rPr>
            </w:pPr>
            <w:r w:rsidRPr="00C37D2B">
              <w:rPr>
                <w:bCs/>
                <w:lang w:eastAsia="zh-CN"/>
              </w:rPr>
              <w:t>YES</w:t>
            </w:r>
          </w:p>
        </w:tc>
        <w:tc>
          <w:tcPr>
            <w:tcW w:w="1137" w:type="dxa"/>
          </w:tcPr>
          <w:p w:rsidR="00166853" w:rsidRPr="00C37D2B" w:rsidRDefault="00166853" w:rsidP="00166853">
            <w:pPr>
              <w:pStyle w:val="TAC"/>
              <w:rPr>
                <w:lang w:eastAsia="zh-CN"/>
              </w:rPr>
            </w:pPr>
            <w:r w:rsidRPr="00C37D2B">
              <w:rPr>
                <w:lang w:eastAsia="zh-CN"/>
              </w:rPr>
              <w:t>ignore</w:t>
            </w:r>
          </w:p>
        </w:tc>
      </w:tr>
      <w:tr w:rsidR="00166853" w:rsidRPr="00C37D2B" w:rsidTr="003E6E2A">
        <w:tc>
          <w:tcPr>
            <w:tcW w:w="2578" w:type="dxa"/>
          </w:tcPr>
          <w:p w:rsidR="00166853" w:rsidRPr="00C37D2B" w:rsidRDefault="00166853" w:rsidP="00166853">
            <w:pPr>
              <w:pStyle w:val="TAL"/>
              <w:rPr>
                <w:rFonts w:eastAsia="Calibri Light"/>
                <w:bCs/>
                <w:lang w:eastAsia="zh-CN"/>
              </w:rPr>
            </w:pPr>
            <w:r w:rsidRPr="00C37D2B">
              <w:rPr>
                <w:lang w:eastAsia="zh-CN"/>
              </w:rPr>
              <w:t>MeNB to SgNB Container</w:t>
            </w:r>
          </w:p>
        </w:tc>
        <w:tc>
          <w:tcPr>
            <w:tcW w:w="1104" w:type="dxa"/>
          </w:tcPr>
          <w:p w:rsidR="00166853" w:rsidRPr="00C37D2B" w:rsidRDefault="00166853" w:rsidP="00166853">
            <w:pPr>
              <w:pStyle w:val="TAL"/>
              <w:rPr>
                <w:lang w:eastAsia="ja-JP"/>
              </w:rPr>
            </w:pPr>
            <w:r w:rsidRPr="00C37D2B">
              <w:rPr>
                <w:lang w:eastAsia="ja-JP"/>
              </w:rPr>
              <w:t>M</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snapToGrid w:val="0"/>
                <w:lang w:eastAsia="ja-JP"/>
              </w:rPr>
              <w:t>OCTET STRING</w:t>
            </w:r>
          </w:p>
        </w:tc>
        <w:tc>
          <w:tcPr>
            <w:tcW w:w="1800" w:type="dxa"/>
          </w:tcPr>
          <w:p w:rsidR="00166853" w:rsidRPr="00C37D2B" w:rsidRDefault="00166853" w:rsidP="00166853">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rsidR="00166853" w:rsidRPr="00C37D2B" w:rsidRDefault="00166853" w:rsidP="00166853">
            <w:pPr>
              <w:pStyle w:val="TAC"/>
              <w:rPr>
                <w:lang w:eastAsia="zh-CN"/>
              </w:rPr>
            </w:pPr>
            <w:r w:rsidRPr="00C37D2B">
              <w:rPr>
                <w:lang w:eastAsia="zh-CN"/>
              </w:rPr>
              <w:t>YES</w:t>
            </w:r>
          </w:p>
        </w:tc>
        <w:tc>
          <w:tcPr>
            <w:tcW w:w="1137" w:type="dxa"/>
          </w:tcPr>
          <w:p w:rsidR="00166853" w:rsidRPr="00C37D2B" w:rsidRDefault="00166853" w:rsidP="00166853">
            <w:pPr>
              <w:pStyle w:val="TAC"/>
              <w:rPr>
                <w:lang w:eastAsia="zh-CN"/>
              </w:rPr>
            </w:pPr>
            <w:r w:rsidRPr="00C37D2B">
              <w:rPr>
                <w:lang w:eastAsia="zh-CN"/>
              </w:rPr>
              <w:t>reject</w:t>
            </w:r>
          </w:p>
        </w:tc>
      </w:tr>
      <w:tr w:rsidR="00166853" w:rsidRPr="00C37D2B" w:rsidTr="003E6E2A">
        <w:tc>
          <w:tcPr>
            <w:tcW w:w="2578" w:type="dxa"/>
          </w:tcPr>
          <w:p w:rsidR="00166853" w:rsidRPr="00C37D2B" w:rsidRDefault="00166853" w:rsidP="00166853">
            <w:pPr>
              <w:pStyle w:val="TAL"/>
              <w:rPr>
                <w:lang w:eastAsia="zh-CN"/>
              </w:rPr>
            </w:pPr>
            <w:r w:rsidRPr="00C37D2B">
              <w:rPr>
                <w:lang w:eastAsia="zh-CN"/>
              </w:rPr>
              <w:t>SgNB</w:t>
            </w:r>
            <w:r w:rsidRPr="00C37D2B">
              <w:rPr>
                <w:lang w:eastAsia="ja-JP"/>
              </w:rPr>
              <w:t xml:space="preserve"> UE X2AP ID</w:t>
            </w:r>
          </w:p>
        </w:tc>
        <w:tc>
          <w:tcPr>
            <w:tcW w:w="1104" w:type="dxa"/>
          </w:tcPr>
          <w:p w:rsidR="00166853" w:rsidRPr="00C37D2B" w:rsidRDefault="00166853" w:rsidP="00166853">
            <w:pPr>
              <w:pStyle w:val="TAL"/>
              <w:rPr>
                <w:lang w:eastAsia="ja-JP"/>
              </w:rPr>
            </w:pPr>
            <w:r w:rsidRPr="00C37D2B">
              <w:rPr>
                <w:lang w:eastAsia="ja-JP"/>
              </w:rPr>
              <w:t>O</w:t>
            </w:r>
          </w:p>
        </w:tc>
        <w:tc>
          <w:tcPr>
            <w:tcW w:w="1526" w:type="dxa"/>
          </w:tcPr>
          <w:p w:rsidR="00166853" w:rsidRPr="00C37D2B" w:rsidRDefault="00166853" w:rsidP="00166853">
            <w:pPr>
              <w:pStyle w:val="TAL"/>
              <w:rPr>
                <w:i/>
                <w:lang w:eastAsia="ja-JP"/>
              </w:rPr>
            </w:pPr>
          </w:p>
        </w:tc>
        <w:tc>
          <w:tcPr>
            <w:tcW w:w="1260" w:type="dxa"/>
          </w:tcPr>
          <w:p w:rsidR="00166853" w:rsidRPr="00C37D2B" w:rsidRDefault="00166853" w:rsidP="00166853">
            <w:pPr>
              <w:pStyle w:val="TAL"/>
              <w:rPr>
                <w:lang w:eastAsia="ja-JP"/>
              </w:rPr>
            </w:pPr>
            <w:r w:rsidRPr="00C37D2B">
              <w:rPr>
                <w:rFonts w:eastAsia="Geneva"/>
                <w:lang w:eastAsia="zh-CN"/>
              </w:rPr>
              <w:t>en-</w:t>
            </w:r>
            <w:r w:rsidRPr="00C37D2B">
              <w:rPr>
                <w:lang w:eastAsia="ja-JP"/>
              </w:rPr>
              <w:t>gNB UE X2AP ID</w:t>
            </w:r>
          </w:p>
          <w:p w:rsidR="00166853" w:rsidRPr="00C37D2B" w:rsidRDefault="00166853" w:rsidP="00166853">
            <w:pPr>
              <w:pStyle w:val="TAL"/>
              <w:rPr>
                <w:snapToGrid w:val="0"/>
                <w:lang w:eastAsia="ja-JP"/>
              </w:rPr>
            </w:pPr>
            <w:r w:rsidRPr="00C37D2B">
              <w:rPr>
                <w:snapToGrid w:val="0"/>
                <w:lang w:eastAsia="ja-JP"/>
              </w:rPr>
              <w:t>9.2.100</w:t>
            </w:r>
          </w:p>
        </w:tc>
        <w:tc>
          <w:tcPr>
            <w:tcW w:w="1800" w:type="dxa"/>
          </w:tcPr>
          <w:p w:rsidR="00166853" w:rsidRPr="00C37D2B" w:rsidRDefault="00166853" w:rsidP="00166853">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rsidR="00166853" w:rsidRPr="00C37D2B" w:rsidRDefault="00166853" w:rsidP="00166853">
            <w:pPr>
              <w:pStyle w:val="TAC"/>
              <w:rPr>
                <w:lang w:eastAsia="zh-CN"/>
              </w:rPr>
            </w:pPr>
            <w:r w:rsidRPr="00C37D2B">
              <w:rPr>
                <w:lang w:eastAsia="zh-CN"/>
              </w:rPr>
              <w:t>YES</w:t>
            </w:r>
          </w:p>
        </w:tc>
        <w:tc>
          <w:tcPr>
            <w:tcW w:w="1137" w:type="dxa"/>
          </w:tcPr>
          <w:p w:rsidR="00166853" w:rsidRPr="00C37D2B" w:rsidRDefault="00166853" w:rsidP="00166853">
            <w:pPr>
              <w:pStyle w:val="TAC"/>
              <w:rPr>
                <w:lang w:eastAsia="zh-CN"/>
              </w:rPr>
            </w:pPr>
            <w:r w:rsidRPr="00C37D2B">
              <w:rPr>
                <w:lang w:eastAsia="zh-CN"/>
              </w:rPr>
              <w:t>reject</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Extended eNB UE X2AP ID</w:t>
            </w:r>
          </w:p>
          <w:p w:rsidR="00166853" w:rsidRPr="00C37D2B" w:rsidRDefault="00166853" w:rsidP="00166853">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reject</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reject</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ja-JP"/>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reject</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zh-CN"/>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ECGI</w:t>
            </w:r>
          </w:p>
          <w:p w:rsidR="00166853" w:rsidRPr="00C37D2B" w:rsidRDefault="00166853" w:rsidP="00166853">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reject</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rFonts w:eastAsia="MS Mincho"/>
                <w:lang w:eastAsia="ja-JP"/>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rFonts w:eastAsia="MS Mincho"/>
                <w:lang w:eastAsia="ja-JP"/>
              </w:rPr>
            </w:pPr>
            <w:r w:rsidRPr="00C37D2B">
              <w:rPr>
                <w:lang w:eastAsia="zh-CN"/>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zh-CN"/>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rFonts w:cs="Arial"/>
                <w:szCs w:val="18"/>
                <w:lang w:eastAsia="zh-CN"/>
              </w:rPr>
            </w:pPr>
            <w:r w:rsidRPr="00C37D2B">
              <w:rPr>
                <w:rFonts w:cs="Arial"/>
                <w:szCs w:val="18"/>
                <w:lang w:eastAsia="zh-CN"/>
              </w:rPr>
              <w:t>ignore</w:t>
            </w:r>
          </w:p>
        </w:tc>
      </w:tr>
    </w:tbl>
    <w:p w:rsidR="00166853" w:rsidRDefault="00166853" w:rsidP="00870401">
      <w:pPr>
        <w:rPr>
          <w:b/>
          <w:i/>
          <w:noProof/>
          <w:color w:val="FF00FF"/>
          <w:sz w:val="24"/>
          <w:lang w:eastAsia="zh-CN"/>
        </w:rPr>
      </w:pPr>
    </w:p>
    <w:p w:rsidR="00870401" w:rsidRDefault="00870401" w:rsidP="00870401">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66853" w:rsidRPr="00C37D2B" w:rsidRDefault="00166853" w:rsidP="00166853">
      <w:pPr>
        <w:pStyle w:val="4"/>
      </w:pPr>
      <w:bookmarkStart w:id="171" w:name="_Toc29902441"/>
      <w:bookmarkStart w:id="172" w:name="_Toc29906445"/>
      <w:r w:rsidRPr="00C37D2B">
        <w:t>9.1.4.</w:t>
      </w:r>
      <w:r w:rsidRPr="00C37D2B">
        <w:rPr>
          <w:lang w:eastAsia="ja-JP"/>
        </w:rPr>
        <w:t>5</w:t>
      </w:r>
      <w:r w:rsidRPr="00C37D2B">
        <w:tab/>
        <w:t>SGNB MODIFICATION REQUEST</w:t>
      </w:r>
      <w:bookmarkEnd w:id="171"/>
      <w:bookmarkEnd w:id="172"/>
    </w:p>
    <w:p w:rsidR="00166853" w:rsidRPr="00C37D2B" w:rsidRDefault="00166853" w:rsidP="00166853">
      <w:r w:rsidRPr="00C37D2B">
        <w:t>This message is sent by the MeNB to the en-gNB to request the preparation to modify en-gNB resources for a specific UE, to query for the current SCG configuration, or to provide the S-RLF-related information to the en-gNB.</w:t>
      </w:r>
    </w:p>
    <w:p w:rsidR="00166853" w:rsidRPr="00C37D2B" w:rsidRDefault="00166853" w:rsidP="00166853">
      <w:r w:rsidRPr="00C37D2B">
        <w:t xml:space="preserve">Direction: MeNB </w:t>
      </w:r>
      <w:r w:rsidRPr="00C37D2B">
        <w:sym w:font="Symbol" w:char="F0AE"/>
      </w:r>
      <w:r w:rsidRPr="00C37D2B">
        <w:t xml:space="preserve"> en-gNB.</w:t>
      </w:r>
    </w:p>
    <w:p w:rsidR="00166853" w:rsidRPr="00C37D2B" w:rsidRDefault="00166853" w:rsidP="00166853">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66853" w:rsidRPr="00C37D2B" w:rsidTr="003E6E2A">
        <w:tc>
          <w:tcPr>
            <w:tcW w:w="2578" w:type="dxa"/>
          </w:tcPr>
          <w:p w:rsidR="00166853" w:rsidRPr="00C37D2B" w:rsidRDefault="00166853" w:rsidP="003E6E2A">
            <w:pPr>
              <w:pStyle w:val="TAH"/>
              <w:rPr>
                <w:rFonts w:cs="Arial"/>
                <w:lang w:eastAsia="ja-JP"/>
              </w:rPr>
            </w:pPr>
            <w:r w:rsidRPr="00C37D2B">
              <w:rPr>
                <w:rFonts w:cs="Arial"/>
                <w:lang w:eastAsia="ja-JP"/>
              </w:rPr>
              <w:lastRenderedPageBreak/>
              <w:t>IE/Group Name</w:t>
            </w:r>
          </w:p>
        </w:tc>
        <w:tc>
          <w:tcPr>
            <w:tcW w:w="1104" w:type="dxa"/>
          </w:tcPr>
          <w:p w:rsidR="00166853" w:rsidRPr="00C37D2B" w:rsidRDefault="00166853" w:rsidP="003E6E2A">
            <w:pPr>
              <w:pStyle w:val="TAH"/>
              <w:rPr>
                <w:rFonts w:cs="Arial"/>
                <w:lang w:eastAsia="ja-JP"/>
              </w:rPr>
            </w:pPr>
            <w:r w:rsidRPr="00C37D2B">
              <w:rPr>
                <w:rFonts w:cs="Arial"/>
                <w:lang w:eastAsia="ja-JP"/>
              </w:rPr>
              <w:t>Presence</w:t>
            </w:r>
          </w:p>
        </w:tc>
        <w:tc>
          <w:tcPr>
            <w:tcW w:w="1526" w:type="dxa"/>
          </w:tcPr>
          <w:p w:rsidR="00166853" w:rsidRPr="00C37D2B" w:rsidRDefault="00166853" w:rsidP="003E6E2A">
            <w:pPr>
              <w:pStyle w:val="TAH"/>
              <w:rPr>
                <w:rFonts w:cs="Arial"/>
                <w:lang w:eastAsia="ja-JP"/>
              </w:rPr>
            </w:pPr>
            <w:r w:rsidRPr="00C37D2B">
              <w:rPr>
                <w:rFonts w:cs="Arial"/>
                <w:lang w:eastAsia="ja-JP"/>
              </w:rPr>
              <w:t>Range</w:t>
            </w:r>
          </w:p>
        </w:tc>
        <w:tc>
          <w:tcPr>
            <w:tcW w:w="1260" w:type="dxa"/>
          </w:tcPr>
          <w:p w:rsidR="00166853" w:rsidRPr="00C37D2B" w:rsidRDefault="00166853" w:rsidP="003E6E2A">
            <w:pPr>
              <w:pStyle w:val="TAH"/>
              <w:rPr>
                <w:rFonts w:cs="Arial"/>
                <w:lang w:eastAsia="ja-JP"/>
              </w:rPr>
            </w:pPr>
            <w:r w:rsidRPr="00C37D2B">
              <w:rPr>
                <w:rFonts w:cs="Arial"/>
                <w:lang w:eastAsia="ja-JP"/>
              </w:rPr>
              <w:t>IE type and reference</w:t>
            </w:r>
          </w:p>
        </w:tc>
        <w:tc>
          <w:tcPr>
            <w:tcW w:w="1800" w:type="dxa"/>
          </w:tcPr>
          <w:p w:rsidR="00166853" w:rsidRPr="00C37D2B" w:rsidRDefault="00166853" w:rsidP="003E6E2A">
            <w:pPr>
              <w:pStyle w:val="TAH"/>
              <w:rPr>
                <w:rFonts w:cs="Arial"/>
                <w:lang w:eastAsia="ja-JP"/>
              </w:rPr>
            </w:pPr>
            <w:r w:rsidRPr="00C37D2B">
              <w:rPr>
                <w:rFonts w:cs="Arial"/>
                <w:lang w:eastAsia="ja-JP"/>
              </w:rPr>
              <w:t>Semantics description</w:t>
            </w:r>
          </w:p>
        </w:tc>
        <w:tc>
          <w:tcPr>
            <w:tcW w:w="1080" w:type="dxa"/>
          </w:tcPr>
          <w:p w:rsidR="00166853" w:rsidRPr="00C37D2B" w:rsidRDefault="00166853" w:rsidP="003E6E2A">
            <w:pPr>
              <w:pStyle w:val="TAH"/>
              <w:rPr>
                <w:rFonts w:cs="Arial"/>
                <w:b w:val="0"/>
                <w:lang w:eastAsia="ja-JP"/>
              </w:rPr>
            </w:pPr>
            <w:r w:rsidRPr="00C37D2B">
              <w:rPr>
                <w:rFonts w:cs="Arial"/>
                <w:lang w:eastAsia="ja-JP"/>
              </w:rPr>
              <w:t>Criticality</w:t>
            </w:r>
          </w:p>
        </w:tc>
        <w:tc>
          <w:tcPr>
            <w:tcW w:w="1137" w:type="dxa"/>
          </w:tcPr>
          <w:p w:rsidR="00166853" w:rsidRPr="00C37D2B" w:rsidRDefault="00166853" w:rsidP="003E6E2A">
            <w:pPr>
              <w:pStyle w:val="TAH"/>
              <w:rPr>
                <w:rFonts w:cs="Arial"/>
                <w:b w:val="0"/>
                <w:lang w:eastAsia="ja-JP"/>
              </w:rPr>
            </w:pPr>
            <w:r w:rsidRPr="00C37D2B">
              <w:rPr>
                <w:rFonts w:cs="Arial"/>
                <w:lang w:eastAsia="ja-JP"/>
              </w:rPr>
              <w:t>Assigned Criticality</w:t>
            </w:r>
          </w:p>
        </w:tc>
      </w:tr>
      <w:tr w:rsidR="00166853" w:rsidRPr="00C37D2B" w:rsidTr="003E6E2A">
        <w:tc>
          <w:tcPr>
            <w:tcW w:w="2578" w:type="dxa"/>
          </w:tcPr>
          <w:p w:rsidR="00166853" w:rsidRPr="00C37D2B" w:rsidRDefault="00166853" w:rsidP="003E6E2A">
            <w:pPr>
              <w:pStyle w:val="TAL"/>
              <w:rPr>
                <w:rFonts w:cs="Arial"/>
                <w:lang w:eastAsia="ja-JP"/>
              </w:rPr>
            </w:pPr>
            <w:r w:rsidRPr="00C37D2B">
              <w:rPr>
                <w:rFonts w:cs="Arial"/>
                <w:lang w:eastAsia="ja-JP"/>
              </w:rPr>
              <w:t>Message Type</w:t>
            </w:r>
          </w:p>
        </w:tc>
        <w:tc>
          <w:tcPr>
            <w:tcW w:w="1104" w:type="dxa"/>
          </w:tcPr>
          <w:p w:rsidR="00166853" w:rsidRPr="00C37D2B" w:rsidRDefault="00166853" w:rsidP="003E6E2A">
            <w:pPr>
              <w:pStyle w:val="TAL"/>
              <w:rPr>
                <w:rFonts w:cs="Arial"/>
                <w:lang w:eastAsia="ja-JP"/>
              </w:rPr>
            </w:pPr>
            <w:r w:rsidRPr="00C37D2B">
              <w:rPr>
                <w:rFonts w:cs="Arial"/>
                <w:lang w:eastAsia="ja-JP"/>
              </w:rPr>
              <w:t>M</w:t>
            </w:r>
          </w:p>
        </w:tc>
        <w:tc>
          <w:tcPr>
            <w:tcW w:w="1526" w:type="dxa"/>
          </w:tcPr>
          <w:p w:rsidR="00166853" w:rsidRPr="00C37D2B" w:rsidRDefault="00166853" w:rsidP="003E6E2A">
            <w:pPr>
              <w:pStyle w:val="TAL"/>
              <w:rPr>
                <w:rFonts w:cs="Arial"/>
                <w:lang w:eastAsia="ja-JP"/>
              </w:rPr>
            </w:pPr>
          </w:p>
        </w:tc>
        <w:tc>
          <w:tcPr>
            <w:tcW w:w="1260" w:type="dxa"/>
          </w:tcPr>
          <w:p w:rsidR="00166853" w:rsidRPr="00C37D2B" w:rsidRDefault="00166853" w:rsidP="003E6E2A">
            <w:pPr>
              <w:pStyle w:val="TAL"/>
              <w:rPr>
                <w:rFonts w:cs="Arial"/>
                <w:lang w:eastAsia="ja-JP"/>
              </w:rPr>
            </w:pPr>
            <w:r w:rsidRPr="00C37D2B">
              <w:rPr>
                <w:rFonts w:cs="Arial"/>
                <w:lang w:eastAsia="ja-JP"/>
              </w:rPr>
              <w:t>9.2.13</w:t>
            </w: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lang w:eastAsia="ja-JP"/>
              </w:rPr>
            </w:pPr>
            <w:r w:rsidRPr="00C37D2B">
              <w:rPr>
                <w:lang w:eastAsia="ja-JP"/>
              </w:rPr>
              <w:t>YES</w:t>
            </w:r>
          </w:p>
        </w:tc>
        <w:tc>
          <w:tcPr>
            <w:tcW w:w="1137" w:type="dxa"/>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578" w:type="dxa"/>
          </w:tcPr>
          <w:p w:rsidR="00166853" w:rsidRPr="00C37D2B" w:rsidRDefault="00166853" w:rsidP="003E6E2A">
            <w:pPr>
              <w:pStyle w:val="TAL"/>
              <w:rPr>
                <w:rFonts w:cs="Arial"/>
                <w:lang w:eastAsia="ja-JP"/>
              </w:rPr>
            </w:pPr>
            <w:r w:rsidRPr="00C37D2B">
              <w:rPr>
                <w:rFonts w:cs="Arial"/>
                <w:lang w:eastAsia="ja-JP"/>
              </w:rPr>
              <w:t>MeNB UE X2AP ID</w:t>
            </w:r>
          </w:p>
        </w:tc>
        <w:tc>
          <w:tcPr>
            <w:tcW w:w="1104" w:type="dxa"/>
          </w:tcPr>
          <w:p w:rsidR="00166853" w:rsidRPr="00C37D2B" w:rsidRDefault="00166853" w:rsidP="003E6E2A">
            <w:pPr>
              <w:pStyle w:val="TAL"/>
              <w:rPr>
                <w:rFonts w:cs="Arial"/>
                <w:lang w:eastAsia="ja-JP"/>
              </w:rPr>
            </w:pPr>
            <w:r w:rsidRPr="00C37D2B">
              <w:rPr>
                <w:rFonts w:cs="Arial"/>
                <w:lang w:eastAsia="ja-JP"/>
              </w:rPr>
              <w:t>M</w:t>
            </w:r>
          </w:p>
        </w:tc>
        <w:tc>
          <w:tcPr>
            <w:tcW w:w="1526" w:type="dxa"/>
          </w:tcPr>
          <w:p w:rsidR="00166853" w:rsidRPr="00C37D2B" w:rsidRDefault="00166853" w:rsidP="003E6E2A">
            <w:pPr>
              <w:pStyle w:val="TAL"/>
              <w:rPr>
                <w:rFonts w:cs="Arial"/>
                <w:lang w:eastAsia="ja-JP"/>
              </w:rPr>
            </w:pPr>
          </w:p>
        </w:tc>
        <w:tc>
          <w:tcPr>
            <w:tcW w:w="1260" w:type="dxa"/>
          </w:tcPr>
          <w:p w:rsidR="00166853" w:rsidRPr="00C37D2B" w:rsidRDefault="00166853" w:rsidP="003E6E2A">
            <w:pPr>
              <w:pStyle w:val="TAL"/>
              <w:rPr>
                <w:rFonts w:cs="Arial"/>
                <w:snapToGrid w:val="0"/>
                <w:lang w:eastAsia="ja-JP"/>
              </w:rPr>
            </w:pPr>
            <w:r w:rsidRPr="00C37D2B">
              <w:rPr>
                <w:rFonts w:cs="Arial"/>
                <w:snapToGrid w:val="0"/>
                <w:lang w:eastAsia="ja-JP"/>
              </w:rPr>
              <w:t>eNB UE X2AP ID</w:t>
            </w:r>
          </w:p>
          <w:p w:rsidR="00166853" w:rsidRPr="00C37D2B" w:rsidRDefault="00166853" w:rsidP="003E6E2A">
            <w:pPr>
              <w:pStyle w:val="TAL"/>
              <w:rPr>
                <w:rFonts w:cs="Arial"/>
                <w:lang w:eastAsia="ja-JP"/>
              </w:rPr>
            </w:pPr>
            <w:r w:rsidRPr="00C37D2B">
              <w:rPr>
                <w:rFonts w:cs="Arial"/>
                <w:snapToGrid w:val="0"/>
                <w:lang w:eastAsia="ja-JP"/>
              </w:rPr>
              <w:t>9.2.24</w:t>
            </w:r>
          </w:p>
        </w:tc>
        <w:tc>
          <w:tcPr>
            <w:tcW w:w="1800" w:type="dxa"/>
          </w:tcPr>
          <w:p w:rsidR="00166853" w:rsidRPr="00C37D2B" w:rsidRDefault="00166853" w:rsidP="003E6E2A">
            <w:pPr>
              <w:pStyle w:val="TAL"/>
              <w:rPr>
                <w:rFonts w:cs="Arial"/>
                <w:lang w:eastAsia="ja-JP"/>
              </w:rPr>
            </w:pPr>
            <w:r w:rsidRPr="00C37D2B">
              <w:rPr>
                <w:rFonts w:cs="Arial"/>
                <w:lang w:eastAsia="ja-JP"/>
              </w:rPr>
              <w:t>Allocated at the MeNB.</w:t>
            </w:r>
          </w:p>
        </w:tc>
        <w:tc>
          <w:tcPr>
            <w:tcW w:w="1080" w:type="dxa"/>
          </w:tcPr>
          <w:p w:rsidR="00166853" w:rsidRPr="00C37D2B" w:rsidRDefault="00166853" w:rsidP="003E6E2A">
            <w:pPr>
              <w:pStyle w:val="TAC"/>
              <w:rPr>
                <w:lang w:eastAsia="ja-JP"/>
              </w:rPr>
            </w:pPr>
            <w:r w:rsidRPr="00C37D2B">
              <w:rPr>
                <w:lang w:eastAsia="ja-JP"/>
              </w:rPr>
              <w:t>YES</w:t>
            </w:r>
          </w:p>
        </w:tc>
        <w:tc>
          <w:tcPr>
            <w:tcW w:w="1137" w:type="dxa"/>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578" w:type="dxa"/>
          </w:tcPr>
          <w:p w:rsidR="00166853" w:rsidRPr="00C37D2B" w:rsidRDefault="00166853" w:rsidP="003E6E2A">
            <w:pPr>
              <w:pStyle w:val="TAL"/>
              <w:rPr>
                <w:rFonts w:cs="Arial"/>
                <w:lang w:eastAsia="ja-JP"/>
              </w:rPr>
            </w:pPr>
            <w:r w:rsidRPr="00C37D2B">
              <w:rPr>
                <w:rFonts w:cs="Arial"/>
                <w:lang w:eastAsia="ja-JP"/>
              </w:rPr>
              <w:t>SgNB UE X2AP ID</w:t>
            </w:r>
          </w:p>
        </w:tc>
        <w:tc>
          <w:tcPr>
            <w:tcW w:w="1104" w:type="dxa"/>
          </w:tcPr>
          <w:p w:rsidR="00166853" w:rsidRPr="00C37D2B" w:rsidRDefault="00166853" w:rsidP="003E6E2A">
            <w:pPr>
              <w:pStyle w:val="TAL"/>
              <w:rPr>
                <w:rFonts w:cs="Arial"/>
                <w:lang w:eastAsia="ja-JP"/>
              </w:rPr>
            </w:pPr>
            <w:r w:rsidRPr="00C37D2B">
              <w:rPr>
                <w:rFonts w:cs="Arial"/>
                <w:lang w:eastAsia="ja-JP"/>
              </w:rPr>
              <w:t>M</w:t>
            </w:r>
          </w:p>
        </w:tc>
        <w:tc>
          <w:tcPr>
            <w:tcW w:w="1526" w:type="dxa"/>
          </w:tcPr>
          <w:p w:rsidR="00166853" w:rsidRPr="00C37D2B" w:rsidRDefault="00166853" w:rsidP="003E6E2A">
            <w:pPr>
              <w:pStyle w:val="TAL"/>
              <w:rPr>
                <w:rFonts w:cs="Arial"/>
                <w:lang w:eastAsia="ja-JP"/>
              </w:rPr>
            </w:pPr>
          </w:p>
        </w:tc>
        <w:tc>
          <w:tcPr>
            <w:tcW w:w="1260" w:type="dxa"/>
          </w:tcPr>
          <w:p w:rsidR="00166853" w:rsidRPr="00C37D2B" w:rsidRDefault="00166853" w:rsidP="003E6E2A">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rsidR="00166853" w:rsidRPr="00C37D2B" w:rsidRDefault="00166853" w:rsidP="003E6E2A">
            <w:pPr>
              <w:pStyle w:val="TAL"/>
              <w:rPr>
                <w:rFonts w:cs="Arial"/>
                <w:lang w:eastAsia="ja-JP"/>
              </w:rPr>
            </w:pPr>
            <w:r w:rsidRPr="00C37D2B">
              <w:rPr>
                <w:rFonts w:cs="Arial"/>
                <w:snapToGrid w:val="0"/>
                <w:lang w:eastAsia="ja-JP"/>
              </w:rPr>
              <w:t>9.2.100</w:t>
            </w:r>
          </w:p>
        </w:tc>
        <w:tc>
          <w:tcPr>
            <w:tcW w:w="1800" w:type="dxa"/>
          </w:tcPr>
          <w:p w:rsidR="00166853" w:rsidRPr="00C37D2B" w:rsidRDefault="00166853" w:rsidP="003E6E2A">
            <w:pPr>
              <w:pStyle w:val="TAL"/>
              <w:rPr>
                <w:rFonts w:cs="Arial"/>
                <w:lang w:eastAsia="ja-JP"/>
              </w:rPr>
            </w:pPr>
            <w:r w:rsidRPr="00C37D2B">
              <w:rPr>
                <w:rFonts w:cs="Arial"/>
                <w:lang w:eastAsia="ja-JP"/>
              </w:rPr>
              <w:t>Allocated at the en-gNB.</w:t>
            </w:r>
          </w:p>
        </w:tc>
        <w:tc>
          <w:tcPr>
            <w:tcW w:w="1080" w:type="dxa"/>
          </w:tcPr>
          <w:p w:rsidR="00166853" w:rsidRPr="00C37D2B" w:rsidRDefault="00166853" w:rsidP="003E6E2A">
            <w:pPr>
              <w:pStyle w:val="TAC"/>
              <w:rPr>
                <w:lang w:eastAsia="ja-JP"/>
              </w:rPr>
            </w:pPr>
            <w:r w:rsidRPr="00C37D2B">
              <w:rPr>
                <w:lang w:eastAsia="ja-JP"/>
              </w:rPr>
              <w:t>YES</w:t>
            </w:r>
          </w:p>
        </w:tc>
        <w:tc>
          <w:tcPr>
            <w:tcW w:w="1137" w:type="dxa"/>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578" w:type="dxa"/>
          </w:tcPr>
          <w:p w:rsidR="00166853" w:rsidRPr="00C37D2B" w:rsidRDefault="00166853" w:rsidP="003E6E2A">
            <w:pPr>
              <w:pStyle w:val="TAL"/>
              <w:rPr>
                <w:rFonts w:cs="Arial"/>
                <w:lang w:eastAsia="ja-JP"/>
              </w:rPr>
            </w:pPr>
            <w:r w:rsidRPr="00C37D2B">
              <w:rPr>
                <w:rFonts w:cs="Arial"/>
                <w:lang w:eastAsia="ja-JP"/>
              </w:rPr>
              <w:t>Cause</w:t>
            </w:r>
          </w:p>
        </w:tc>
        <w:tc>
          <w:tcPr>
            <w:tcW w:w="1104" w:type="dxa"/>
          </w:tcPr>
          <w:p w:rsidR="00166853" w:rsidRPr="00C37D2B" w:rsidRDefault="00166853" w:rsidP="003E6E2A">
            <w:pPr>
              <w:pStyle w:val="TAL"/>
              <w:rPr>
                <w:rFonts w:cs="Arial"/>
                <w:lang w:eastAsia="ja-JP"/>
              </w:rPr>
            </w:pPr>
            <w:r w:rsidRPr="00C37D2B">
              <w:rPr>
                <w:rFonts w:cs="Arial"/>
                <w:lang w:eastAsia="ja-JP"/>
              </w:rPr>
              <w:t>M</w:t>
            </w:r>
          </w:p>
        </w:tc>
        <w:tc>
          <w:tcPr>
            <w:tcW w:w="1526" w:type="dxa"/>
          </w:tcPr>
          <w:p w:rsidR="00166853" w:rsidRPr="00C37D2B" w:rsidRDefault="00166853" w:rsidP="003E6E2A">
            <w:pPr>
              <w:pStyle w:val="TAL"/>
              <w:rPr>
                <w:rFonts w:cs="Arial"/>
                <w:lang w:eastAsia="ja-JP"/>
              </w:rPr>
            </w:pPr>
          </w:p>
        </w:tc>
        <w:tc>
          <w:tcPr>
            <w:tcW w:w="1260" w:type="dxa"/>
          </w:tcPr>
          <w:p w:rsidR="00166853" w:rsidRPr="00C37D2B" w:rsidRDefault="00166853" w:rsidP="003E6E2A">
            <w:pPr>
              <w:pStyle w:val="TAL"/>
              <w:rPr>
                <w:rFonts w:cs="Arial"/>
                <w:snapToGrid w:val="0"/>
                <w:lang w:eastAsia="ja-JP"/>
              </w:rPr>
            </w:pPr>
            <w:r w:rsidRPr="00C37D2B">
              <w:rPr>
                <w:rFonts w:cs="Arial"/>
                <w:lang w:eastAsia="ja-JP"/>
              </w:rPr>
              <w:t>9.2.6</w:t>
            </w: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lang w:eastAsia="ja-JP"/>
              </w:rPr>
            </w:pPr>
            <w:r w:rsidRPr="00C37D2B">
              <w:rPr>
                <w:lang w:eastAsia="ja-JP"/>
              </w:rPr>
              <w:t>YES</w:t>
            </w:r>
          </w:p>
        </w:tc>
        <w:tc>
          <w:tcPr>
            <w:tcW w:w="1137" w:type="dxa"/>
          </w:tcPr>
          <w:p w:rsidR="00166853" w:rsidRPr="00C37D2B" w:rsidRDefault="00166853" w:rsidP="003E6E2A">
            <w:pPr>
              <w:pStyle w:val="TAC"/>
              <w:rPr>
                <w:lang w:eastAsia="ja-JP"/>
              </w:rPr>
            </w:pPr>
            <w:r w:rsidRPr="00C37D2B">
              <w:rPr>
                <w:lang w:eastAsia="ja-JP"/>
              </w:rPr>
              <w:t>ignore</w:t>
            </w:r>
          </w:p>
        </w:tc>
      </w:tr>
      <w:tr w:rsidR="00166853" w:rsidRPr="00C37D2B" w:rsidTr="003E6E2A">
        <w:tc>
          <w:tcPr>
            <w:tcW w:w="2578" w:type="dxa"/>
          </w:tcPr>
          <w:p w:rsidR="00166853" w:rsidRPr="00C37D2B" w:rsidRDefault="00166853" w:rsidP="003E6E2A">
            <w:pPr>
              <w:pStyle w:val="TAL"/>
              <w:rPr>
                <w:rFonts w:cs="Arial"/>
                <w:b/>
                <w:lang w:eastAsia="zh-CN"/>
              </w:rPr>
            </w:pPr>
            <w:r w:rsidRPr="00C37D2B">
              <w:rPr>
                <w:rFonts w:cs="Arial"/>
                <w:bCs/>
                <w:lang w:eastAsia="ja-JP"/>
              </w:rPr>
              <w:t>Selected PLMN</w:t>
            </w:r>
          </w:p>
        </w:tc>
        <w:tc>
          <w:tcPr>
            <w:tcW w:w="1104" w:type="dxa"/>
          </w:tcPr>
          <w:p w:rsidR="00166853" w:rsidRPr="00C37D2B" w:rsidRDefault="00166853" w:rsidP="003E6E2A">
            <w:pPr>
              <w:pStyle w:val="TAL"/>
              <w:rPr>
                <w:rFonts w:cs="Arial"/>
                <w:lang w:eastAsia="zh-CN"/>
              </w:rPr>
            </w:pPr>
            <w:r w:rsidRPr="00C37D2B">
              <w:rPr>
                <w:rFonts w:cs="Arial"/>
                <w:lang w:eastAsia="zh-CN"/>
              </w:rPr>
              <w:t>O</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eastAsia="Calibri Light" w:cs="Arial"/>
                <w:lang w:eastAsia="ja-JP"/>
              </w:rPr>
            </w:pPr>
            <w:r w:rsidRPr="00C37D2B">
              <w:rPr>
                <w:rFonts w:eastAsia="Calibri Light" w:cs="Arial"/>
                <w:lang w:eastAsia="ja-JP"/>
              </w:rPr>
              <w:t>PLMN Identity</w:t>
            </w:r>
          </w:p>
          <w:p w:rsidR="00166853" w:rsidRPr="00C37D2B" w:rsidRDefault="00166853" w:rsidP="003E6E2A">
            <w:pPr>
              <w:pStyle w:val="TAL"/>
              <w:rPr>
                <w:rFonts w:cs="Arial"/>
                <w:lang w:eastAsia="ja-JP"/>
              </w:rPr>
            </w:pPr>
            <w:r w:rsidRPr="00C37D2B">
              <w:rPr>
                <w:rFonts w:eastAsia="Calibri Light" w:cs="Arial"/>
                <w:lang w:eastAsia="ja-JP"/>
              </w:rPr>
              <w:t>9.2.4</w:t>
            </w:r>
          </w:p>
        </w:tc>
        <w:tc>
          <w:tcPr>
            <w:tcW w:w="1800" w:type="dxa"/>
          </w:tcPr>
          <w:p w:rsidR="00166853" w:rsidRPr="00C37D2B" w:rsidRDefault="00166853" w:rsidP="003E6E2A">
            <w:pPr>
              <w:pStyle w:val="TAL"/>
              <w:rPr>
                <w:rFonts w:cs="Arial"/>
                <w:lang w:eastAsia="zh-CN"/>
              </w:rPr>
            </w:pPr>
            <w:r w:rsidRPr="00C37D2B">
              <w:rPr>
                <w:rFonts w:cs="Arial"/>
                <w:lang w:eastAsia="zh-CN"/>
              </w:rPr>
              <w:t>The selected PLMN of the SCG in the en-gNB.</w:t>
            </w:r>
          </w:p>
        </w:tc>
        <w:tc>
          <w:tcPr>
            <w:tcW w:w="1080" w:type="dxa"/>
          </w:tcPr>
          <w:p w:rsidR="00166853" w:rsidRPr="00C37D2B" w:rsidRDefault="00166853" w:rsidP="003E6E2A">
            <w:pPr>
              <w:pStyle w:val="TAC"/>
              <w:rPr>
                <w:bCs/>
                <w:lang w:eastAsia="zh-CN"/>
              </w:rPr>
            </w:pPr>
            <w:r w:rsidRPr="00C37D2B">
              <w:rPr>
                <w:bCs/>
                <w:lang w:eastAsia="zh-CN"/>
              </w:rPr>
              <w:t>YES</w:t>
            </w:r>
          </w:p>
        </w:tc>
        <w:tc>
          <w:tcPr>
            <w:tcW w:w="1137" w:type="dxa"/>
          </w:tcPr>
          <w:p w:rsidR="00166853" w:rsidRPr="00C37D2B" w:rsidRDefault="00166853" w:rsidP="003E6E2A">
            <w:pPr>
              <w:pStyle w:val="TAC"/>
              <w:rPr>
                <w:lang w:eastAsia="zh-CN"/>
              </w:rPr>
            </w:pPr>
            <w:r w:rsidRPr="00C37D2B">
              <w:rPr>
                <w:lang w:eastAsia="zh-CN"/>
              </w:rPr>
              <w:t>ignore</w:t>
            </w:r>
          </w:p>
        </w:tc>
      </w:tr>
      <w:tr w:rsidR="00166853" w:rsidRPr="00C37D2B" w:rsidTr="003E6E2A">
        <w:tc>
          <w:tcPr>
            <w:tcW w:w="2578" w:type="dxa"/>
          </w:tcPr>
          <w:p w:rsidR="00166853" w:rsidRPr="00C37D2B" w:rsidRDefault="00166853" w:rsidP="003E6E2A">
            <w:pPr>
              <w:pStyle w:val="TAL"/>
              <w:rPr>
                <w:rFonts w:cs="Arial"/>
                <w:bCs/>
                <w:lang w:eastAsia="ja-JP"/>
              </w:rPr>
            </w:pPr>
            <w:r w:rsidRPr="00C37D2B">
              <w:rPr>
                <w:rFonts w:cs="Arial"/>
                <w:lang w:eastAsia="ja-JP"/>
              </w:rPr>
              <w:t>Handover Restriction List</w:t>
            </w:r>
          </w:p>
        </w:tc>
        <w:tc>
          <w:tcPr>
            <w:tcW w:w="1104" w:type="dxa"/>
          </w:tcPr>
          <w:p w:rsidR="00166853" w:rsidRPr="00C37D2B" w:rsidRDefault="00166853" w:rsidP="003E6E2A">
            <w:pPr>
              <w:pStyle w:val="TAL"/>
              <w:rPr>
                <w:rFonts w:cs="Arial"/>
                <w:lang w:eastAsia="zh-CN"/>
              </w:rPr>
            </w:pPr>
            <w:r w:rsidRPr="00C37D2B">
              <w:rPr>
                <w:rFonts w:cs="Arial"/>
                <w:lang w:eastAsia="zh-CN"/>
              </w:rPr>
              <w:t>O</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eastAsia="Calibri Light" w:cs="Arial"/>
                <w:lang w:eastAsia="ja-JP"/>
              </w:rPr>
            </w:pPr>
            <w:r w:rsidRPr="00C37D2B">
              <w:rPr>
                <w:rFonts w:cs="Arial"/>
                <w:lang w:eastAsia="ja-JP"/>
              </w:rPr>
              <w:t>9.2.3</w:t>
            </w:r>
          </w:p>
        </w:tc>
        <w:tc>
          <w:tcPr>
            <w:tcW w:w="1800" w:type="dxa"/>
          </w:tcPr>
          <w:p w:rsidR="00166853" w:rsidRPr="00C37D2B" w:rsidRDefault="00166853" w:rsidP="003E6E2A">
            <w:pPr>
              <w:pStyle w:val="TAL"/>
              <w:rPr>
                <w:rFonts w:cs="Arial"/>
                <w:lang w:eastAsia="zh-CN"/>
              </w:rPr>
            </w:pPr>
          </w:p>
        </w:tc>
        <w:tc>
          <w:tcPr>
            <w:tcW w:w="1080" w:type="dxa"/>
          </w:tcPr>
          <w:p w:rsidR="00166853" w:rsidRPr="00C37D2B" w:rsidRDefault="00166853" w:rsidP="003E6E2A">
            <w:pPr>
              <w:pStyle w:val="TAC"/>
              <w:rPr>
                <w:bCs/>
                <w:lang w:eastAsia="zh-CN"/>
              </w:rPr>
            </w:pPr>
            <w:r w:rsidRPr="00C37D2B">
              <w:rPr>
                <w:bCs/>
                <w:lang w:eastAsia="zh-CN"/>
              </w:rPr>
              <w:t>YES</w:t>
            </w:r>
          </w:p>
        </w:tc>
        <w:tc>
          <w:tcPr>
            <w:tcW w:w="1137" w:type="dxa"/>
          </w:tcPr>
          <w:p w:rsidR="00166853" w:rsidRPr="00C37D2B" w:rsidRDefault="00166853" w:rsidP="003E6E2A">
            <w:pPr>
              <w:pStyle w:val="TAC"/>
              <w:rPr>
                <w:lang w:eastAsia="zh-CN"/>
              </w:rPr>
            </w:pPr>
            <w:r w:rsidRPr="00C37D2B">
              <w:rPr>
                <w:lang w:eastAsia="zh-CN"/>
              </w:rPr>
              <w:t>ignore</w:t>
            </w:r>
          </w:p>
        </w:tc>
      </w:tr>
      <w:tr w:rsidR="00166853" w:rsidRPr="00C37D2B" w:rsidTr="003E6E2A">
        <w:tc>
          <w:tcPr>
            <w:tcW w:w="2578" w:type="dxa"/>
          </w:tcPr>
          <w:p w:rsidR="00166853" w:rsidRPr="00C37D2B" w:rsidRDefault="00166853" w:rsidP="003E6E2A">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rsidR="00166853" w:rsidRPr="00C37D2B" w:rsidRDefault="00166853" w:rsidP="003E6E2A">
            <w:pPr>
              <w:pStyle w:val="TAL"/>
              <w:rPr>
                <w:rFonts w:cs="Arial"/>
                <w:lang w:eastAsia="zh-CN"/>
              </w:rPr>
            </w:pPr>
            <w:r w:rsidRPr="00C37D2B">
              <w:rPr>
                <w:rFonts w:eastAsia="Geneva" w:cs="Arial"/>
                <w:lang w:eastAsia="zh-CN"/>
              </w:rPr>
              <w:t>O</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eastAsia="Geneva" w:cs="Arial"/>
                <w:lang w:eastAsia="zh-CN"/>
              </w:rPr>
              <w:t>9.2.103</w:t>
            </w:r>
          </w:p>
        </w:tc>
        <w:tc>
          <w:tcPr>
            <w:tcW w:w="1800" w:type="dxa"/>
          </w:tcPr>
          <w:p w:rsidR="00166853" w:rsidRPr="00C37D2B" w:rsidRDefault="00166853" w:rsidP="003E6E2A">
            <w:pPr>
              <w:pStyle w:val="TAL"/>
              <w:rPr>
                <w:rFonts w:cs="Arial"/>
                <w:lang w:eastAsia="zh-CN"/>
              </w:rPr>
            </w:pPr>
          </w:p>
        </w:tc>
        <w:tc>
          <w:tcPr>
            <w:tcW w:w="1080" w:type="dxa"/>
          </w:tcPr>
          <w:p w:rsidR="00166853" w:rsidRPr="00C37D2B" w:rsidRDefault="00166853" w:rsidP="003E6E2A">
            <w:pPr>
              <w:pStyle w:val="TAC"/>
              <w:rPr>
                <w:bCs/>
                <w:lang w:eastAsia="zh-CN"/>
              </w:rPr>
            </w:pPr>
            <w:r w:rsidRPr="00C37D2B">
              <w:rPr>
                <w:bCs/>
                <w:lang w:eastAsia="zh-CN"/>
              </w:rPr>
              <w:t>YES</w:t>
            </w:r>
          </w:p>
        </w:tc>
        <w:tc>
          <w:tcPr>
            <w:tcW w:w="1137" w:type="dxa"/>
          </w:tcPr>
          <w:p w:rsidR="00166853" w:rsidRPr="00C37D2B" w:rsidRDefault="00166853" w:rsidP="003E6E2A">
            <w:pPr>
              <w:pStyle w:val="TAC"/>
              <w:rPr>
                <w:lang w:eastAsia="zh-CN"/>
              </w:rPr>
            </w:pPr>
            <w:r w:rsidRPr="00C37D2B">
              <w:rPr>
                <w:lang w:eastAsia="zh-CN"/>
              </w:rPr>
              <w:t>ignore</w:t>
            </w:r>
          </w:p>
        </w:tc>
      </w:tr>
      <w:tr w:rsidR="00166853" w:rsidRPr="00C37D2B" w:rsidTr="003E6E2A">
        <w:tc>
          <w:tcPr>
            <w:tcW w:w="2578" w:type="dxa"/>
          </w:tcPr>
          <w:p w:rsidR="00166853" w:rsidRPr="00C37D2B" w:rsidRDefault="00166853" w:rsidP="003E6E2A">
            <w:pPr>
              <w:pStyle w:val="TAL"/>
              <w:rPr>
                <w:rFonts w:cs="Arial"/>
                <w:b/>
                <w:bCs/>
                <w:lang w:eastAsia="ja-JP"/>
              </w:rPr>
            </w:pPr>
            <w:r w:rsidRPr="00C37D2B">
              <w:rPr>
                <w:rFonts w:cs="Arial"/>
                <w:b/>
                <w:bCs/>
                <w:lang w:eastAsia="ja-JP"/>
              </w:rPr>
              <w:t>UE Context Information</w:t>
            </w:r>
          </w:p>
        </w:tc>
        <w:tc>
          <w:tcPr>
            <w:tcW w:w="1104" w:type="dxa"/>
          </w:tcPr>
          <w:p w:rsidR="00166853" w:rsidRPr="00C37D2B" w:rsidRDefault="00166853" w:rsidP="003E6E2A">
            <w:pPr>
              <w:pStyle w:val="TAL"/>
              <w:rPr>
                <w:rFonts w:cs="Arial"/>
                <w:lang w:eastAsia="ja-JP"/>
              </w:rPr>
            </w:pPr>
          </w:p>
        </w:tc>
        <w:tc>
          <w:tcPr>
            <w:tcW w:w="1526" w:type="dxa"/>
          </w:tcPr>
          <w:p w:rsidR="00166853" w:rsidRPr="00C37D2B" w:rsidRDefault="00166853" w:rsidP="003E6E2A">
            <w:pPr>
              <w:pStyle w:val="TAL"/>
              <w:rPr>
                <w:rFonts w:cs="Arial"/>
                <w:i/>
                <w:lang w:eastAsia="ja-JP"/>
              </w:rPr>
            </w:pPr>
            <w:r w:rsidRPr="00C37D2B">
              <w:rPr>
                <w:rFonts w:cs="Arial"/>
                <w:i/>
                <w:lang w:eastAsia="ja-JP"/>
              </w:rPr>
              <w:t>0..1</w:t>
            </w:r>
          </w:p>
        </w:tc>
        <w:tc>
          <w:tcPr>
            <w:tcW w:w="1260" w:type="dxa"/>
          </w:tcPr>
          <w:p w:rsidR="00166853" w:rsidRPr="00C37D2B" w:rsidRDefault="00166853" w:rsidP="003E6E2A">
            <w:pPr>
              <w:pStyle w:val="TAL"/>
              <w:rPr>
                <w:rFonts w:cs="Arial"/>
                <w:lang w:eastAsia="ja-JP"/>
              </w:rPr>
            </w:pP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lang w:eastAsia="ja-JP"/>
              </w:rPr>
            </w:pPr>
            <w:r w:rsidRPr="00C37D2B">
              <w:rPr>
                <w:lang w:eastAsia="ja-JP"/>
              </w:rPr>
              <w:t>YES</w:t>
            </w:r>
          </w:p>
        </w:tc>
        <w:tc>
          <w:tcPr>
            <w:tcW w:w="1137" w:type="dxa"/>
          </w:tcPr>
          <w:p w:rsidR="00166853" w:rsidRPr="00C37D2B" w:rsidRDefault="00166853" w:rsidP="003E6E2A">
            <w:pPr>
              <w:pStyle w:val="TAC"/>
              <w:rPr>
                <w:lang w:eastAsia="ja-JP"/>
              </w:rPr>
            </w:pPr>
            <w:r w:rsidRPr="00C37D2B">
              <w:rPr>
                <w:lang w:eastAsia="ja-JP"/>
              </w:rPr>
              <w:t>reject</w:t>
            </w:r>
          </w:p>
        </w:tc>
      </w:tr>
      <w:tr w:rsidR="00166853" w:rsidRPr="00C37D2B" w:rsidTr="003E6E2A">
        <w:tc>
          <w:tcPr>
            <w:tcW w:w="2578" w:type="dxa"/>
          </w:tcPr>
          <w:p w:rsidR="00166853" w:rsidRPr="00C37D2B" w:rsidRDefault="00166853" w:rsidP="003E6E2A">
            <w:pPr>
              <w:pStyle w:val="TAL"/>
              <w:ind w:left="142"/>
              <w:rPr>
                <w:rFonts w:cs="Arial"/>
                <w:lang w:eastAsia="ja-JP"/>
              </w:rPr>
            </w:pPr>
            <w:r w:rsidRPr="00C37D2B">
              <w:rPr>
                <w:rFonts w:cs="Arial"/>
                <w:lang w:eastAsia="ja-JP"/>
              </w:rPr>
              <w:t>&gt;NR UE Security Capabilities</w:t>
            </w:r>
          </w:p>
        </w:tc>
        <w:tc>
          <w:tcPr>
            <w:tcW w:w="1104" w:type="dxa"/>
          </w:tcPr>
          <w:p w:rsidR="00166853" w:rsidRPr="00C37D2B" w:rsidRDefault="00166853" w:rsidP="003E6E2A">
            <w:pPr>
              <w:pStyle w:val="TAL"/>
              <w:rPr>
                <w:rFonts w:cs="Arial"/>
                <w:lang w:eastAsia="ja-JP"/>
              </w:rPr>
            </w:pPr>
            <w:r w:rsidRPr="00C37D2B">
              <w:rPr>
                <w:rFonts w:cs="Arial"/>
                <w:lang w:eastAsia="ja-JP"/>
              </w:rPr>
              <w:t>O</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lang w:eastAsia="ja-JP"/>
              </w:rPr>
              <w:t>9.2.107</w:t>
            </w: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142"/>
              <w:rPr>
                <w:rFonts w:cs="Arial"/>
                <w:lang w:eastAsia="ja-JP"/>
              </w:rPr>
            </w:pPr>
            <w:r w:rsidRPr="00C37D2B">
              <w:rPr>
                <w:rFonts w:cs="Arial"/>
                <w:lang w:eastAsia="ja-JP"/>
              </w:rPr>
              <w:t>&gt;SgNB Security Key</w:t>
            </w:r>
          </w:p>
        </w:tc>
        <w:tc>
          <w:tcPr>
            <w:tcW w:w="1104" w:type="dxa"/>
          </w:tcPr>
          <w:p w:rsidR="00166853" w:rsidRPr="00C37D2B" w:rsidRDefault="00166853" w:rsidP="003E6E2A">
            <w:pPr>
              <w:pStyle w:val="TAL"/>
              <w:rPr>
                <w:rFonts w:cs="Arial"/>
                <w:lang w:eastAsia="ja-JP"/>
              </w:rPr>
            </w:pPr>
            <w:r w:rsidRPr="00C37D2B">
              <w:rPr>
                <w:rFonts w:cs="Arial"/>
                <w:lang w:eastAsia="ja-JP"/>
              </w:rPr>
              <w:t>O</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lang w:eastAsia="ja-JP"/>
              </w:rPr>
              <w:t>9.2.101</w:t>
            </w: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142"/>
              <w:rPr>
                <w:rFonts w:cs="Arial"/>
                <w:lang w:eastAsia="ja-JP"/>
              </w:rPr>
            </w:pPr>
            <w:r w:rsidRPr="00C37D2B">
              <w:rPr>
                <w:rFonts w:cs="Arial"/>
                <w:lang w:eastAsia="ja-JP"/>
              </w:rPr>
              <w:t>&gt;SgNB UE Aggregate Maximum Bit Rate</w:t>
            </w:r>
          </w:p>
        </w:tc>
        <w:tc>
          <w:tcPr>
            <w:tcW w:w="1104" w:type="dxa"/>
          </w:tcPr>
          <w:p w:rsidR="00166853" w:rsidRPr="00C37D2B" w:rsidRDefault="00166853" w:rsidP="003E6E2A">
            <w:pPr>
              <w:pStyle w:val="TAL"/>
              <w:rPr>
                <w:rFonts w:cs="Arial"/>
                <w:lang w:eastAsia="ja-JP"/>
              </w:rPr>
            </w:pPr>
            <w:r w:rsidRPr="00C37D2B">
              <w:rPr>
                <w:rFonts w:cs="Arial"/>
                <w:lang w:eastAsia="ja-JP"/>
              </w:rPr>
              <w:t>O</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lang w:eastAsia="ja-JP"/>
              </w:rPr>
              <w:t>UE Aggregate Maximum Bit Rate</w:t>
            </w:r>
          </w:p>
          <w:p w:rsidR="00166853" w:rsidRPr="00C37D2B" w:rsidRDefault="00166853" w:rsidP="003E6E2A">
            <w:pPr>
              <w:pStyle w:val="TAL"/>
              <w:rPr>
                <w:rFonts w:cs="Arial"/>
                <w:lang w:eastAsia="ja-JP"/>
              </w:rPr>
            </w:pPr>
            <w:r w:rsidRPr="00C37D2B">
              <w:rPr>
                <w:rFonts w:cs="Arial"/>
                <w:lang w:eastAsia="ja-JP"/>
              </w:rPr>
              <w:t>9.2.12</w:t>
            </w: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142"/>
              <w:rPr>
                <w:rFonts w:cs="Arial"/>
                <w:lang w:eastAsia="ja-JP"/>
              </w:rPr>
            </w:pPr>
            <w:r w:rsidRPr="00C37D2B">
              <w:rPr>
                <w:bCs/>
                <w:iCs/>
                <w:lang w:eastAsia="ja-JP"/>
              </w:rPr>
              <w:t>&gt;Lower Layer presence status change</w:t>
            </w:r>
          </w:p>
        </w:tc>
        <w:tc>
          <w:tcPr>
            <w:tcW w:w="1104" w:type="dxa"/>
          </w:tcPr>
          <w:p w:rsidR="00166853" w:rsidRPr="00C37D2B" w:rsidRDefault="00166853" w:rsidP="003E6E2A">
            <w:pPr>
              <w:pStyle w:val="TAL"/>
              <w:rPr>
                <w:rFonts w:cs="Arial"/>
                <w:lang w:eastAsia="ja-JP"/>
              </w:rPr>
            </w:pPr>
            <w:r w:rsidRPr="00C37D2B">
              <w:rPr>
                <w:lang w:eastAsia="ja-JP"/>
              </w:rPr>
              <w:t>O</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lang w:eastAsia="ja-JP"/>
              </w:rPr>
              <w:t>9.2.145</w:t>
            </w: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142"/>
              <w:rPr>
                <w:rFonts w:cs="Arial"/>
                <w:b/>
                <w:lang w:eastAsia="ja-JP"/>
              </w:rPr>
            </w:pPr>
            <w:r w:rsidRPr="00C37D2B">
              <w:rPr>
                <w:rFonts w:cs="Arial"/>
                <w:b/>
                <w:lang w:eastAsia="ja-JP"/>
              </w:rPr>
              <w:t>&gt;E-RABs To Be Added List</w:t>
            </w:r>
          </w:p>
        </w:tc>
        <w:tc>
          <w:tcPr>
            <w:tcW w:w="1104" w:type="dxa"/>
          </w:tcPr>
          <w:p w:rsidR="00166853" w:rsidRPr="00C37D2B" w:rsidRDefault="00166853" w:rsidP="003E6E2A">
            <w:pPr>
              <w:pStyle w:val="TAL"/>
              <w:rPr>
                <w:rFonts w:cs="Arial"/>
                <w:lang w:eastAsia="ja-JP"/>
              </w:rPr>
            </w:pPr>
          </w:p>
        </w:tc>
        <w:tc>
          <w:tcPr>
            <w:tcW w:w="1526" w:type="dxa"/>
          </w:tcPr>
          <w:p w:rsidR="00166853" w:rsidRPr="00C37D2B" w:rsidRDefault="00166853" w:rsidP="003E6E2A">
            <w:pPr>
              <w:pStyle w:val="TAL"/>
              <w:rPr>
                <w:rFonts w:cs="Arial"/>
                <w:i/>
                <w:lang w:eastAsia="ja-JP"/>
              </w:rPr>
            </w:pPr>
            <w:r w:rsidRPr="00C37D2B">
              <w:rPr>
                <w:rFonts w:cs="Arial"/>
                <w:i/>
                <w:lang w:eastAsia="ja-JP"/>
              </w:rPr>
              <w:t>0..1</w:t>
            </w:r>
          </w:p>
        </w:tc>
        <w:tc>
          <w:tcPr>
            <w:tcW w:w="1260" w:type="dxa"/>
          </w:tcPr>
          <w:p w:rsidR="00166853" w:rsidRPr="00C37D2B" w:rsidRDefault="00166853" w:rsidP="003E6E2A">
            <w:pPr>
              <w:pStyle w:val="TAL"/>
              <w:rPr>
                <w:rFonts w:cs="Arial"/>
                <w:lang w:eastAsia="ja-JP"/>
              </w:rPr>
            </w:pP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bCs/>
                <w:lang w:eastAsia="ja-JP"/>
              </w:rPr>
            </w:pPr>
            <w:r w:rsidRPr="00C37D2B">
              <w:rPr>
                <w:bCs/>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284"/>
              <w:rPr>
                <w:rFonts w:cs="Arial"/>
                <w:b/>
                <w:bCs/>
                <w:lang w:eastAsia="ja-JP"/>
              </w:rPr>
            </w:pPr>
            <w:r w:rsidRPr="00C37D2B">
              <w:rPr>
                <w:rFonts w:cs="Arial"/>
                <w:b/>
                <w:bCs/>
                <w:lang w:eastAsia="ja-JP"/>
              </w:rPr>
              <w:t>&gt;&gt;E-RABs To Be Added Item</w:t>
            </w:r>
          </w:p>
        </w:tc>
        <w:tc>
          <w:tcPr>
            <w:tcW w:w="1104" w:type="dxa"/>
          </w:tcPr>
          <w:p w:rsidR="00166853" w:rsidRPr="00C37D2B" w:rsidRDefault="00166853" w:rsidP="003E6E2A">
            <w:pPr>
              <w:pStyle w:val="TAL"/>
              <w:rPr>
                <w:rFonts w:cs="Arial"/>
                <w:lang w:eastAsia="ja-JP"/>
              </w:rPr>
            </w:pPr>
          </w:p>
        </w:tc>
        <w:tc>
          <w:tcPr>
            <w:tcW w:w="1526" w:type="dxa"/>
          </w:tcPr>
          <w:p w:rsidR="00166853" w:rsidRPr="00C37D2B" w:rsidRDefault="00166853" w:rsidP="003E6E2A">
            <w:pPr>
              <w:pStyle w:val="TAL"/>
              <w:rPr>
                <w:rFonts w:cs="Arial"/>
                <w:i/>
                <w:lang w:eastAsia="ja-JP"/>
              </w:rPr>
            </w:pPr>
            <w:r w:rsidRPr="00C37D2B">
              <w:rPr>
                <w:rFonts w:cs="Arial"/>
                <w:i/>
                <w:lang w:eastAsia="ja-JP"/>
              </w:rPr>
              <w:t>1 .. &lt;maxnoofBearers&gt;</w:t>
            </w:r>
          </w:p>
        </w:tc>
        <w:tc>
          <w:tcPr>
            <w:tcW w:w="1260" w:type="dxa"/>
          </w:tcPr>
          <w:p w:rsidR="00166853" w:rsidRPr="00C37D2B" w:rsidRDefault="00166853" w:rsidP="003E6E2A">
            <w:pPr>
              <w:pStyle w:val="TAL"/>
              <w:rPr>
                <w:rFonts w:cs="Arial"/>
                <w:lang w:eastAsia="ja-JP"/>
              </w:rPr>
            </w:pP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lang w:eastAsia="ja-JP"/>
              </w:rPr>
            </w:pPr>
            <w:r w:rsidRPr="00C37D2B">
              <w:rPr>
                <w:lang w:eastAsia="ja-JP"/>
              </w:rPr>
              <w:t>EACH</w:t>
            </w:r>
          </w:p>
        </w:tc>
        <w:tc>
          <w:tcPr>
            <w:tcW w:w="1137" w:type="dxa"/>
          </w:tcPr>
          <w:p w:rsidR="00166853" w:rsidRPr="00C37D2B" w:rsidRDefault="00166853" w:rsidP="003E6E2A">
            <w:pPr>
              <w:pStyle w:val="TAC"/>
              <w:rPr>
                <w:lang w:eastAsia="ja-JP"/>
              </w:rPr>
            </w:pPr>
            <w:r w:rsidRPr="00C37D2B">
              <w:rPr>
                <w:lang w:eastAsia="ja-JP"/>
              </w:rPr>
              <w:t>ignore</w:t>
            </w:r>
          </w:p>
        </w:tc>
      </w:tr>
      <w:tr w:rsidR="00166853" w:rsidRPr="00C37D2B" w:rsidTr="003E6E2A">
        <w:tc>
          <w:tcPr>
            <w:tcW w:w="2578" w:type="dxa"/>
          </w:tcPr>
          <w:p w:rsidR="00166853" w:rsidRPr="00C37D2B" w:rsidRDefault="00166853" w:rsidP="003E6E2A">
            <w:pPr>
              <w:pStyle w:val="TAL"/>
              <w:ind w:left="425"/>
              <w:rPr>
                <w:rFonts w:cs="Arial"/>
                <w:b/>
                <w:bCs/>
                <w:lang w:eastAsia="ja-JP"/>
              </w:rPr>
            </w:pPr>
            <w:r w:rsidRPr="00C37D2B">
              <w:rPr>
                <w:rFonts w:cs="Arial"/>
                <w:lang w:eastAsia="ja-JP"/>
              </w:rPr>
              <w:t>&gt;&gt;&gt;E-RAB ID</w:t>
            </w:r>
          </w:p>
        </w:tc>
        <w:tc>
          <w:tcPr>
            <w:tcW w:w="1104" w:type="dxa"/>
          </w:tcPr>
          <w:p w:rsidR="00166853" w:rsidRPr="00C37D2B" w:rsidRDefault="00166853" w:rsidP="003E6E2A">
            <w:pPr>
              <w:pStyle w:val="TAL"/>
              <w:rPr>
                <w:rFonts w:cs="Arial"/>
                <w:lang w:eastAsia="ja-JP"/>
              </w:rPr>
            </w:pPr>
            <w:r w:rsidRPr="00C37D2B">
              <w:rPr>
                <w:rFonts w:cs="Arial"/>
                <w:lang w:eastAsia="ja-JP"/>
              </w:rPr>
              <w:t>M</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snapToGrid w:val="0"/>
                <w:lang w:eastAsia="ja-JP"/>
              </w:rPr>
              <w:t>9.2.23</w:t>
            </w: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lang w:eastAsia="ja-JP"/>
              </w:rPr>
            </w:pPr>
            <w:r w:rsidRPr="00C37D2B">
              <w:rPr>
                <w:bCs/>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425"/>
              <w:rPr>
                <w:rFonts w:cs="Arial"/>
                <w:lang w:eastAsia="ja-JP"/>
              </w:rPr>
            </w:pPr>
            <w:r w:rsidRPr="00C37D2B">
              <w:t>&gt;&gt;&gt;DRB ID</w:t>
            </w:r>
          </w:p>
        </w:tc>
        <w:tc>
          <w:tcPr>
            <w:tcW w:w="1104" w:type="dxa"/>
          </w:tcPr>
          <w:p w:rsidR="00166853" w:rsidRPr="00C37D2B" w:rsidRDefault="00166853" w:rsidP="003E6E2A">
            <w:pPr>
              <w:pStyle w:val="TAL"/>
              <w:rPr>
                <w:rFonts w:cs="Arial"/>
                <w:lang w:eastAsia="ja-JP"/>
              </w:rPr>
            </w:pPr>
            <w:r w:rsidRPr="00C37D2B">
              <w:t>M</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snapToGrid w:val="0"/>
                <w:lang w:eastAsia="ja-JP"/>
              </w:rPr>
            </w:pPr>
            <w:r w:rsidRPr="00C37D2B">
              <w:t>9.2.122</w:t>
            </w: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bCs/>
                <w:lang w:eastAsia="ja-JP"/>
              </w:rPr>
            </w:pPr>
            <w:r w:rsidRPr="00C37D2B">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425"/>
              <w:rPr>
                <w:rFonts w:cs="Arial"/>
                <w:b/>
                <w:bCs/>
                <w:lang w:eastAsia="ja-JP"/>
              </w:rPr>
            </w:pPr>
            <w:r w:rsidRPr="00C37D2B">
              <w:rPr>
                <w:rFonts w:cs="Arial"/>
                <w:lang w:eastAsia="ja-JP"/>
              </w:rPr>
              <w:t>&gt;&gt;&gt;EN-DC Resource Configuration</w:t>
            </w:r>
          </w:p>
        </w:tc>
        <w:tc>
          <w:tcPr>
            <w:tcW w:w="1104" w:type="dxa"/>
          </w:tcPr>
          <w:p w:rsidR="00166853" w:rsidRPr="00C37D2B" w:rsidRDefault="00166853" w:rsidP="003E6E2A">
            <w:pPr>
              <w:pStyle w:val="TAL"/>
              <w:rPr>
                <w:rFonts w:cs="Arial"/>
                <w:lang w:eastAsia="ja-JP"/>
              </w:rPr>
            </w:pPr>
            <w:r w:rsidRPr="00C37D2B">
              <w:rPr>
                <w:rFonts w:cs="Arial"/>
                <w:lang w:eastAsia="ja-JP"/>
              </w:rPr>
              <w:t>M</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166853" w:rsidRPr="00C37D2B" w:rsidRDefault="00166853" w:rsidP="003E6E2A">
            <w:pPr>
              <w:pStyle w:val="TAL"/>
              <w:rPr>
                <w:rFonts w:cs="Arial"/>
                <w:lang w:eastAsia="ja-JP"/>
              </w:rPr>
            </w:pPr>
            <w:r w:rsidRPr="00C37D2B">
              <w:rPr>
                <w:rFonts w:cs="Arial"/>
                <w:lang w:eastAsia="ja-JP"/>
              </w:rPr>
              <w:t>Indicates the PDCP and Lower Layer MCG/SCG configuration.</w:t>
            </w:r>
          </w:p>
        </w:tc>
        <w:tc>
          <w:tcPr>
            <w:tcW w:w="1080" w:type="dxa"/>
          </w:tcPr>
          <w:p w:rsidR="00166853" w:rsidRPr="00C37D2B" w:rsidRDefault="00166853" w:rsidP="003E6E2A">
            <w:pPr>
              <w:pStyle w:val="TAC"/>
              <w:rPr>
                <w:lang w:eastAsia="ja-JP"/>
              </w:rPr>
            </w:pPr>
            <w:r w:rsidRPr="00C37D2B">
              <w:rPr>
                <w:bCs/>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166853" w:rsidRPr="00C37D2B" w:rsidRDefault="00166853" w:rsidP="003E6E2A">
            <w:pPr>
              <w:pStyle w:val="TAL"/>
              <w:rPr>
                <w:rFonts w:cs="Arial"/>
                <w:lang w:eastAsia="ja-JP"/>
              </w:rPr>
            </w:pPr>
            <w:r w:rsidRPr="00C37D2B">
              <w:rPr>
                <w:rFonts w:cs="Arial"/>
                <w:lang w:eastAsia="ja-JP"/>
              </w:rPr>
              <w:t>M</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lang w:eastAsia="ja-JP"/>
              </w:rPr>
            </w:pP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rsidR="00166853" w:rsidRPr="00C37D2B" w:rsidRDefault="00166853" w:rsidP="003E6E2A">
            <w:pPr>
              <w:pStyle w:val="TAL"/>
              <w:rPr>
                <w:rFonts w:cs="Arial"/>
                <w:lang w:eastAsia="ja-JP"/>
              </w:rPr>
            </w:pP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p>
        </w:tc>
        <w:tc>
          <w:tcPr>
            <w:tcW w:w="1800" w:type="dxa"/>
          </w:tcPr>
          <w:p w:rsidR="00166853" w:rsidRPr="00C37D2B" w:rsidRDefault="00166853" w:rsidP="003E6E2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166853" w:rsidRPr="00C37D2B" w:rsidRDefault="00166853" w:rsidP="003E6E2A">
            <w:pPr>
              <w:pStyle w:val="TAC"/>
              <w:rPr>
                <w:lang w:eastAsia="ja-JP"/>
              </w:rPr>
            </w:pPr>
            <w:r w:rsidRPr="00C37D2B">
              <w:rPr>
                <w:bCs/>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709"/>
              <w:rPr>
                <w:rFonts w:cs="Arial"/>
                <w:lang w:eastAsia="ja-JP"/>
              </w:rPr>
            </w:pPr>
            <w:r w:rsidRPr="00C37D2B">
              <w:rPr>
                <w:rFonts w:cs="Arial"/>
                <w:lang w:eastAsia="ja-JP"/>
              </w:rPr>
              <w:t>&gt;&gt;&gt;&gt;&gt;Full E-RAB Level QoS Parameters</w:t>
            </w:r>
          </w:p>
        </w:tc>
        <w:tc>
          <w:tcPr>
            <w:tcW w:w="1104" w:type="dxa"/>
          </w:tcPr>
          <w:p w:rsidR="00166853" w:rsidRPr="00C37D2B" w:rsidRDefault="00166853" w:rsidP="003E6E2A">
            <w:pPr>
              <w:pStyle w:val="TAL"/>
              <w:rPr>
                <w:rFonts w:cs="Arial"/>
                <w:lang w:eastAsia="ja-JP"/>
              </w:rPr>
            </w:pPr>
            <w:r w:rsidRPr="00C37D2B">
              <w:rPr>
                <w:rFonts w:cs="Arial"/>
                <w:lang w:eastAsia="ja-JP"/>
              </w:rPr>
              <w:t>M</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lang w:eastAsia="ja-JP"/>
              </w:rPr>
              <w:t>E-RAB Level QoS Parameters 9.2.9</w:t>
            </w:r>
          </w:p>
        </w:tc>
        <w:tc>
          <w:tcPr>
            <w:tcW w:w="1800" w:type="dxa"/>
          </w:tcPr>
          <w:p w:rsidR="00166853" w:rsidRPr="00C37D2B" w:rsidRDefault="00166853" w:rsidP="003E6E2A">
            <w:pPr>
              <w:pStyle w:val="TAL"/>
              <w:rPr>
                <w:rFonts w:cs="Arial"/>
                <w:bCs/>
                <w:lang w:eastAsia="ja-JP"/>
              </w:rPr>
            </w:pPr>
            <w:r w:rsidRPr="00C37D2B">
              <w:rPr>
                <w:rFonts w:cs="Arial"/>
                <w:bCs/>
                <w:lang w:eastAsia="ja-JP"/>
              </w:rPr>
              <w:t>Includes E-RAB level QoS parameters as received on S1-MME.</w:t>
            </w:r>
          </w:p>
        </w:tc>
        <w:tc>
          <w:tcPr>
            <w:tcW w:w="1080" w:type="dxa"/>
          </w:tcPr>
          <w:p w:rsidR="00166853" w:rsidRPr="00C37D2B" w:rsidRDefault="00166853" w:rsidP="003E6E2A">
            <w:pPr>
              <w:pStyle w:val="TAC"/>
              <w:rPr>
                <w:bCs/>
                <w:lang w:eastAsia="ja-JP"/>
              </w:rPr>
            </w:pPr>
            <w:r w:rsidRPr="00C37D2B">
              <w:rPr>
                <w:bCs/>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709"/>
              <w:rPr>
                <w:rFonts w:cs="Arial"/>
                <w:lang w:eastAsia="ja-JP"/>
              </w:rPr>
            </w:pPr>
            <w:r w:rsidRPr="00C37D2B">
              <w:rPr>
                <w:rFonts w:cs="Arial"/>
                <w:lang w:eastAsia="ja-JP"/>
              </w:rPr>
              <w:t>&gt;&gt;&gt;&gt;&gt;Maximum MCG admittable E-RAB Level QoS Parameters</w:t>
            </w:r>
          </w:p>
        </w:tc>
        <w:tc>
          <w:tcPr>
            <w:tcW w:w="1104" w:type="dxa"/>
          </w:tcPr>
          <w:p w:rsidR="00166853" w:rsidRPr="00C37D2B" w:rsidRDefault="00166853" w:rsidP="003E6E2A">
            <w:pPr>
              <w:pStyle w:val="TAL"/>
              <w:rPr>
                <w:rFonts w:cs="Arial"/>
                <w:lang w:eastAsia="ja-JP"/>
              </w:rPr>
            </w:pPr>
            <w:r w:rsidRPr="00C37D2B">
              <w:rPr>
                <w:lang w:eastAsia="zh-CN"/>
              </w:rPr>
              <w:t>C-ifMCGandSCGpresent_GBR</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rPr>
              <w:t>GBR QoS Information 9.2.10</w:t>
            </w:r>
          </w:p>
        </w:tc>
        <w:tc>
          <w:tcPr>
            <w:tcW w:w="1800" w:type="dxa"/>
          </w:tcPr>
          <w:p w:rsidR="00166853" w:rsidRPr="00C37D2B" w:rsidRDefault="00166853" w:rsidP="003E6E2A">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rsidR="00166853" w:rsidRPr="00C37D2B" w:rsidRDefault="00166853" w:rsidP="003E6E2A">
            <w:pPr>
              <w:pStyle w:val="TAC"/>
              <w:rPr>
                <w:bCs/>
                <w:lang w:eastAsia="ja-JP"/>
              </w:rPr>
            </w:pPr>
            <w:r w:rsidRPr="00C37D2B">
              <w:rPr>
                <w:bCs/>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709"/>
              <w:rPr>
                <w:rFonts w:cs="Arial"/>
                <w:lang w:eastAsia="ja-JP"/>
              </w:rPr>
            </w:pPr>
            <w:r w:rsidRPr="00C37D2B">
              <w:rPr>
                <w:rFonts w:cs="Arial"/>
                <w:lang w:eastAsia="ja-JP"/>
              </w:rPr>
              <w:t xml:space="preserve">&gt;&gt;&gt;&gt;&gt;DL Forwarding </w:t>
            </w:r>
          </w:p>
        </w:tc>
        <w:tc>
          <w:tcPr>
            <w:tcW w:w="1104" w:type="dxa"/>
          </w:tcPr>
          <w:p w:rsidR="00166853" w:rsidRPr="00C37D2B" w:rsidRDefault="00166853" w:rsidP="003E6E2A">
            <w:pPr>
              <w:pStyle w:val="TAL"/>
              <w:rPr>
                <w:rFonts w:cs="Arial"/>
                <w:lang w:eastAsia="ja-JP"/>
              </w:rPr>
            </w:pPr>
            <w:r w:rsidRPr="00C37D2B">
              <w:rPr>
                <w:rFonts w:cs="Arial"/>
                <w:lang w:eastAsia="ja-JP"/>
              </w:rPr>
              <w:t>O</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lang w:eastAsia="ja-JP"/>
              </w:rPr>
              <w:t>9.2.5</w:t>
            </w:r>
          </w:p>
        </w:tc>
        <w:tc>
          <w:tcPr>
            <w:tcW w:w="1800" w:type="dxa"/>
          </w:tcPr>
          <w:p w:rsidR="00166853" w:rsidRPr="00C37D2B" w:rsidRDefault="00166853" w:rsidP="003E6E2A">
            <w:pPr>
              <w:pStyle w:val="TAL"/>
              <w:rPr>
                <w:rFonts w:cs="Arial"/>
                <w:lang w:eastAsia="ja-JP"/>
              </w:rPr>
            </w:pPr>
          </w:p>
        </w:tc>
        <w:tc>
          <w:tcPr>
            <w:tcW w:w="1080" w:type="dxa"/>
          </w:tcPr>
          <w:p w:rsidR="00166853" w:rsidRPr="00C37D2B" w:rsidRDefault="00166853" w:rsidP="003E6E2A">
            <w:pPr>
              <w:pStyle w:val="TAC"/>
              <w:rPr>
                <w:bCs/>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709"/>
              <w:rPr>
                <w:rFonts w:cs="Arial"/>
                <w:lang w:eastAsia="ja-JP"/>
              </w:rPr>
            </w:pPr>
            <w:r w:rsidRPr="00C37D2B">
              <w:rPr>
                <w:rFonts w:cs="Arial"/>
                <w:lang w:eastAsia="ja-JP"/>
              </w:rPr>
              <w:t>&gt;&gt;&gt;&gt;&gt;MeNB DL GTP Tunnel Endpoint at MCG</w:t>
            </w:r>
          </w:p>
        </w:tc>
        <w:tc>
          <w:tcPr>
            <w:tcW w:w="1104" w:type="dxa"/>
          </w:tcPr>
          <w:p w:rsidR="00166853" w:rsidRPr="00C37D2B" w:rsidRDefault="00166853" w:rsidP="003E6E2A">
            <w:pPr>
              <w:pStyle w:val="TAL"/>
              <w:rPr>
                <w:rFonts w:cs="Arial"/>
                <w:lang w:eastAsia="ja-JP"/>
              </w:rPr>
            </w:pPr>
            <w:r w:rsidRPr="00C37D2B">
              <w:rPr>
                <w:rFonts w:cs="Arial"/>
                <w:lang w:eastAsia="zh-CN"/>
              </w:rPr>
              <w:t>C-ifMCGpresent</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lang w:eastAsia="ja-JP"/>
              </w:rPr>
              <w:t>GTP Tunnel Endpoint 9.2.1</w:t>
            </w:r>
          </w:p>
        </w:tc>
        <w:tc>
          <w:tcPr>
            <w:tcW w:w="1800" w:type="dxa"/>
          </w:tcPr>
          <w:p w:rsidR="00166853" w:rsidRPr="00C37D2B" w:rsidRDefault="00166853" w:rsidP="003E6E2A">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c>
          <w:tcPr>
            <w:tcW w:w="2578" w:type="dxa"/>
          </w:tcPr>
          <w:p w:rsidR="00166853" w:rsidRPr="00C37D2B" w:rsidRDefault="00166853" w:rsidP="003E6E2A">
            <w:pPr>
              <w:pStyle w:val="TAL"/>
              <w:ind w:left="709"/>
              <w:rPr>
                <w:rFonts w:cs="Arial"/>
                <w:lang w:eastAsia="ja-JP"/>
              </w:rPr>
            </w:pPr>
            <w:r w:rsidRPr="00C37D2B">
              <w:rPr>
                <w:rFonts w:cs="Arial"/>
                <w:lang w:eastAsia="ja-JP"/>
              </w:rPr>
              <w:lastRenderedPageBreak/>
              <w:t>&gt;&gt;&gt;&gt;&gt;S1 UL GTP Tunnel Endpoint</w:t>
            </w:r>
          </w:p>
        </w:tc>
        <w:tc>
          <w:tcPr>
            <w:tcW w:w="1104" w:type="dxa"/>
          </w:tcPr>
          <w:p w:rsidR="00166853" w:rsidRPr="00C37D2B" w:rsidRDefault="00166853" w:rsidP="003E6E2A">
            <w:pPr>
              <w:pStyle w:val="TAL"/>
              <w:rPr>
                <w:rFonts w:cs="Arial"/>
                <w:lang w:eastAsia="ja-JP"/>
              </w:rPr>
            </w:pPr>
            <w:r w:rsidRPr="00C37D2B">
              <w:rPr>
                <w:rFonts w:cs="Arial"/>
                <w:lang w:eastAsia="ja-JP"/>
              </w:rPr>
              <w:t>M</w:t>
            </w:r>
          </w:p>
        </w:tc>
        <w:tc>
          <w:tcPr>
            <w:tcW w:w="1526" w:type="dxa"/>
          </w:tcPr>
          <w:p w:rsidR="00166853" w:rsidRPr="00C37D2B" w:rsidRDefault="00166853" w:rsidP="003E6E2A">
            <w:pPr>
              <w:pStyle w:val="TAL"/>
              <w:rPr>
                <w:rFonts w:cs="Arial"/>
                <w:i/>
                <w:lang w:eastAsia="ja-JP"/>
              </w:rPr>
            </w:pPr>
          </w:p>
        </w:tc>
        <w:tc>
          <w:tcPr>
            <w:tcW w:w="1260" w:type="dxa"/>
          </w:tcPr>
          <w:p w:rsidR="00166853" w:rsidRPr="00C37D2B" w:rsidRDefault="00166853" w:rsidP="003E6E2A">
            <w:pPr>
              <w:pStyle w:val="TAL"/>
              <w:rPr>
                <w:rFonts w:cs="Arial"/>
                <w:lang w:eastAsia="ja-JP"/>
              </w:rPr>
            </w:pPr>
            <w:r w:rsidRPr="00C37D2B">
              <w:rPr>
                <w:rFonts w:cs="Arial"/>
                <w:lang w:eastAsia="ja-JP"/>
              </w:rPr>
              <w:t>GTP Tunnel Endpoint 9.2.1</w:t>
            </w:r>
          </w:p>
        </w:tc>
        <w:tc>
          <w:tcPr>
            <w:tcW w:w="1800" w:type="dxa"/>
          </w:tcPr>
          <w:p w:rsidR="00166853" w:rsidRPr="00C37D2B" w:rsidRDefault="00166853" w:rsidP="003E6E2A">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166853" w:rsidRPr="00C37D2B" w:rsidRDefault="00166853" w:rsidP="003E6E2A">
            <w:pPr>
              <w:pStyle w:val="TAC"/>
              <w:rPr>
                <w:lang w:eastAsia="ja-JP"/>
              </w:rPr>
            </w:pPr>
            <w:r w:rsidRPr="00C37D2B">
              <w:rPr>
                <w:lang w:eastAsia="ja-JP"/>
              </w:rPr>
              <w:t>–</w:t>
            </w:r>
          </w:p>
        </w:tc>
        <w:tc>
          <w:tcPr>
            <w:tcW w:w="1137" w:type="dxa"/>
          </w:tcPr>
          <w:p w:rsidR="00166853" w:rsidRPr="00C37D2B" w:rsidRDefault="00166853" w:rsidP="003E6E2A">
            <w:pPr>
              <w:pStyle w:val="TAC"/>
              <w:rPr>
                <w:lang w:eastAsia="ja-JP"/>
              </w:rPr>
            </w:pPr>
          </w:p>
        </w:tc>
      </w:tr>
      <w:tr w:rsidR="00166853" w:rsidRPr="00C37D2B" w:rsidTr="003E6E2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RLC Mode</w:t>
            </w:r>
          </w:p>
          <w:p w:rsidR="00166853" w:rsidRPr="00C37D2B" w:rsidRDefault="00166853" w:rsidP="003E6E2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rFonts w:cs="Arial"/>
                <w:lang w:eastAsia="ja-JP"/>
              </w:rPr>
            </w:pPr>
            <w:r w:rsidRPr="00C37D2B">
              <w:rPr>
                <w:rFonts w:cs="Arial"/>
                <w:lang w:eastAsia="ja-JP"/>
              </w:rPr>
              <w:t>ignore</w:t>
            </w:r>
          </w:p>
        </w:tc>
      </w:tr>
      <w:tr w:rsidR="00166853" w:rsidRPr="00C37D2B" w:rsidTr="003E6E2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3E6E2A">
            <w:pPr>
              <w:pStyle w:val="TAC"/>
              <w:rPr>
                <w:rFonts w:cs="Arial"/>
                <w:lang w:eastAsia="ja-JP"/>
              </w:rPr>
            </w:pPr>
            <w:r w:rsidRPr="00C37D2B">
              <w:rPr>
                <w:rFonts w:cs="Arial"/>
                <w:lang w:eastAsia="ja-JP"/>
              </w:rPr>
              <w:t>ignore</w:t>
            </w:r>
          </w:p>
        </w:tc>
      </w:tr>
      <w:tr w:rsidR="00166853" w:rsidRPr="00C37D2B" w:rsidTr="003E6E2A">
        <w:tblPrEx>
          <w:tblLook w:val="04A0" w:firstRow="1" w:lastRow="0" w:firstColumn="1" w:lastColumn="0" w:noHBand="0" w:noVBand="1"/>
        </w:tblPrEx>
        <w:trPr>
          <w:ins w:id="173" w:author="Huawei" w:date="2020-01-15T11:34:00Z"/>
        </w:trPr>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709"/>
              <w:rPr>
                <w:ins w:id="174" w:author="Huawei" w:date="2020-01-15T11:34:00Z"/>
                <w:lang w:eastAsia="ja-JP"/>
              </w:rPr>
            </w:pPr>
            <w:ins w:id="175" w:author="Huawei" w:date="2020-01-15T11:34:00Z">
              <w:r w:rsidRPr="00FF1BAF">
                <w:rPr>
                  <w:lang w:eastAsia="ja-JP"/>
                </w:rPr>
                <w:t>&gt;&gt;&gt;</w:t>
              </w:r>
              <w:r>
                <w:rPr>
                  <w:lang w:eastAsia="ja-JP"/>
                </w:rPr>
                <w:t>&gt;&gt;Non IP</w:t>
              </w:r>
              <w:r w:rsidRPr="00FF1BAF">
                <w:rPr>
                  <w:lang w:eastAsia="ja-JP"/>
                </w:rPr>
                <w:t xml:space="preserve"> Type</w:t>
              </w:r>
            </w:ins>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ns w:id="176" w:author="Huawei" w:date="2020-01-15T11:34:00Z"/>
                <w:lang w:eastAsia="ja-JP"/>
              </w:rPr>
            </w:pPr>
            <w:ins w:id="177" w:author="Huawei" w:date="2020-01-15T11:34:00Z">
              <w:r w:rsidRPr="00FF1BAF">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ns w:id="178" w:author="Huawei" w:date="2020-01-15T11:34: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ns w:id="179" w:author="Huawei" w:date="2020-01-15T11:34:00Z"/>
                <w:lang w:eastAsia="ja-JP"/>
              </w:rPr>
            </w:pPr>
            <w:ins w:id="180" w:author="Huawei" w:date="2020-01-15T11:34:00Z">
              <w:r w:rsidRPr="00FF1BAF">
                <w:rPr>
                  <w:lang w:eastAsia="ja-JP"/>
                </w:rPr>
                <w:t>9.2.</w:t>
              </w:r>
              <w:r>
                <w:rPr>
                  <w:lang w:eastAsia="ja-JP"/>
                </w:rPr>
                <w:t>xxx</w:t>
              </w:r>
            </w:ins>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ns w:id="181" w:author="Huawei" w:date="2020-01-15T11:34:00Z"/>
                <w:lang w:eastAsia="ja-JP"/>
              </w:rPr>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ins w:id="182" w:author="Huawei" w:date="2020-01-15T11:34:00Z"/>
                <w:lang w:eastAsia="ja-JP"/>
              </w:rPr>
            </w:pPr>
            <w:ins w:id="183" w:author="Huawei" w:date="2020-01-15T11:34:00Z">
              <w:r w:rsidRPr="00FF1BAF">
                <w:t>YES</w:t>
              </w:r>
            </w:ins>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ins w:id="184" w:author="Huawei" w:date="2020-01-15T11:34:00Z"/>
                <w:rFonts w:cs="Arial"/>
                <w:lang w:eastAsia="ja-JP"/>
              </w:rPr>
            </w:pPr>
            <w:ins w:id="185" w:author="Huawei" w:date="2020-01-15T11:34:00Z">
              <w:r>
                <w:rPr>
                  <w:rFonts w:hint="eastAsia"/>
                  <w:lang w:eastAsia="zh-CN"/>
                </w:rPr>
                <w:t>i</w:t>
              </w:r>
              <w:r>
                <w:rPr>
                  <w:lang w:eastAsia="zh-CN"/>
                </w:rPr>
                <w:t>gnore</w:t>
              </w:r>
            </w:ins>
          </w:p>
        </w:tc>
      </w:tr>
      <w:tr w:rsidR="00166853" w:rsidRPr="00C37D2B" w:rsidTr="003E6E2A">
        <w:tc>
          <w:tcPr>
            <w:tcW w:w="2578" w:type="dxa"/>
          </w:tcPr>
          <w:p w:rsidR="00166853" w:rsidRPr="00C37D2B" w:rsidRDefault="00166853" w:rsidP="00166853">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166853" w:rsidRPr="00C37D2B" w:rsidRDefault="00166853" w:rsidP="00166853">
            <w:pPr>
              <w:pStyle w:val="TAL"/>
              <w:rPr>
                <w:rFonts w:cs="Arial"/>
                <w:lang w:eastAsia="ja-JP"/>
              </w:rPr>
            </w:pP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p>
        </w:tc>
        <w:tc>
          <w:tcPr>
            <w:tcW w:w="1800" w:type="dxa"/>
          </w:tcPr>
          <w:p w:rsidR="00166853" w:rsidRPr="00C37D2B" w:rsidRDefault="00166853" w:rsidP="00166853">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&gt;&gt;&gt;&gt;&gt;Requested SCG E-RAB Level QoS Parameters</w:t>
            </w:r>
          </w:p>
        </w:tc>
        <w:tc>
          <w:tcPr>
            <w:tcW w:w="1104" w:type="dxa"/>
          </w:tcPr>
          <w:p w:rsidR="00166853" w:rsidRPr="00C37D2B" w:rsidRDefault="00166853" w:rsidP="00166853">
            <w:pPr>
              <w:pStyle w:val="TAL"/>
              <w:rPr>
                <w:rFonts w:cs="Arial"/>
                <w:lang w:eastAsia="ja-JP"/>
              </w:rPr>
            </w:pPr>
            <w:r w:rsidRPr="00C37D2B">
              <w:rPr>
                <w:rFonts w:cs="Arial"/>
                <w:lang w:eastAsia="ja-JP"/>
              </w:rPr>
              <w:t>M</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E-RAB Level QoS Parameters 9.2.9</w:t>
            </w:r>
          </w:p>
        </w:tc>
        <w:tc>
          <w:tcPr>
            <w:tcW w:w="1800" w:type="dxa"/>
          </w:tcPr>
          <w:p w:rsidR="00166853" w:rsidRPr="00C37D2B" w:rsidRDefault="00166853" w:rsidP="00166853">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&gt;&gt;&gt;&gt;&gt;MeNB UL GTP Tunnel Endpoint at PDCP</w:t>
            </w:r>
          </w:p>
        </w:tc>
        <w:tc>
          <w:tcPr>
            <w:tcW w:w="1104" w:type="dxa"/>
          </w:tcPr>
          <w:p w:rsidR="00166853" w:rsidRPr="00C37D2B" w:rsidRDefault="00166853" w:rsidP="00166853">
            <w:pPr>
              <w:pStyle w:val="TAL"/>
              <w:rPr>
                <w:rFonts w:cs="Arial"/>
                <w:lang w:eastAsia="ja-JP"/>
              </w:rPr>
            </w:pPr>
            <w:r w:rsidRPr="00C37D2B">
              <w:rPr>
                <w:rFonts w:cs="Arial"/>
                <w:lang w:eastAsia="ja-JP"/>
              </w:rPr>
              <w:t>M</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GTP Tunnel Endpoint 9.2.1</w:t>
            </w:r>
          </w:p>
        </w:tc>
        <w:tc>
          <w:tcPr>
            <w:tcW w:w="1800" w:type="dxa"/>
          </w:tcPr>
          <w:p w:rsidR="00166853" w:rsidRPr="00C37D2B" w:rsidRDefault="00166853" w:rsidP="00166853">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&gt;&gt;&gt;&gt;&gt;Secondary MeNB UL GTP Tunnel Endpoint at PDCP</w:t>
            </w:r>
          </w:p>
        </w:tc>
        <w:tc>
          <w:tcPr>
            <w:tcW w:w="1104" w:type="dxa"/>
          </w:tcPr>
          <w:p w:rsidR="00166853" w:rsidRPr="00C37D2B" w:rsidRDefault="00166853" w:rsidP="00166853">
            <w:pPr>
              <w:pStyle w:val="TAL"/>
              <w:rPr>
                <w:rFonts w:cs="Arial"/>
                <w:lang w:eastAsia="ja-JP"/>
              </w:rPr>
            </w:pPr>
            <w:r w:rsidRPr="00C37D2B">
              <w:rPr>
                <w:rFonts w:cs="Arial"/>
                <w:lang w:eastAsia="ja-JP"/>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GTP Tunnel Endpoint 9.2.1</w:t>
            </w:r>
          </w:p>
        </w:tc>
        <w:tc>
          <w:tcPr>
            <w:tcW w:w="1800" w:type="dxa"/>
          </w:tcPr>
          <w:p w:rsidR="00166853" w:rsidRPr="00C37D2B" w:rsidRDefault="00166853" w:rsidP="00166853">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lang w:eastAsia="ja-JP"/>
              </w:rPr>
              <w:t>&gt;&gt;&gt;&gt;&gt;RLC Mode</w:t>
            </w:r>
          </w:p>
        </w:tc>
        <w:tc>
          <w:tcPr>
            <w:tcW w:w="1104" w:type="dxa"/>
          </w:tcPr>
          <w:p w:rsidR="00166853" w:rsidRPr="00C37D2B" w:rsidRDefault="00166853" w:rsidP="00166853">
            <w:pPr>
              <w:pStyle w:val="TAL"/>
              <w:rPr>
                <w:rFonts w:cs="Arial"/>
                <w:lang w:eastAsia="ja-JP"/>
              </w:rPr>
            </w:pPr>
            <w:r w:rsidRPr="00C37D2B">
              <w:rPr>
                <w:lang w:eastAsia="ja-JP"/>
              </w:rPr>
              <w:t>M</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lang w:eastAsia="ja-JP"/>
              </w:rPr>
            </w:pPr>
            <w:r w:rsidRPr="00C37D2B">
              <w:rPr>
                <w:lang w:eastAsia="ja-JP"/>
              </w:rPr>
              <w:t>RLC Mode</w:t>
            </w:r>
          </w:p>
          <w:p w:rsidR="00166853" w:rsidRPr="00C37D2B" w:rsidRDefault="00166853" w:rsidP="00166853">
            <w:pPr>
              <w:pStyle w:val="TAL"/>
              <w:rPr>
                <w:rFonts w:cs="Arial"/>
                <w:lang w:eastAsia="ja-JP"/>
              </w:rPr>
            </w:pPr>
            <w:r w:rsidRPr="00C37D2B">
              <w:rPr>
                <w:lang w:eastAsia="ja-JP"/>
              </w:rPr>
              <w:t>9.2.119</w:t>
            </w:r>
          </w:p>
        </w:tc>
        <w:tc>
          <w:tcPr>
            <w:tcW w:w="1800" w:type="dxa"/>
          </w:tcPr>
          <w:p w:rsidR="00166853" w:rsidRPr="00C37D2B" w:rsidRDefault="00166853" w:rsidP="00166853">
            <w:pPr>
              <w:pStyle w:val="TAL"/>
              <w:rPr>
                <w:rFonts w:cs="Arial"/>
                <w:lang w:eastAsia="zh-CN"/>
              </w:rPr>
            </w:pPr>
            <w:r w:rsidRPr="00C37D2B">
              <w:rPr>
                <w:lang w:eastAsia="ja-JP"/>
              </w:rPr>
              <w:t>Indicates the RLC mode to be used in the assisting node.</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&gt;&gt;&gt;&gt;&gt;UL Configuration</w:t>
            </w:r>
          </w:p>
        </w:tc>
        <w:tc>
          <w:tcPr>
            <w:tcW w:w="1104" w:type="dxa"/>
          </w:tcPr>
          <w:p w:rsidR="00166853" w:rsidRPr="00C37D2B" w:rsidRDefault="00166853" w:rsidP="00166853">
            <w:pPr>
              <w:pStyle w:val="TAL"/>
              <w:rPr>
                <w:rFonts w:cs="Arial"/>
                <w:lang w:eastAsia="ja-JP"/>
              </w:rPr>
            </w:pPr>
            <w:r w:rsidRPr="00C37D2B">
              <w:rPr>
                <w:rFonts w:cs="Arial"/>
                <w:lang w:eastAsia="zh-CN"/>
              </w:rPr>
              <w:t>C-ifMCGandSCGpresent</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9.2.118</w:t>
            </w:r>
          </w:p>
        </w:tc>
        <w:tc>
          <w:tcPr>
            <w:tcW w:w="1800" w:type="dxa"/>
          </w:tcPr>
          <w:p w:rsidR="00166853" w:rsidRPr="00C37D2B" w:rsidRDefault="00166853" w:rsidP="00166853">
            <w:pPr>
              <w:pStyle w:val="TAL"/>
              <w:rPr>
                <w:rFonts w:cs="Arial"/>
                <w:lang w:eastAsia="zh-CN"/>
              </w:rPr>
            </w:pPr>
            <w:r w:rsidRPr="00C37D2B">
              <w:rPr>
                <w:rFonts w:cs="Arial"/>
                <w:lang w:eastAsia="zh-CN"/>
              </w:rPr>
              <w:t>Information about UL usage in the en-gNB.</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rsidR="00166853" w:rsidRPr="00C37D2B" w:rsidRDefault="00166853" w:rsidP="00166853">
            <w:pPr>
              <w:pStyle w:val="TAL"/>
              <w:rPr>
                <w:rFonts w:cs="Arial"/>
                <w:lang w:eastAsia="zh-CN"/>
              </w:rPr>
            </w:pPr>
            <w:r w:rsidRPr="00C37D2B">
              <w:rPr>
                <w:rFonts w:cs="Arial"/>
                <w:lang w:eastAsia="zh-CN"/>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PDCP SN Length</w:t>
            </w:r>
          </w:p>
          <w:p w:rsidR="00166853" w:rsidRPr="00C37D2B" w:rsidRDefault="00166853" w:rsidP="00166853">
            <w:pPr>
              <w:pStyle w:val="TAL"/>
              <w:rPr>
                <w:rFonts w:cs="Arial"/>
                <w:lang w:eastAsia="ja-JP"/>
              </w:rPr>
            </w:pPr>
            <w:r w:rsidRPr="00C37D2B">
              <w:rPr>
                <w:rFonts w:cs="Arial"/>
                <w:lang w:eastAsia="ja-JP"/>
              </w:rPr>
              <w:t>9.2.133</w:t>
            </w:r>
          </w:p>
        </w:tc>
        <w:tc>
          <w:tcPr>
            <w:tcW w:w="1800" w:type="dxa"/>
          </w:tcPr>
          <w:p w:rsidR="00166853" w:rsidRPr="00C37D2B" w:rsidRDefault="00166853" w:rsidP="00166853">
            <w:pPr>
              <w:pStyle w:val="TAL"/>
              <w:rPr>
                <w:rFonts w:cs="Arial"/>
                <w:lang w:eastAsia="zh-CN"/>
              </w:rPr>
            </w:pPr>
            <w:r w:rsidRPr="00C37D2B">
              <w:rPr>
                <w:rFonts w:cs="Arial"/>
                <w:lang w:eastAsia="zh-CN"/>
              </w:rPr>
              <w:t>Indicates the PDCP SN length of the bearer for the UL.</w:t>
            </w:r>
          </w:p>
        </w:tc>
        <w:tc>
          <w:tcPr>
            <w:tcW w:w="1080" w:type="dxa"/>
          </w:tcPr>
          <w:p w:rsidR="00166853" w:rsidRPr="00C37D2B" w:rsidRDefault="00166853" w:rsidP="00166853">
            <w:pPr>
              <w:pStyle w:val="TAC"/>
              <w:rPr>
                <w:lang w:eastAsia="ja-JP"/>
              </w:rPr>
            </w:pPr>
            <w:r w:rsidRPr="00C37D2B">
              <w:rPr>
                <w:lang w:eastAsia="ja-JP"/>
              </w:rPr>
              <w:t>YES</w:t>
            </w:r>
          </w:p>
        </w:tc>
        <w:tc>
          <w:tcPr>
            <w:tcW w:w="1137" w:type="dxa"/>
          </w:tcPr>
          <w:p w:rsidR="00166853" w:rsidRPr="00C37D2B" w:rsidRDefault="00166853" w:rsidP="00166853">
            <w:pPr>
              <w:pStyle w:val="TAC"/>
              <w:rPr>
                <w:lang w:eastAsia="ja-JP"/>
              </w:rPr>
            </w:pPr>
            <w:r w:rsidRPr="00C37D2B">
              <w:rPr>
                <w:lang w:eastAsia="ja-JP"/>
              </w:rPr>
              <w:t>ignore</w:t>
            </w:r>
          </w:p>
        </w:tc>
      </w:tr>
      <w:tr w:rsidR="00166853" w:rsidRPr="00C37D2B" w:rsidTr="003E6E2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ja-JP"/>
              </w:rPr>
            </w:pPr>
            <w:r w:rsidRPr="00C37D2B">
              <w:rPr>
                <w:rFonts w:cs="Arial"/>
                <w:lang w:eastAsia="ja-JP"/>
              </w:rPr>
              <w:t>PDCP SN Length</w:t>
            </w:r>
          </w:p>
          <w:p w:rsidR="00166853" w:rsidRPr="00C37D2B" w:rsidRDefault="00166853" w:rsidP="00166853">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578" w:type="dxa"/>
          </w:tcPr>
          <w:p w:rsidR="00166853" w:rsidRPr="00C37D2B" w:rsidRDefault="00166853" w:rsidP="00166853">
            <w:pPr>
              <w:pStyle w:val="TAL"/>
              <w:ind w:left="142"/>
              <w:rPr>
                <w:rFonts w:cs="Arial"/>
                <w:b/>
                <w:lang w:eastAsia="ja-JP"/>
              </w:rPr>
            </w:pPr>
            <w:r w:rsidRPr="00C37D2B">
              <w:rPr>
                <w:rFonts w:cs="Arial"/>
                <w:b/>
                <w:lang w:eastAsia="ja-JP"/>
              </w:rPr>
              <w:t>&gt;E-RABs To Be Modified List</w:t>
            </w:r>
          </w:p>
        </w:tc>
        <w:tc>
          <w:tcPr>
            <w:tcW w:w="1104" w:type="dxa"/>
          </w:tcPr>
          <w:p w:rsidR="00166853" w:rsidRPr="00C37D2B" w:rsidRDefault="00166853" w:rsidP="00166853">
            <w:pPr>
              <w:pStyle w:val="TAL"/>
              <w:rPr>
                <w:rFonts w:cs="Arial"/>
                <w:lang w:eastAsia="ja-JP"/>
              </w:rPr>
            </w:pPr>
          </w:p>
        </w:tc>
        <w:tc>
          <w:tcPr>
            <w:tcW w:w="1526" w:type="dxa"/>
          </w:tcPr>
          <w:p w:rsidR="00166853" w:rsidRPr="00C37D2B" w:rsidRDefault="00166853" w:rsidP="00166853">
            <w:pPr>
              <w:pStyle w:val="TAL"/>
              <w:rPr>
                <w:rFonts w:cs="Arial"/>
                <w:i/>
                <w:lang w:eastAsia="ja-JP"/>
              </w:rPr>
            </w:pPr>
            <w:r w:rsidRPr="00C37D2B">
              <w:rPr>
                <w:rFonts w:cs="Arial"/>
                <w:i/>
                <w:lang w:eastAsia="ja-JP"/>
              </w:rPr>
              <w:t>0..1</w:t>
            </w:r>
          </w:p>
        </w:tc>
        <w:tc>
          <w:tcPr>
            <w:tcW w:w="1260" w:type="dxa"/>
          </w:tcPr>
          <w:p w:rsidR="00166853" w:rsidRPr="00C37D2B" w:rsidRDefault="00166853" w:rsidP="00166853">
            <w:pPr>
              <w:pStyle w:val="TAL"/>
              <w:rPr>
                <w:rFonts w:cs="Arial"/>
                <w:lang w:eastAsia="ja-JP"/>
              </w:rPr>
            </w:pPr>
          </w:p>
        </w:tc>
        <w:tc>
          <w:tcPr>
            <w:tcW w:w="1800" w:type="dxa"/>
          </w:tcPr>
          <w:p w:rsidR="00166853" w:rsidRPr="00C37D2B" w:rsidRDefault="00166853" w:rsidP="00166853">
            <w:pPr>
              <w:pStyle w:val="TAL"/>
              <w:rPr>
                <w:rFonts w:cs="Arial"/>
                <w:lang w:eastAsia="ja-JP"/>
              </w:rPr>
            </w:pP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284"/>
              <w:rPr>
                <w:rFonts w:cs="Arial"/>
                <w:b/>
                <w:bCs/>
                <w:lang w:eastAsia="ja-JP"/>
              </w:rPr>
            </w:pPr>
            <w:r w:rsidRPr="00C37D2B">
              <w:rPr>
                <w:rFonts w:cs="Arial"/>
                <w:b/>
                <w:bCs/>
                <w:lang w:eastAsia="ja-JP"/>
              </w:rPr>
              <w:t>&gt;&gt;E-RABs To Be Modified Item</w:t>
            </w:r>
          </w:p>
        </w:tc>
        <w:tc>
          <w:tcPr>
            <w:tcW w:w="1104" w:type="dxa"/>
          </w:tcPr>
          <w:p w:rsidR="00166853" w:rsidRPr="00C37D2B" w:rsidRDefault="00166853" w:rsidP="00166853">
            <w:pPr>
              <w:pStyle w:val="TAL"/>
              <w:rPr>
                <w:rFonts w:cs="Arial"/>
                <w:lang w:eastAsia="ja-JP"/>
              </w:rPr>
            </w:pPr>
          </w:p>
        </w:tc>
        <w:tc>
          <w:tcPr>
            <w:tcW w:w="1526" w:type="dxa"/>
          </w:tcPr>
          <w:p w:rsidR="00166853" w:rsidRPr="00C37D2B" w:rsidRDefault="00166853" w:rsidP="00166853">
            <w:pPr>
              <w:pStyle w:val="TAL"/>
              <w:rPr>
                <w:rFonts w:cs="Arial"/>
                <w:i/>
                <w:lang w:eastAsia="ja-JP"/>
              </w:rPr>
            </w:pPr>
            <w:r w:rsidRPr="00C37D2B">
              <w:rPr>
                <w:rFonts w:cs="Arial"/>
                <w:i/>
                <w:lang w:eastAsia="ja-JP"/>
              </w:rPr>
              <w:t>1 .. &lt;maxnoofBearers&gt;</w:t>
            </w:r>
          </w:p>
        </w:tc>
        <w:tc>
          <w:tcPr>
            <w:tcW w:w="1260" w:type="dxa"/>
          </w:tcPr>
          <w:p w:rsidR="00166853" w:rsidRPr="00C37D2B" w:rsidRDefault="00166853" w:rsidP="00166853">
            <w:pPr>
              <w:pStyle w:val="TAL"/>
              <w:rPr>
                <w:rFonts w:cs="Arial"/>
                <w:lang w:eastAsia="ja-JP"/>
              </w:rPr>
            </w:pPr>
          </w:p>
        </w:tc>
        <w:tc>
          <w:tcPr>
            <w:tcW w:w="1800" w:type="dxa"/>
          </w:tcPr>
          <w:p w:rsidR="00166853" w:rsidRPr="00C37D2B" w:rsidRDefault="00166853" w:rsidP="00166853">
            <w:pPr>
              <w:pStyle w:val="TAL"/>
              <w:rPr>
                <w:rFonts w:cs="Arial"/>
                <w:lang w:eastAsia="ja-JP"/>
              </w:rPr>
            </w:pPr>
          </w:p>
        </w:tc>
        <w:tc>
          <w:tcPr>
            <w:tcW w:w="1080" w:type="dxa"/>
          </w:tcPr>
          <w:p w:rsidR="00166853" w:rsidRPr="00C37D2B" w:rsidRDefault="00166853" w:rsidP="00166853">
            <w:pPr>
              <w:pStyle w:val="TAC"/>
              <w:rPr>
                <w:lang w:eastAsia="ja-JP"/>
              </w:rPr>
            </w:pPr>
            <w:r w:rsidRPr="00C37D2B">
              <w:rPr>
                <w:lang w:eastAsia="ja-JP"/>
              </w:rPr>
              <w:t>EACH</w:t>
            </w:r>
          </w:p>
        </w:tc>
        <w:tc>
          <w:tcPr>
            <w:tcW w:w="1137" w:type="dxa"/>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578" w:type="dxa"/>
          </w:tcPr>
          <w:p w:rsidR="00166853" w:rsidRPr="00C37D2B" w:rsidRDefault="00166853" w:rsidP="00166853">
            <w:pPr>
              <w:pStyle w:val="TAL"/>
              <w:ind w:left="425"/>
              <w:rPr>
                <w:rFonts w:cs="Arial"/>
                <w:lang w:eastAsia="ja-JP"/>
              </w:rPr>
            </w:pPr>
            <w:r w:rsidRPr="00C37D2B">
              <w:rPr>
                <w:rFonts w:cs="Arial"/>
                <w:lang w:eastAsia="ja-JP"/>
              </w:rPr>
              <w:t>&gt;&gt;&gt;E-RAB ID</w:t>
            </w:r>
          </w:p>
        </w:tc>
        <w:tc>
          <w:tcPr>
            <w:tcW w:w="1104" w:type="dxa"/>
          </w:tcPr>
          <w:p w:rsidR="00166853" w:rsidRPr="00C37D2B" w:rsidRDefault="00166853" w:rsidP="00166853">
            <w:pPr>
              <w:pStyle w:val="TAL"/>
              <w:rPr>
                <w:rFonts w:cs="Arial"/>
                <w:lang w:eastAsia="ja-JP"/>
              </w:rPr>
            </w:pPr>
            <w:r w:rsidRPr="00C37D2B">
              <w:rPr>
                <w:rFonts w:cs="Arial"/>
                <w:lang w:eastAsia="ja-JP"/>
              </w:rPr>
              <w:t>M</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snapToGrid w:val="0"/>
                <w:lang w:eastAsia="ja-JP"/>
              </w:rPr>
              <w:t>9.2.23</w:t>
            </w:r>
          </w:p>
        </w:tc>
        <w:tc>
          <w:tcPr>
            <w:tcW w:w="1800" w:type="dxa"/>
          </w:tcPr>
          <w:p w:rsidR="00166853" w:rsidRPr="00C37D2B" w:rsidRDefault="00166853" w:rsidP="00166853">
            <w:pPr>
              <w:pStyle w:val="TAL"/>
              <w:rPr>
                <w:rFonts w:cs="Arial"/>
                <w:lang w:eastAsia="ja-JP"/>
              </w:rPr>
            </w:pPr>
          </w:p>
        </w:tc>
        <w:tc>
          <w:tcPr>
            <w:tcW w:w="1080" w:type="dxa"/>
          </w:tcPr>
          <w:p w:rsidR="00166853" w:rsidRPr="00C37D2B" w:rsidRDefault="00166853" w:rsidP="00166853">
            <w:pPr>
              <w:pStyle w:val="TAC"/>
              <w:rPr>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425"/>
              <w:rPr>
                <w:rFonts w:cs="Arial"/>
                <w:lang w:eastAsia="ja-JP"/>
              </w:rPr>
            </w:pPr>
            <w:r w:rsidRPr="00C37D2B">
              <w:rPr>
                <w:rFonts w:cs="Arial"/>
                <w:lang w:eastAsia="ja-JP"/>
              </w:rPr>
              <w:t>&gt;&gt;&gt;EN-DC Resource Configuration</w:t>
            </w:r>
          </w:p>
        </w:tc>
        <w:tc>
          <w:tcPr>
            <w:tcW w:w="1104" w:type="dxa"/>
          </w:tcPr>
          <w:p w:rsidR="00166853" w:rsidRPr="00C37D2B" w:rsidRDefault="00166853" w:rsidP="00166853">
            <w:pPr>
              <w:pStyle w:val="TAL"/>
              <w:rPr>
                <w:rFonts w:cs="Arial"/>
                <w:lang w:eastAsia="ja-JP"/>
              </w:rPr>
            </w:pPr>
            <w:r w:rsidRPr="00C37D2B">
              <w:rPr>
                <w:rFonts w:cs="Arial"/>
                <w:lang w:eastAsia="ja-JP"/>
              </w:rPr>
              <w:t>M</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166853" w:rsidRPr="00C37D2B" w:rsidRDefault="00166853" w:rsidP="00166853">
            <w:pPr>
              <w:pStyle w:val="TAL"/>
              <w:rPr>
                <w:rFonts w:cs="Arial"/>
                <w:lang w:eastAsia="ja-JP"/>
              </w:rPr>
            </w:pPr>
            <w:r w:rsidRPr="00C37D2B">
              <w:rPr>
                <w:rFonts w:cs="Arial"/>
                <w:lang w:eastAsia="ja-JP"/>
              </w:rPr>
              <w:t>Indicates the PDCP and Lower Layer MCG/SCG configuration.</w:t>
            </w:r>
          </w:p>
        </w:tc>
        <w:tc>
          <w:tcPr>
            <w:tcW w:w="1080" w:type="dxa"/>
          </w:tcPr>
          <w:p w:rsidR="00166853" w:rsidRPr="00C37D2B" w:rsidRDefault="00166853" w:rsidP="00166853">
            <w:pPr>
              <w:pStyle w:val="TAC"/>
              <w:rPr>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166853" w:rsidRPr="00C37D2B" w:rsidRDefault="00166853" w:rsidP="00166853">
            <w:pPr>
              <w:pStyle w:val="TAL"/>
              <w:rPr>
                <w:rFonts w:cs="Arial"/>
                <w:lang w:eastAsia="ja-JP"/>
              </w:rPr>
            </w:pPr>
            <w:r w:rsidRPr="00C37D2B">
              <w:rPr>
                <w:rFonts w:cs="Arial"/>
                <w:lang w:eastAsia="ja-JP"/>
              </w:rPr>
              <w:t>M</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p>
        </w:tc>
        <w:tc>
          <w:tcPr>
            <w:tcW w:w="1800" w:type="dxa"/>
          </w:tcPr>
          <w:p w:rsidR="00166853" w:rsidRPr="00C37D2B" w:rsidRDefault="00166853" w:rsidP="00166853">
            <w:pPr>
              <w:pStyle w:val="TAL"/>
              <w:rPr>
                <w:rFonts w:cs="Arial"/>
                <w:lang w:eastAsia="ja-JP"/>
              </w:rPr>
            </w:pP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rsidR="00166853" w:rsidRPr="00C37D2B" w:rsidRDefault="00166853" w:rsidP="00166853">
            <w:pPr>
              <w:pStyle w:val="TAL"/>
              <w:rPr>
                <w:rFonts w:cs="Arial"/>
                <w:lang w:eastAsia="ja-JP"/>
              </w:rPr>
            </w:pP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p>
        </w:tc>
        <w:tc>
          <w:tcPr>
            <w:tcW w:w="1800" w:type="dxa"/>
          </w:tcPr>
          <w:p w:rsidR="00166853" w:rsidRPr="00C37D2B" w:rsidRDefault="00166853" w:rsidP="00166853">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&gt;&gt;&gt;&gt;&gt;Full E-RAB Level QoS Parameters</w:t>
            </w:r>
          </w:p>
        </w:tc>
        <w:tc>
          <w:tcPr>
            <w:tcW w:w="1104" w:type="dxa"/>
          </w:tcPr>
          <w:p w:rsidR="00166853" w:rsidRPr="00C37D2B" w:rsidRDefault="00166853" w:rsidP="00166853">
            <w:pPr>
              <w:pStyle w:val="TAL"/>
              <w:rPr>
                <w:rFonts w:cs="Arial"/>
                <w:lang w:eastAsia="ja-JP"/>
              </w:rPr>
            </w:pPr>
            <w:r w:rsidRPr="00C37D2B">
              <w:rPr>
                <w:rFonts w:cs="Arial"/>
                <w:lang w:eastAsia="ja-JP"/>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snapToGrid w:val="0"/>
                <w:lang w:eastAsia="ja-JP"/>
              </w:rPr>
            </w:pPr>
            <w:r w:rsidRPr="00C37D2B">
              <w:rPr>
                <w:rFonts w:cs="Arial"/>
                <w:lang w:eastAsia="ja-JP"/>
              </w:rPr>
              <w:t>E-RAB Level QoS Parameters 9.2.9</w:t>
            </w:r>
          </w:p>
        </w:tc>
        <w:tc>
          <w:tcPr>
            <w:tcW w:w="1800" w:type="dxa"/>
          </w:tcPr>
          <w:p w:rsidR="00166853" w:rsidRPr="00C37D2B" w:rsidRDefault="00166853" w:rsidP="00166853">
            <w:pPr>
              <w:pStyle w:val="TAL"/>
              <w:rPr>
                <w:rFonts w:cs="Arial"/>
                <w:lang w:eastAsia="ja-JP"/>
              </w:rPr>
            </w:pPr>
            <w:r w:rsidRPr="00C37D2B">
              <w:rPr>
                <w:rFonts w:cs="Arial"/>
                <w:bCs/>
                <w:lang w:eastAsia="ja-JP"/>
              </w:rPr>
              <w:t>Includes E-RAB level QoS parameters to be modified as received on S1-MME</w:t>
            </w: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&gt;&gt;&gt;&gt;&gt;Maximum MCG admittable E-RAB Level QoS Parameters</w:t>
            </w:r>
          </w:p>
        </w:tc>
        <w:tc>
          <w:tcPr>
            <w:tcW w:w="1104" w:type="dxa"/>
          </w:tcPr>
          <w:p w:rsidR="00166853" w:rsidRPr="00C37D2B" w:rsidRDefault="00166853" w:rsidP="00166853">
            <w:pPr>
              <w:pStyle w:val="TAL"/>
              <w:rPr>
                <w:rFonts w:cs="Arial"/>
                <w:lang w:eastAsia="ja-JP"/>
              </w:rPr>
            </w:pPr>
            <w:r w:rsidRPr="00C37D2B">
              <w:rPr>
                <w:rFonts w:cs="Arial"/>
                <w:lang w:eastAsia="zh-CN"/>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GBR QoS Information 9.2.10</w:t>
            </w:r>
          </w:p>
        </w:tc>
        <w:tc>
          <w:tcPr>
            <w:tcW w:w="1800" w:type="dxa"/>
          </w:tcPr>
          <w:p w:rsidR="00166853" w:rsidRPr="00C37D2B" w:rsidRDefault="00166853" w:rsidP="00166853">
            <w:pPr>
              <w:pStyle w:val="TAL"/>
              <w:rPr>
                <w:rFonts w:cs="Arial"/>
                <w:bCs/>
                <w:lang w:eastAsia="ja-JP"/>
              </w:rPr>
            </w:pPr>
            <w:r w:rsidRPr="00C37D2B">
              <w:rPr>
                <w:rFonts w:cs="Arial"/>
                <w:bCs/>
                <w:lang w:eastAsia="ja-JP"/>
              </w:rPr>
              <w:t>Includes the GBR QoS information admittable by the MCG</w:t>
            </w: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&gt;&gt;&gt;&gt;&gt;MeNB GTP Tunnel Endpoint at MCG</w:t>
            </w:r>
          </w:p>
        </w:tc>
        <w:tc>
          <w:tcPr>
            <w:tcW w:w="1104" w:type="dxa"/>
          </w:tcPr>
          <w:p w:rsidR="00166853" w:rsidRPr="00C37D2B" w:rsidRDefault="00166853" w:rsidP="00166853">
            <w:pPr>
              <w:pStyle w:val="TAL"/>
              <w:rPr>
                <w:rFonts w:cs="Arial"/>
                <w:lang w:eastAsia="zh-CN"/>
              </w:rPr>
            </w:pPr>
            <w:r w:rsidRPr="00C37D2B">
              <w:rPr>
                <w:rFonts w:cs="Arial"/>
                <w:lang w:eastAsia="zh-CN"/>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GTP Tunnel Endpoint 9.2.1</w:t>
            </w:r>
          </w:p>
        </w:tc>
        <w:tc>
          <w:tcPr>
            <w:tcW w:w="1800" w:type="dxa"/>
          </w:tcPr>
          <w:p w:rsidR="00166853" w:rsidRPr="00C37D2B" w:rsidRDefault="00166853" w:rsidP="00166853">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166853" w:rsidRPr="00C37D2B" w:rsidRDefault="00166853" w:rsidP="00166853">
            <w:pPr>
              <w:pStyle w:val="TAC"/>
              <w:rPr>
                <w:bCs/>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&gt;&gt;&gt;&gt;&gt;S1 UL GTP Tunnel Endpoint</w:t>
            </w:r>
          </w:p>
        </w:tc>
        <w:tc>
          <w:tcPr>
            <w:tcW w:w="1104" w:type="dxa"/>
          </w:tcPr>
          <w:p w:rsidR="00166853" w:rsidRPr="00C37D2B" w:rsidRDefault="00166853" w:rsidP="00166853">
            <w:pPr>
              <w:pStyle w:val="TAL"/>
              <w:rPr>
                <w:rFonts w:cs="Arial"/>
                <w:lang w:eastAsia="ja-JP"/>
              </w:rPr>
            </w:pPr>
            <w:r w:rsidRPr="00C37D2B">
              <w:rPr>
                <w:rFonts w:cs="Arial"/>
                <w:lang w:eastAsia="ja-JP"/>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GTP Tunnel Endpoint 9.2.1</w:t>
            </w:r>
          </w:p>
        </w:tc>
        <w:tc>
          <w:tcPr>
            <w:tcW w:w="1800" w:type="dxa"/>
          </w:tcPr>
          <w:p w:rsidR="00166853" w:rsidRPr="00C37D2B" w:rsidRDefault="00166853" w:rsidP="00166853">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&gt;&gt;&gt;&gt;&gt;RLC Status</w:t>
            </w:r>
          </w:p>
        </w:tc>
        <w:tc>
          <w:tcPr>
            <w:tcW w:w="1104" w:type="dxa"/>
          </w:tcPr>
          <w:p w:rsidR="00166853" w:rsidRPr="00C37D2B" w:rsidRDefault="00166853" w:rsidP="00166853">
            <w:pPr>
              <w:pStyle w:val="TAL"/>
              <w:rPr>
                <w:rFonts w:cs="Arial"/>
                <w:lang w:eastAsia="ja-JP"/>
              </w:rPr>
            </w:pPr>
            <w:r w:rsidRPr="00C37D2B">
              <w:rPr>
                <w:rFonts w:cs="Arial"/>
                <w:lang w:eastAsia="ja-JP"/>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9.2.131</w:t>
            </w:r>
          </w:p>
        </w:tc>
        <w:tc>
          <w:tcPr>
            <w:tcW w:w="1800" w:type="dxa"/>
          </w:tcPr>
          <w:p w:rsidR="00166853" w:rsidRPr="00C37D2B" w:rsidRDefault="00166853" w:rsidP="00166853">
            <w:pPr>
              <w:pStyle w:val="TAL"/>
              <w:rPr>
                <w:rFonts w:cs="Arial"/>
                <w:lang w:eastAsia="ja-JP"/>
              </w:rPr>
            </w:pPr>
            <w:r w:rsidRPr="00C37D2B">
              <w:rPr>
                <w:rFonts w:cs="Arial"/>
                <w:lang w:eastAsia="ja-JP"/>
              </w:rPr>
              <w:t>Indicates the RLC has been re-established..</w:t>
            </w: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166853" w:rsidRPr="00C37D2B" w:rsidRDefault="00166853" w:rsidP="00166853">
            <w:pPr>
              <w:pStyle w:val="TAL"/>
              <w:rPr>
                <w:rFonts w:cs="Arial"/>
                <w:lang w:eastAsia="ja-JP"/>
              </w:rPr>
            </w:pP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p>
        </w:tc>
        <w:tc>
          <w:tcPr>
            <w:tcW w:w="1800" w:type="dxa"/>
          </w:tcPr>
          <w:p w:rsidR="00166853" w:rsidRPr="00C37D2B" w:rsidRDefault="00166853" w:rsidP="00166853">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&gt;&gt;&gt;&gt;&gt;Requested SCG E-RAB Level QoS Parameters</w:t>
            </w:r>
          </w:p>
        </w:tc>
        <w:tc>
          <w:tcPr>
            <w:tcW w:w="1104" w:type="dxa"/>
          </w:tcPr>
          <w:p w:rsidR="00166853" w:rsidRPr="00C37D2B" w:rsidRDefault="00166853" w:rsidP="00166853">
            <w:pPr>
              <w:pStyle w:val="TAL"/>
              <w:rPr>
                <w:rFonts w:cs="Arial"/>
                <w:lang w:eastAsia="ja-JP"/>
              </w:rPr>
            </w:pPr>
            <w:r w:rsidRPr="00C37D2B">
              <w:rPr>
                <w:rFonts w:cs="Arial"/>
                <w:lang w:eastAsia="ja-JP"/>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snapToGrid w:val="0"/>
                <w:lang w:eastAsia="ja-JP"/>
              </w:rPr>
            </w:pPr>
            <w:r w:rsidRPr="00C37D2B">
              <w:rPr>
                <w:rFonts w:cs="Arial"/>
                <w:lang w:eastAsia="ja-JP"/>
              </w:rPr>
              <w:t>E-RAB Level QoS Parameters 9.2.9</w:t>
            </w:r>
          </w:p>
        </w:tc>
        <w:tc>
          <w:tcPr>
            <w:tcW w:w="1800" w:type="dxa"/>
          </w:tcPr>
          <w:p w:rsidR="00166853" w:rsidRPr="00C37D2B" w:rsidRDefault="00166853" w:rsidP="00166853">
            <w:pPr>
              <w:pStyle w:val="TAL"/>
              <w:rPr>
                <w:rFonts w:cs="Arial"/>
                <w:lang w:eastAsia="ja-JP"/>
              </w:rPr>
            </w:pPr>
            <w:r w:rsidRPr="00C37D2B">
              <w:rPr>
                <w:rFonts w:cs="Arial"/>
                <w:bCs/>
                <w:lang w:eastAsia="ja-JP"/>
              </w:rPr>
              <w:t>Includes E-RAB level QoS parameters requested to be provided by the SCG.</w:t>
            </w: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&gt;&gt;&gt;&gt;&gt;MeNB UL GTP Tunnel Endpoint at PDCP</w:t>
            </w:r>
          </w:p>
        </w:tc>
        <w:tc>
          <w:tcPr>
            <w:tcW w:w="1104" w:type="dxa"/>
          </w:tcPr>
          <w:p w:rsidR="00166853" w:rsidRPr="00C37D2B" w:rsidRDefault="00166853" w:rsidP="00166853">
            <w:pPr>
              <w:pStyle w:val="TAL"/>
              <w:rPr>
                <w:rFonts w:cs="Arial"/>
                <w:lang w:eastAsia="ja-JP"/>
              </w:rPr>
            </w:pPr>
            <w:r w:rsidRPr="00C37D2B">
              <w:rPr>
                <w:rFonts w:cs="Arial"/>
                <w:lang w:eastAsia="ja-JP"/>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GTP Tunnel Endpoint 9.2.1</w:t>
            </w:r>
          </w:p>
        </w:tc>
        <w:tc>
          <w:tcPr>
            <w:tcW w:w="1800" w:type="dxa"/>
          </w:tcPr>
          <w:p w:rsidR="00166853" w:rsidRPr="00C37D2B" w:rsidRDefault="00166853" w:rsidP="00166853">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&gt;&gt;&gt;&gt;&gt;UL Configuration</w:t>
            </w:r>
          </w:p>
        </w:tc>
        <w:tc>
          <w:tcPr>
            <w:tcW w:w="1104" w:type="dxa"/>
          </w:tcPr>
          <w:p w:rsidR="00166853" w:rsidRPr="00C37D2B" w:rsidRDefault="00166853" w:rsidP="00166853">
            <w:pPr>
              <w:pStyle w:val="TAL"/>
              <w:rPr>
                <w:rFonts w:cs="Arial"/>
                <w:lang w:eastAsia="ja-JP"/>
              </w:rPr>
            </w:pPr>
            <w:r w:rsidRPr="00C37D2B">
              <w:rPr>
                <w:rFonts w:cs="Arial"/>
                <w:lang w:eastAsia="zh-CN"/>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9.2.118</w:t>
            </w:r>
          </w:p>
        </w:tc>
        <w:tc>
          <w:tcPr>
            <w:tcW w:w="1800" w:type="dxa"/>
          </w:tcPr>
          <w:p w:rsidR="00166853" w:rsidRPr="00C37D2B" w:rsidRDefault="00166853" w:rsidP="00166853">
            <w:pPr>
              <w:pStyle w:val="TAL"/>
              <w:rPr>
                <w:rFonts w:cs="Arial"/>
                <w:lang w:eastAsia="zh-CN"/>
              </w:rPr>
            </w:pPr>
            <w:r w:rsidRPr="00C37D2B">
              <w:rPr>
                <w:rFonts w:cs="Arial"/>
                <w:lang w:eastAsia="zh-CN"/>
              </w:rPr>
              <w:t>Information about UL usage in the en-gNB.</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rsidR="00166853" w:rsidRPr="00C37D2B" w:rsidRDefault="00166853" w:rsidP="00166853">
            <w:pPr>
              <w:pStyle w:val="TAL"/>
              <w:rPr>
                <w:rFonts w:cs="Arial"/>
                <w:lang w:eastAsia="zh-CN"/>
              </w:rPr>
            </w:pPr>
            <w:r w:rsidRPr="00C37D2B">
              <w:rPr>
                <w:rFonts w:cs="Arial"/>
                <w:lang w:eastAsia="zh-CN"/>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PDCP SN Length</w:t>
            </w:r>
          </w:p>
          <w:p w:rsidR="00166853" w:rsidRPr="00C37D2B" w:rsidRDefault="00166853" w:rsidP="00166853">
            <w:pPr>
              <w:pStyle w:val="TAL"/>
              <w:rPr>
                <w:rFonts w:cs="Arial"/>
                <w:lang w:eastAsia="ja-JP"/>
              </w:rPr>
            </w:pPr>
            <w:r w:rsidRPr="00C37D2B">
              <w:rPr>
                <w:rFonts w:cs="Arial"/>
                <w:lang w:eastAsia="ja-JP"/>
              </w:rPr>
              <w:t>9.2.133</w:t>
            </w:r>
          </w:p>
        </w:tc>
        <w:tc>
          <w:tcPr>
            <w:tcW w:w="1800" w:type="dxa"/>
          </w:tcPr>
          <w:p w:rsidR="00166853" w:rsidRPr="00C37D2B" w:rsidRDefault="00166853" w:rsidP="00166853">
            <w:pPr>
              <w:pStyle w:val="TAL"/>
              <w:rPr>
                <w:rFonts w:cs="Arial"/>
                <w:lang w:eastAsia="zh-CN"/>
              </w:rPr>
            </w:pPr>
            <w:r w:rsidRPr="00C37D2B">
              <w:rPr>
                <w:rFonts w:cs="Arial"/>
                <w:lang w:eastAsia="zh-CN"/>
              </w:rPr>
              <w:t>Shall be ignored by the en-gNB if received.</w:t>
            </w:r>
          </w:p>
        </w:tc>
        <w:tc>
          <w:tcPr>
            <w:tcW w:w="1080" w:type="dxa"/>
          </w:tcPr>
          <w:p w:rsidR="00166853" w:rsidRPr="00C37D2B" w:rsidRDefault="00166853" w:rsidP="00166853">
            <w:pPr>
              <w:pStyle w:val="TAC"/>
              <w:rPr>
                <w:lang w:eastAsia="ja-JP"/>
              </w:rPr>
            </w:pPr>
            <w:r w:rsidRPr="00C37D2B">
              <w:rPr>
                <w:lang w:eastAsia="ja-JP"/>
              </w:rPr>
              <w:t>YES</w:t>
            </w:r>
          </w:p>
        </w:tc>
        <w:tc>
          <w:tcPr>
            <w:tcW w:w="1137" w:type="dxa"/>
          </w:tcPr>
          <w:p w:rsidR="00166853" w:rsidRPr="00C37D2B" w:rsidRDefault="00166853" w:rsidP="00166853">
            <w:pPr>
              <w:pStyle w:val="TAC"/>
              <w:rPr>
                <w:lang w:eastAsia="ja-JP"/>
              </w:rPr>
            </w:pPr>
            <w:r w:rsidRPr="00C37D2B">
              <w:rPr>
                <w:lang w:eastAsia="ja-JP"/>
              </w:rPr>
              <w:t>ignore</w:t>
            </w:r>
          </w:p>
        </w:tc>
      </w:tr>
      <w:tr w:rsidR="00166853" w:rsidRPr="00C37D2B" w:rsidTr="003E6E2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ja-JP"/>
              </w:rPr>
            </w:pPr>
            <w:r w:rsidRPr="00C37D2B">
              <w:rPr>
                <w:rFonts w:cs="Arial"/>
                <w:lang w:eastAsia="ja-JP"/>
              </w:rPr>
              <w:t>PDCP SN Length</w:t>
            </w:r>
          </w:p>
          <w:p w:rsidR="00166853" w:rsidRPr="00C37D2B" w:rsidRDefault="00166853" w:rsidP="00166853">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&gt;&gt;&gt;&gt;&gt;Secondary MeNB UL GTP Tunnel Endpoint at PDCP</w:t>
            </w:r>
          </w:p>
        </w:tc>
        <w:tc>
          <w:tcPr>
            <w:tcW w:w="1104" w:type="dxa"/>
          </w:tcPr>
          <w:p w:rsidR="00166853" w:rsidRPr="00C37D2B" w:rsidRDefault="00166853" w:rsidP="00166853">
            <w:pPr>
              <w:pStyle w:val="TAL"/>
              <w:rPr>
                <w:rFonts w:cs="Arial"/>
                <w:lang w:eastAsia="zh-CN"/>
              </w:rPr>
            </w:pPr>
            <w:r w:rsidRPr="00C37D2B">
              <w:rPr>
                <w:rFonts w:cs="Arial"/>
                <w:lang w:eastAsia="ja-JP"/>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GTP Tunnel Endpoint 9.2.1</w:t>
            </w:r>
          </w:p>
        </w:tc>
        <w:tc>
          <w:tcPr>
            <w:tcW w:w="1800" w:type="dxa"/>
          </w:tcPr>
          <w:p w:rsidR="00166853" w:rsidRPr="00C37D2B" w:rsidRDefault="00166853" w:rsidP="00166853">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166853" w:rsidRPr="00C37D2B" w:rsidRDefault="00166853" w:rsidP="00166853">
            <w:pPr>
              <w:pStyle w:val="TAC"/>
              <w:rPr>
                <w:lang w:eastAsia="ja-JP"/>
              </w:rPr>
            </w:pPr>
            <w:r w:rsidRPr="00C37D2B">
              <w:rPr>
                <w:lang w:eastAsia="ja-JP"/>
              </w:rPr>
              <w:t>YES</w:t>
            </w:r>
          </w:p>
        </w:tc>
        <w:tc>
          <w:tcPr>
            <w:tcW w:w="1137" w:type="dxa"/>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578" w:type="dxa"/>
          </w:tcPr>
          <w:p w:rsidR="00166853" w:rsidRPr="00C37D2B" w:rsidRDefault="00166853" w:rsidP="00166853">
            <w:pPr>
              <w:pStyle w:val="TAL"/>
              <w:ind w:left="142"/>
              <w:rPr>
                <w:rFonts w:cs="Arial"/>
                <w:b/>
                <w:lang w:eastAsia="ja-JP"/>
              </w:rPr>
            </w:pPr>
            <w:r w:rsidRPr="00C37D2B">
              <w:rPr>
                <w:rFonts w:cs="Arial"/>
                <w:b/>
                <w:lang w:eastAsia="ja-JP"/>
              </w:rPr>
              <w:t>&gt;E-RABs To Be Released List</w:t>
            </w:r>
          </w:p>
        </w:tc>
        <w:tc>
          <w:tcPr>
            <w:tcW w:w="1104" w:type="dxa"/>
          </w:tcPr>
          <w:p w:rsidR="00166853" w:rsidRPr="00C37D2B" w:rsidRDefault="00166853" w:rsidP="00166853">
            <w:pPr>
              <w:pStyle w:val="TAL"/>
              <w:rPr>
                <w:rFonts w:cs="Arial"/>
                <w:lang w:eastAsia="ja-JP"/>
              </w:rPr>
            </w:pPr>
          </w:p>
        </w:tc>
        <w:tc>
          <w:tcPr>
            <w:tcW w:w="1526" w:type="dxa"/>
          </w:tcPr>
          <w:p w:rsidR="00166853" w:rsidRPr="00C37D2B" w:rsidRDefault="00166853" w:rsidP="00166853">
            <w:pPr>
              <w:pStyle w:val="TAL"/>
              <w:rPr>
                <w:rFonts w:cs="Arial"/>
                <w:i/>
                <w:lang w:eastAsia="ja-JP"/>
              </w:rPr>
            </w:pPr>
            <w:r w:rsidRPr="00C37D2B">
              <w:rPr>
                <w:rFonts w:cs="Arial"/>
                <w:i/>
                <w:lang w:eastAsia="ja-JP"/>
              </w:rPr>
              <w:t>0..1</w:t>
            </w:r>
          </w:p>
        </w:tc>
        <w:tc>
          <w:tcPr>
            <w:tcW w:w="1260" w:type="dxa"/>
          </w:tcPr>
          <w:p w:rsidR="00166853" w:rsidRPr="00C37D2B" w:rsidRDefault="00166853" w:rsidP="00166853">
            <w:pPr>
              <w:pStyle w:val="TAL"/>
              <w:rPr>
                <w:rFonts w:cs="Arial"/>
                <w:lang w:eastAsia="ja-JP"/>
              </w:rPr>
            </w:pPr>
          </w:p>
        </w:tc>
        <w:tc>
          <w:tcPr>
            <w:tcW w:w="1800" w:type="dxa"/>
          </w:tcPr>
          <w:p w:rsidR="00166853" w:rsidRPr="00C37D2B" w:rsidRDefault="00166853" w:rsidP="00166853">
            <w:pPr>
              <w:pStyle w:val="TAL"/>
              <w:rPr>
                <w:rFonts w:cs="Arial"/>
                <w:lang w:eastAsia="ja-JP"/>
              </w:rPr>
            </w:pP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284"/>
              <w:rPr>
                <w:rFonts w:cs="Arial"/>
                <w:b/>
                <w:bCs/>
                <w:lang w:eastAsia="ja-JP"/>
              </w:rPr>
            </w:pPr>
            <w:r w:rsidRPr="00C37D2B">
              <w:rPr>
                <w:rFonts w:cs="Arial"/>
                <w:b/>
                <w:bCs/>
                <w:lang w:eastAsia="ja-JP"/>
              </w:rPr>
              <w:t>&gt;&gt;E-RABs To Be Released Item</w:t>
            </w:r>
          </w:p>
        </w:tc>
        <w:tc>
          <w:tcPr>
            <w:tcW w:w="1104" w:type="dxa"/>
          </w:tcPr>
          <w:p w:rsidR="00166853" w:rsidRPr="00C37D2B" w:rsidRDefault="00166853" w:rsidP="00166853">
            <w:pPr>
              <w:pStyle w:val="TAL"/>
              <w:rPr>
                <w:rFonts w:cs="Arial"/>
                <w:lang w:eastAsia="ja-JP"/>
              </w:rPr>
            </w:pPr>
          </w:p>
        </w:tc>
        <w:tc>
          <w:tcPr>
            <w:tcW w:w="1526" w:type="dxa"/>
          </w:tcPr>
          <w:p w:rsidR="00166853" w:rsidRPr="00C37D2B" w:rsidRDefault="00166853" w:rsidP="00166853">
            <w:pPr>
              <w:pStyle w:val="TAL"/>
              <w:rPr>
                <w:rFonts w:cs="Arial"/>
                <w:i/>
                <w:lang w:eastAsia="ja-JP"/>
              </w:rPr>
            </w:pPr>
            <w:r w:rsidRPr="00C37D2B">
              <w:rPr>
                <w:rFonts w:cs="Arial"/>
                <w:i/>
                <w:lang w:eastAsia="ja-JP"/>
              </w:rPr>
              <w:t>1 .. &lt;maxnoofBearers&gt;</w:t>
            </w:r>
          </w:p>
        </w:tc>
        <w:tc>
          <w:tcPr>
            <w:tcW w:w="1260" w:type="dxa"/>
          </w:tcPr>
          <w:p w:rsidR="00166853" w:rsidRPr="00C37D2B" w:rsidRDefault="00166853" w:rsidP="00166853">
            <w:pPr>
              <w:pStyle w:val="TAL"/>
              <w:rPr>
                <w:rFonts w:cs="Arial"/>
                <w:lang w:eastAsia="ja-JP"/>
              </w:rPr>
            </w:pPr>
          </w:p>
        </w:tc>
        <w:tc>
          <w:tcPr>
            <w:tcW w:w="1800" w:type="dxa"/>
          </w:tcPr>
          <w:p w:rsidR="00166853" w:rsidRPr="00C37D2B" w:rsidRDefault="00166853" w:rsidP="00166853">
            <w:pPr>
              <w:pStyle w:val="TAL"/>
              <w:rPr>
                <w:rFonts w:cs="Arial"/>
                <w:lang w:eastAsia="ja-JP"/>
              </w:rPr>
            </w:pPr>
          </w:p>
        </w:tc>
        <w:tc>
          <w:tcPr>
            <w:tcW w:w="1080" w:type="dxa"/>
          </w:tcPr>
          <w:p w:rsidR="00166853" w:rsidRPr="00C37D2B" w:rsidRDefault="00166853" w:rsidP="00166853">
            <w:pPr>
              <w:pStyle w:val="TAC"/>
              <w:rPr>
                <w:lang w:eastAsia="ja-JP"/>
              </w:rPr>
            </w:pPr>
            <w:r w:rsidRPr="00C37D2B">
              <w:rPr>
                <w:lang w:eastAsia="ja-JP"/>
              </w:rPr>
              <w:t>EACH</w:t>
            </w:r>
          </w:p>
        </w:tc>
        <w:tc>
          <w:tcPr>
            <w:tcW w:w="1137" w:type="dxa"/>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578" w:type="dxa"/>
          </w:tcPr>
          <w:p w:rsidR="00166853" w:rsidRPr="00C37D2B" w:rsidRDefault="00166853" w:rsidP="00166853">
            <w:pPr>
              <w:pStyle w:val="TAL"/>
              <w:ind w:left="425"/>
              <w:rPr>
                <w:rFonts w:cs="Arial"/>
                <w:lang w:eastAsia="ja-JP"/>
              </w:rPr>
            </w:pPr>
            <w:r w:rsidRPr="00C37D2B">
              <w:rPr>
                <w:rFonts w:cs="Arial"/>
                <w:lang w:eastAsia="ja-JP"/>
              </w:rPr>
              <w:t>&gt;&gt;E-RAB ID</w:t>
            </w:r>
          </w:p>
        </w:tc>
        <w:tc>
          <w:tcPr>
            <w:tcW w:w="1104" w:type="dxa"/>
          </w:tcPr>
          <w:p w:rsidR="00166853" w:rsidRPr="00C37D2B" w:rsidRDefault="00166853" w:rsidP="00166853">
            <w:pPr>
              <w:pStyle w:val="TAL"/>
              <w:rPr>
                <w:rFonts w:cs="Arial"/>
                <w:lang w:eastAsia="ja-JP"/>
              </w:rPr>
            </w:pPr>
            <w:r w:rsidRPr="00C37D2B">
              <w:rPr>
                <w:rFonts w:cs="Arial"/>
                <w:lang w:eastAsia="ja-JP"/>
              </w:rPr>
              <w:t>M</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snapToGrid w:val="0"/>
                <w:lang w:eastAsia="ja-JP"/>
              </w:rPr>
              <w:t>9.2.23</w:t>
            </w:r>
          </w:p>
        </w:tc>
        <w:tc>
          <w:tcPr>
            <w:tcW w:w="1800" w:type="dxa"/>
          </w:tcPr>
          <w:p w:rsidR="00166853" w:rsidRPr="00C37D2B" w:rsidRDefault="00166853" w:rsidP="00166853">
            <w:pPr>
              <w:pStyle w:val="TAL"/>
              <w:rPr>
                <w:rFonts w:cs="Arial"/>
                <w:lang w:eastAsia="ja-JP"/>
              </w:rPr>
            </w:pPr>
          </w:p>
        </w:tc>
        <w:tc>
          <w:tcPr>
            <w:tcW w:w="1080" w:type="dxa"/>
          </w:tcPr>
          <w:p w:rsidR="00166853" w:rsidRPr="00C37D2B" w:rsidRDefault="00166853" w:rsidP="00166853">
            <w:pPr>
              <w:pStyle w:val="TAC"/>
              <w:rPr>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425"/>
              <w:rPr>
                <w:rFonts w:cs="Arial"/>
                <w:lang w:eastAsia="ja-JP"/>
              </w:rPr>
            </w:pPr>
            <w:r w:rsidRPr="00C37D2B">
              <w:rPr>
                <w:rFonts w:cs="Arial"/>
                <w:lang w:eastAsia="ja-JP"/>
              </w:rPr>
              <w:lastRenderedPageBreak/>
              <w:t>&gt;&gt;&gt;EN-DC Resource Configuration</w:t>
            </w:r>
          </w:p>
        </w:tc>
        <w:tc>
          <w:tcPr>
            <w:tcW w:w="1104" w:type="dxa"/>
          </w:tcPr>
          <w:p w:rsidR="00166853" w:rsidRPr="00C37D2B" w:rsidRDefault="00166853" w:rsidP="00166853">
            <w:pPr>
              <w:pStyle w:val="TAL"/>
              <w:rPr>
                <w:rFonts w:cs="Arial"/>
                <w:lang w:eastAsia="ja-JP"/>
              </w:rPr>
            </w:pPr>
            <w:r w:rsidRPr="00C37D2B">
              <w:rPr>
                <w:rFonts w:cs="Arial"/>
                <w:lang w:eastAsia="ja-JP"/>
              </w:rPr>
              <w:t>M</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rsidR="00166853" w:rsidRPr="00C37D2B" w:rsidRDefault="00166853" w:rsidP="00166853">
            <w:pPr>
              <w:pStyle w:val="TAL"/>
              <w:rPr>
                <w:rFonts w:cs="Arial"/>
                <w:lang w:eastAsia="ja-JP"/>
              </w:rPr>
            </w:pPr>
            <w:r w:rsidRPr="00C37D2B">
              <w:rPr>
                <w:rFonts w:cs="Arial"/>
                <w:lang w:eastAsia="ja-JP"/>
              </w:rPr>
              <w:t>Indicates the PDCP and Lower Layer MCG/SCG configuration.</w:t>
            </w:r>
          </w:p>
        </w:tc>
        <w:tc>
          <w:tcPr>
            <w:tcW w:w="1080" w:type="dxa"/>
          </w:tcPr>
          <w:p w:rsidR="00166853" w:rsidRPr="00C37D2B" w:rsidRDefault="00166853" w:rsidP="00166853">
            <w:pPr>
              <w:pStyle w:val="TAC"/>
              <w:rPr>
                <w:bCs/>
                <w:lang w:eastAsia="ja-JP"/>
              </w:rPr>
            </w:pPr>
            <w:r w:rsidRPr="00C37D2B">
              <w:rPr>
                <w:bCs/>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166853" w:rsidRPr="00C37D2B" w:rsidRDefault="00166853" w:rsidP="00166853">
            <w:pPr>
              <w:pStyle w:val="TAL"/>
              <w:rPr>
                <w:rFonts w:cs="Arial"/>
                <w:lang w:eastAsia="ja-JP"/>
              </w:rPr>
            </w:pPr>
            <w:r w:rsidRPr="00C37D2B">
              <w:rPr>
                <w:rFonts w:cs="Arial"/>
                <w:lang w:eastAsia="ja-JP"/>
              </w:rPr>
              <w:t>M</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p>
        </w:tc>
        <w:tc>
          <w:tcPr>
            <w:tcW w:w="1800" w:type="dxa"/>
          </w:tcPr>
          <w:p w:rsidR="00166853" w:rsidRPr="00C37D2B" w:rsidRDefault="00166853" w:rsidP="00166853">
            <w:pPr>
              <w:pStyle w:val="TAL"/>
              <w:rPr>
                <w:rFonts w:cs="Arial"/>
                <w:lang w:eastAsia="ja-JP"/>
              </w:rPr>
            </w:pP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rsidR="00166853" w:rsidRPr="00C37D2B" w:rsidRDefault="00166853" w:rsidP="00166853">
            <w:pPr>
              <w:pStyle w:val="TAL"/>
              <w:rPr>
                <w:rFonts w:cs="Arial"/>
                <w:lang w:eastAsia="ja-JP"/>
              </w:rPr>
            </w:pP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p>
        </w:tc>
        <w:tc>
          <w:tcPr>
            <w:tcW w:w="1800" w:type="dxa"/>
          </w:tcPr>
          <w:p w:rsidR="00166853" w:rsidRPr="00C37D2B" w:rsidRDefault="00166853" w:rsidP="00166853">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&gt;&gt;&gt;&gt;&gt;DL Forwarding GTP Tunnel Endpoint</w:t>
            </w:r>
          </w:p>
        </w:tc>
        <w:tc>
          <w:tcPr>
            <w:tcW w:w="1104" w:type="dxa"/>
          </w:tcPr>
          <w:p w:rsidR="00166853" w:rsidRPr="00C37D2B" w:rsidRDefault="00166853" w:rsidP="00166853">
            <w:pPr>
              <w:pStyle w:val="TAL"/>
              <w:rPr>
                <w:rFonts w:cs="Arial"/>
                <w:lang w:eastAsia="ja-JP"/>
              </w:rPr>
            </w:pPr>
            <w:r w:rsidRPr="00C37D2B">
              <w:rPr>
                <w:rFonts w:cs="Arial"/>
                <w:lang w:eastAsia="ja-JP"/>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GTP Tunnel Endpoint 9.2.1</w:t>
            </w:r>
          </w:p>
        </w:tc>
        <w:tc>
          <w:tcPr>
            <w:tcW w:w="1800" w:type="dxa"/>
          </w:tcPr>
          <w:p w:rsidR="00166853" w:rsidRPr="00C37D2B" w:rsidRDefault="00166853" w:rsidP="00166853">
            <w:pPr>
              <w:pStyle w:val="TAL"/>
              <w:rPr>
                <w:rFonts w:cs="Arial"/>
                <w:lang w:eastAsia="ja-JP"/>
              </w:rPr>
            </w:pPr>
            <w:r w:rsidRPr="00C37D2B">
              <w:rPr>
                <w:rFonts w:cs="Arial"/>
                <w:szCs w:val="18"/>
                <w:lang w:eastAsia="ja-JP"/>
              </w:rPr>
              <w:t>Identifies the X2 transport bearer used for forwarding of DL PDUs</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709"/>
              <w:rPr>
                <w:rFonts w:cs="Arial"/>
                <w:lang w:eastAsia="ja-JP"/>
              </w:rPr>
            </w:pPr>
            <w:r w:rsidRPr="00C37D2B">
              <w:rPr>
                <w:rFonts w:cs="Arial"/>
                <w:lang w:eastAsia="ja-JP"/>
              </w:rPr>
              <w:t>&gt;&gt;&gt;&gt;&gt;UL Forwarding GTP Tunnel Endpoint</w:t>
            </w:r>
          </w:p>
        </w:tc>
        <w:tc>
          <w:tcPr>
            <w:tcW w:w="1104" w:type="dxa"/>
          </w:tcPr>
          <w:p w:rsidR="00166853" w:rsidRPr="00C37D2B" w:rsidRDefault="00166853" w:rsidP="00166853">
            <w:pPr>
              <w:pStyle w:val="TAL"/>
              <w:rPr>
                <w:rFonts w:cs="Arial"/>
                <w:lang w:eastAsia="ja-JP"/>
              </w:rPr>
            </w:pPr>
            <w:r w:rsidRPr="00C37D2B">
              <w:rPr>
                <w:rFonts w:cs="Arial"/>
                <w:lang w:eastAsia="ja-JP"/>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lang w:eastAsia="ja-JP"/>
              </w:rPr>
              <w:t>GTP Tunnel Endpoint 9.2.1</w:t>
            </w:r>
          </w:p>
        </w:tc>
        <w:tc>
          <w:tcPr>
            <w:tcW w:w="1800" w:type="dxa"/>
          </w:tcPr>
          <w:p w:rsidR="00166853" w:rsidRPr="00C37D2B" w:rsidRDefault="00166853" w:rsidP="00166853">
            <w:pPr>
              <w:pStyle w:val="TAL"/>
              <w:rPr>
                <w:rFonts w:cs="Arial"/>
                <w:lang w:eastAsia="ja-JP"/>
              </w:rPr>
            </w:pPr>
            <w:r w:rsidRPr="00C37D2B">
              <w:rPr>
                <w:rFonts w:cs="Arial"/>
                <w:szCs w:val="18"/>
                <w:lang w:eastAsia="ja-JP"/>
              </w:rPr>
              <w:t>Identifies the X2 transport bearer. used for forwarding of UL PDUs</w:t>
            </w: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166853" w:rsidRPr="00C37D2B" w:rsidRDefault="00166853" w:rsidP="00166853">
            <w:pPr>
              <w:pStyle w:val="TAL"/>
              <w:rPr>
                <w:rFonts w:cs="Arial"/>
                <w:lang w:eastAsia="ja-JP"/>
              </w:rPr>
            </w:pP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p>
        </w:tc>
        <w:tc>
          <w:tcPr>
            <w:tcW w:w="1800" w:type="dxa"/>
          </w:tcPr>
          <w:p w:rsidR="00166853" w:rsidRPr="00C37D2B" w:rsidRDefault="00166853" w:rsidP="00166853">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166853" w:rsidRPr="00C37D2B" w:rsidRDefault="00166853" w:rsidP="00166853">
            <w:pPr>
              <w:pStyle w:val="TAC"/>
              <w:rPr>
                <w:lang w:eastAsia="ja-JP"/>
              </w:rPr>
            </w:pP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rsidR="00166853" w:rsidRPr="00C37D2B" w:rsidRDefault="00166853" w:rsidP="00166853">
            <w:pPr>
              <w:pStyle w:val="TAL"/>
              <w:rPr>
                <w:rFonts w:cs="Arial"/>
                <w:lang w:eastAsia="ja-JP"/>
              </w:rPr>
            </w:pPr>
            <w:r w:rsidRPr="00C37D2B">
              <w:rPr>
                <w:lang w:eastAsia="ja-JP"/>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lang w:eastAsia="ja-JP"/>
              </w:rPr>
              <w:t>9.2.25</w:t>
            </w:r>
          </w:p>
        </w:tc>
        <w:tc>
          <w:tcPr>
            <w:tcW w:w="1800" w:type="dxa"/>
          </w:tcPr>
          <w:p w:rsidR="00166853" w:rsidRPr="00C37D2B" w:rsidRDefault="00166853" w:rsidP="00166853">
            <w:pPr>
              <w:pStyle w:val="TAL"/>
              <w:rPr>
                <w:rFonts w:cs="Arial"/>
                <w:lang w:eastAsia="zh-CN"/>
              </w:rPr>
            </w:pPr>
          </w:p>
        </w:tc>
        <w:tc>
          <w:tcPr>
            <w:tcW w:w="1080" w:type="dxa"/>
          </w:tcPr>
          <w:p w:rsidR="00166853" w:rsidRPr="00C37D2B" w:rsidRDefault="00166853" w:rsidP="00166853">
            <w:pPr>
              <w:pStyle w:val="TAC"/>
              <w:rPr>
                <w:lang w:eastAsia="ja-JP"/>
              </w:rPr>
            </w:pPr>
            <w:r w:rsidRPr="00C37D2B">
              <w:rPr>
                <w:lang w:eastAsia="ja-JP"/>
              </w:rPr>
              <w:t>-</w:t>
            </w:r>
          </w:p>
        </w:tc>
        <w:tc>
          <w:tcPr>
            <w:tcW w:w="1137" w:type="dxa"/>
          </w:tcPr>
          <w:p w:rsidR="00166853" w:rsidRPr="00C37D2B" w:rsidRDefault="00166853" w:rsidP="00166853">
            <w:pPr>
              <w:pStyle w:val="TAC"/>
              <w:rPr>
                <w:lang w:eastAsia="ja-JP"/>
              </w:rPr>
            </w:pPr>
          </w:p>
        </w:tc>
      </w:tr>
      <w:tr w:rsidR="00166853" w:rsidRPr="00C37D2B" w:rsidTr="003E6E2A">
        <w:tc>
          <w:tcPr>
            <w:tcW w:w="2578" w:type="dxa"/>
          </w:tcPr>
          <w:p w:rsidR="00166853" w:rsidRPr="00C37D2B" w:rsidRDefault="00166853" w:rsidP="00166853">
            <w:pPr>
              <w:pStyle w:val="TAL"/>
              <w:ind w:left="142"/>
              <w:rPr>
                <w:rFonts w:cs="Arial"/>
                <w:szCs w:val="18"/>
                <w:lang w:eastAsia="zh-CN"/>
              </w:rPr>
            </w:pPr>
            <w:r w:rsidRPr="00C37D2B">
              <w:rPr>
                <w:lang w:eastAsia="ja-JP"/>
              </w:rPr>
              <w:t>&gt;Additional RRM Policy Index</w:t>
            </w:r>
          </w:p>
        </w:tc>
        <w:tc>
          <w:tcPr>
            <w:tcW w:w="1104" w:type="dxa"/>
          </w:tcPr>
          <w:p w:rsidR="00166853" w:rsidRPr="00C37D2B" w:rsidRDefault="00166853" w:rsidP="00166853">
            <w:pPr>
              <w:pStyle w:val="TAL"/>
              <w:rPr>
                <w:lang w:eastAsia="ja-JP"/>
              </w:rPr>
            </w:pPr>
            <w:r w:rsidRPr="00C37D2B">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lang w:eastAsia="ja-JP"/>
              </w:rPr>
            </w:pPr>
            <w:r w:rsidRPr="00C37D2B">
              <w:t>9.2.25a</w:t>
            </w:r>
          </w:p>
        </w:tc>
        <w:tc>
          <w:tcPr>
            <w:tcW w:w="1800" w:type="dxa"/>
          </w:tcPr>
          <w:p w:rsidR="00166853" w:rsidRPr="00C37D2B" w:rsidRDefault="00166853" w:rsidP="00166853">
            <w:pPr>
              <w:pStyle w:val="TAL"/>
              <w:rPr>
                <w:rFonts w:cs="Arial"/>
                <w:lang w:eastAsia="zh-CN"/>
              </w:rPr>
            </w:pPr>
          </w:p>
        </w:tc>
        <w:tc>
          <w:tcPr>
            <w:tcW w:w="1080" w:type="dxa"/>
          </w:tcPr>
          <w:p w:rsidR="00166853" w:rsidRPr="00C37D2B" w:rsidRDefault="00166853" w:rsidP="00166853">
            <w:pPr>
              <w:pStyle w:val="TAC"/>
              <w:rPr>
                <w:lang w:eastAsia="ja-JP"/>
              </w:rPr>
            </w:pPr>
            <w:r w:rsidRPr="00C37D2B">
              <w:t>YES</w:t>
            </w:r>
          </w:p>
        </w:tc>
        <w:tc>
          <w:tcPr>
            <w:tcW w:w="1137" w:type="dxa"/>
          </w:tcPr>
          <w:p w:rsidR="00166853" w:rsidRPr="00C37D2B" w:rsidRDefault="00166853" w:rsidP="00166853">
            <w:pPr>
              <w:pStyle w:val="TAC"/>
              <w:rPr>
                <w:lang w:eastAsia="ja-JP"/>
              </w:rPr>
            </w:pPr>
            <w:r w:rsidRPr="00C37D2B">
              <w:rPr>
                <w:lang w:eastAsia="zh-CN"/>
              </w:rPr>
              <w:t>ignore</w:t>
            </w:r>
          </w:p>
        </w:tc>
      </w:tr>
      <w:tr w:rsidR="00166853" w:rsidRPr="00C37D2B" w:rsidTr="003E6E2A">
        <w:tc>
          <w:tcPr>
            <w:tcW w:w="2578" w:type="dxa"/>
          </w:tcPr>
          <w:p w:rsidR="00166853" w:rsidRPr="00C37D2B" w:rsidRDefault="00166853" w:rsidP="00166853">
            <w:pPr>
              <w:pStyle w:val="TAL"/>
              <w:rPr>
                <w:rFonts w:eastAsia="Calibri Light" w:cs="Arial"/>
                <w:bCs/>
                <w:lang w:eastAsia="zh-CN"/>
              </w:rPr>
            </w:pPr>
            <w:r w:rsidRPr="00C37D2B">
              <w:rPr>
                <w:rFonts w:cs="Arial"/>
                <w:lang w:eastAsia="zh-CN"/>
              </w:rPr>
              <w:t>MeNB to SgNB Container</w:t>
            </w:r>
          </w:p>
        </w:tc>
        <w:tc>
          <w:tcPr>
            <w:tcW w:w="1104" w:type="dxa"/>
          </w:tcPr>
          <w:p w:rsidR="00166853" w:rsidRPr="00C37D2B" w:rsidRDefault="00166853" w:rsidP="00166853">
            <w:pPr>
              <w:pStyle w:val="TAL"/>
              <w:rPr>
                <w:rFonts w:cs="Arial"/>
                <w:lang w:eastAsia="ja-JP"/>
              </w:rPr>
            </w:pPr>
            <w:r w:rsidRPr="00C37D2B">
              <w:rPr>
                <w:rFonts w:cs="Arial"/>
                <w:lang w:eastAsia="ja-JP"/>
              </w:rPr>
              <w:t>O</w:t>
            </w:r>
          </w:p>
        </w:tc>
        <w:tc>
          <w:tcPr>
            <w:tcW w:w="1526" w:type="dxa"/>
          </w:tcPr>
          <w:p w:rsidR="00166853" w:rsidRPr="00C37D2B" w:rsidRDefault="00166853" w:rsidP="00166853">
            <w:pPr>
              <w:pStyle w:val="TAL"/>
              <w:rPr>
                <w:rFonts w:cs="Arial"/>
                <w:i/>
                <w:lang w:eastAsia="ja-JP"/>
              </w:rPr>
            </w:pPr>
          </w:p>
        </w:tc>
        <w:tc>
          <w:tcPr>
            <w:tcW w:w="1260" w:type="dxa"/>
          </w:tcPr>
          <w:p w:rsidR="00166853" w:rsidRPr="00C37D2B" w:rsidRDefault="00166853" w:rsidP="00166853">
            <w:pPr>
              <w:pStyle w:val="TAL"/>
              <w:rPr>
                <w:rFonts w:cs="Arial"/>
                <w:lang w:eastAsia="ja-JP"/>
              </w:rPr>
            </w:pPr>
            <w:r w:rsidRPr="00C37D2B">
              <w:rPr>
                <w:rFonts w:cs="Arial"/>
                <w:snapToGrid w:val="0"/>
                <w:lang w:eastAsia="ja-JP"/>
              </w:rPr>
              <w:t>OCTET STRING</w:t>
            </w:r>
          </w:p>
        </w:tc>
        <w:tc>
          <w:tcPr>
            <w:tcW w:w="1800" w:type="dxa"/>
          </w:tcPr>
          <w:p w:rsidR="00166853" w:rsidRPr="00C37D2B" w:rsidRDefault="00166853" w:rsidP="00166853">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rsidR="00166853" w:rsidRPr="00C37D2B" w:rsidRDefault="00166853" w:rsidP="00166853">
            <w:pPr>
              <w:pStyle w:val="TAC"/>
              <w:rPr>
                <w:bCs/>
                <w:lang w:eastAsia="zh-CN"/>
              </w:rPr>
            </w:pPr>
            <w:r w:rsidRPr="00C37D2B">
              <w:rPr>
                <w:bCs/>
                <w:lang w:eastAsia="zh-CN"/>
              </w:rPr>
              <w:t>YES</w:t>
            </w:r>
          </w:p>
        </w:tc>
        <w:tc>
          <w:tcPr>
            <w:tcW w:w="1137" w:type="dxa"/>
          </w:tcPr>
          <w:p w:rsidR="00166853" w:rsidRPr="00C37D2B" w:rsidRDefault="00166853" w:rsidP="00166853">
            <w:pPr>
              <w:pStyle w:val="TAC"/>
              <w:rPr>
                <w:lang w:eastAsia="zh-CN"/>
              </w:rPr>
            </w:pPr>
            <w:r w:rsidRPr="00C37D2B">
              <w:rPr>
                <w:lang w:eastAsia="zh-CN"/>
              </w:rPr>
              <w:t>reject</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snapToGrid w:val="0"/>
                <w:lang w:eastAsia="ja-JP"/>
              </w:rPr>
            </w:pPr>
            <w:r w:rsidRPr="00C37D2B">
              <w:rPr>
                <w:rFonts w:cs="Arial"/>
                <w:snapToGrid w:val="0"/>
                <w:lang w:eastAsia="ja-JP"/>
              </w:rPr>
              <w:t>Extended eNB UE X2AP ID</w:t>
            </w:r>
          </w:p>
          <w:p w:rsidR="00166853" w:rsidRPr="00C37D2B" w:rsidRDefault="00166853" w:rsidP="00166853">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reject</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zh-CN"/>
              </w:rPr>
            </w:pPr>
            <w:r w:rsidRPr="00C37D2B">
              <w:rPr>
                <w:lang w:eastAsia="ja-JP"/>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rFonts w:eastAsia="MS Mincho"/>
                <w:lang w:eastAsia="ja-JP"/>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t>ECGI</w:t>
            </w:r>
          </w:p>
          <w:p w:rsidR="00166853" w:rsidRPr="00C37D2B" w:rsidRDefault="00166853" w:rsidP="00166853">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lang w:eastAsia="ja-JP"/>
              </w:rPr>
            </w:pPr>
            <w:r w:rsidRPr="00C37D2B">
              <w:rPr>
                <w:lang w:eastAsia="ja-JP"/>
              </w:rPr>
              <w:t>ignore</w:t>
            </w:r>
          </w:p>
        </w:tc>
      </w:tr>
      <w:tr w:rsidR="00166853" w:rsidRPr="00C37D2B" w:rsidTr="003E6E2A">
        <w:tc>
          <w:tcPr>
            <w:tcW w:w="2578"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166853" w:rsidRPr="00C37D2B" w:rsidRDefault="00166853" w:rsidP="00166853">
            <w:pPr>
              <w:pStyle w:val="TAC"/>
              <w:rPr>
                <w:rFonts w:cs="Arial"/>
                <w:szCs w:val="18"/>
              </w:rPr>
            </w:pPr>
            <w:r w:rsidRPr="00C37D2B">
              <w:rPr>
                <w:lang w:eastAsia="ja-JP"/>
              </w:rPr>
              <w:t>ignore</w:t>
            </w:r>
          </w:p>
        </w:tc>
      </w:tr>
    </w:tbl>
    <w:p w:rsidR="00166853" w:rsidRPr="00C37D2B" w:rsidRDefault="00166853" w:rsidP="00166853"/>
    <w:p w:rsidR="009839EA" w:rsidRDefault="009839EA" w:rsidP="009839EA">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870401" w:rsidRPr="00567372" w:rsidRDefault="00870401" w:rsidP="00870401">
      <w:pPr>
        <w:pStyle w:val="3"/>
        <w:rPr>
          <w:ins w:id="186" w:author="Huawei1" w:date="2019-11-19T16:18:00Z"/>
          <w:rFonts w:eastAsia="Batang"/>
        </w:rPr>
      </w:pPr>
      <w:ins w:id="187" w:author="Huawei1" w:date="2019-11-19T16:18:00Z">
        <w:r w:rsidRPr="00567372">
          <w:rPr>
            <w:rFonts w:eastAsia="Batang"/>
          </w:rPr>
          <w:t>9.2.</w:t>
        </w:r>
        <w:r>
          <w:rPr>
            <w:rFonts w:eastAsia="Batang"/>
          </w:rPr>
          <w:t>xxx</w:t>
        </w:r>
        <w:r w:rsidRPr="00567372">
          <w:rPr>
            <w:rFonts w:eastAsia="Batang"/>
          </w:rPr>
          <w:tab/>
        </w:r>
        <w:r>
          <w:rPr>
            <w:rFonts w:eastAsia="Batang"/>
          </w:rPr>
          <w:t>Non IP</w:t>
        </w:r>
        <w:r w:rsidRPr="00567372">
          <w:rPr>
            <w:rFonts w:eastAsia="Batang"/>
          </w:rPr>
          <w:t xml:space="preserve"> Type</w:t>
        </w:r>
      </w:ins>
    </w:p>
    <w:p w:rsidR="00870401" w:rsidRPr="00567372" w:rsidRDefault="00870401" w:rsidP="00870401">
      <w:pPr>
        <w:rPr>
          <w:ins w:id="188" w:author="Huawei1" w:date="2019-11-19T16:18:00Z"/>
          <w:rFonts w:eastAsia="Batang"/>
        </w:rPr>
      </w:pPr>
      <w:ins w:id="189" w:author="Huawei1" w:date="2019-11-19T16:18:00Z">
        <w:r w:rsidRPr="00885656">
          <w:rPr>
            <w:rFonts w:eastAsia="宋体"/>
          </w:rPr>
          <w:t xml:space="preserve">This IE is used to </w:t>
        </w:r>
        <w:r>
          <w:rPr>
            <w:rFonts w:eastAsia="宋体"/>
          </w:rPr>
          <w:t>indicate which non IP data is expected</w:t>
        </w:r>
        <w:r w:rsidRPr="00885656">
          <w:rPr>
            <w:rFonts w:eastAsia="宋体"/>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870401" w:rsidRPr="00567372" w:rsidTr="00F428FC">
        <w:trPr>
          <w:ins w:id="190" w:author="Huawei1" w:date="2019-11-19T16:18:00Z"/>
        </w:trPr>
        <w:tc>
          <w:tcPr>
            <w:tcW w:w="2552" w:type="dxa"/>
          </w:tcPr>
          <w:p w:rsidR="00870401" w:rsidRPr="00567372" w:rsidRDefault="00870401" w:rsidP="00F428FC">
            <w:pPr>
              <w:pStyle w:val="TAH"/>
              <w:rPr>
                <w:ins w:id="191" w:author="Huawei1" w:date="2019-11-19T16:18:00Z"/>
                <w:rFonts w:cs="Arial"/>
                <w:lang w:eastAsia="ja-JP"/>
              </w:rPr>
            </w:pPr>
            <w:ins w:id="192" w:author="Huawei1" w:date="2019-11-19T16:18:00Z">
              <w:r w:rsidRPr="00567372">
                <w:rPr>
                  <w:rFonts w:cs="Arial"/>
                  <w:lang w:eastAsia="ja-JP"/>
                </w:rPr>
                <w:t>IE/Group Name</w:t>
              </w:r>
            </w:ins>
          </w:p>
        </w:tc>
        <w:tc>
          <w:tcPr>
            <w:tcW w:w="1134" w:type="dxa"/>
          </w:tcPr>
          <w:p w:rsidR="00870401" w:rsidRPr="00567372" w:rsidRDefault="00870401" w:rsidP="00F428FC">
            <w:pPr>
              <w:pStyle w:val="TAH"/>
              <w:rPr>
                <w:ins w:id="193" w:author="Huawei1" w:date="2019-11-19T16:18:00Z"/>
                <w:rFonts w:cs="Arial"/>
                <w:lang w:eastAsia="ja-JP"/>
              </w:rPr>
            </w:pPr>
            <w:ins w:id="194" w:author="Huawei1" w:date="2019-11-19T16:18:00Z">
              <w:r w:rsidRPr="00567372">
                <w:rPr>
                  <w:rFonts w:cs="Arial"/>
                  <w:lang w:eastAsia="ja-JP"/>
                </w:rPr>
                <w:t>Presence</w:t>
              </w:r>
            </w:ins>
          </w:p>
        </w:tc>
        <w:tc>
          <w:tcPr>
            <w:tcW w:w="1242" w:type="dxa"/>
          </w:tcPr>
          <w:p w:rsidR="00870401" w:rsidRPr="00567372" w:rsidRDefault="00870401" w:rsidP="00F428FC">
            <w:pPr>
              <w:pStyle w:val="TAH"/>
              <w:rPr>
                <w:ins w:id="195" w:author="Huawei1" w:date="2019-11-19T16:18:00Z"/>
                <w:rFonts w:cs="Arial"/>
                <w:lang w:eastAsia="ja-JP"/>
              </w:rPr>
            </w:pPr>
            <w:ins w:id="196" w:author="Huawei1" w:date="2019-11-19T16:18:00Z">
              <w:r w:rsidRPr="00567372">
                <w:rPr>
                  <w:rFonts w:cs="Arial"/>
                  <w:lang w:eastAsia="ja-JP"/>
                </w:rPr>
                <w:t>Range</w:t>
              </w:r>
            </w:ins>
          </w:p>
        </w:tc>
        <w:tc>
          <w:tcPr>
            <w:tcW w:w="1843" w:type="dxa"/>
          </w:tcPr>
          <w:p w:rsidR="00870401" w:rsidRPr="00567372" w:rsidRDefault="00870401" w:rsidP="00F428FC">
            <w:pPr>
              <w:pStyle w:val="TAH"/>
              <w:rPr>
                <w:ins w:id="197" w:author="Huawei1" w:date="2019-11-19T16:18:00Z"/>
                <w:rFonts w:cs="Arial"/>
                <w:lang w:eastAsia="ja-JP"/>
              </w:rPr>
            </w:pPr>
            <w:ins w:id="198" w:author="Huawei1" w:date="2019-11-19T16:18:00Z">
              <w:r w:rsidRPr="00567372">
                <w:rPr>
                  <w:rFonts w:cs="Arial"/>
                  <w:lang w:eastAsia="ja-JP"/>
                </w:rPr>
                <w:t>IE type and reference</w:t>
              </w:r>
            </w:ins>
          </w:p>
        </w:tc>
        <w:tc>
          <w:tcPr>
            <w:tcW w:w="2585" w:type="dxa"/>
          </w:tcPr>
          <w:p w:rsidR="00870401" w:rsidRPr="00567372" w:rsidRDefault="00870401" w:rsidP="00F428FC">
            <w:pPr>
              <w:pStyle w:val="TAH"/>
              <w:rPr>
                <w:ins w:id="199" w:author="Huawei1" w:date="2019-11-19T16:18:00Z"/>
                <w:rFonts w:cs="Arial"/>
                <w:lang w:eastAsia="ja-JP"/>
              </w:rPr>
            </w:pPr>
            <w:ins w:id="200" w:author="Huawei1" w:date="2019-11-19T16:18:00Z">
              <w:r w:rsidRPr="00567372">
                <w:rPr>
                  <w:rFonts w:cs="Arial"/>
                  <w:lang w:eastAsia="ja-JP"/>
                </w:rPr>
                <w:t>Semantics description</w:t>
              </w:r>
            </w:ins>
          </w:p>
        </w:tc>
      </w:tr>
      <w:tr w:rsidR="00870401" w:rsidRPr="00567372" w:rsidTr="00F428FC">
        <w:trPr>
          <w:ins w:id="201" w:author="Huawei1" w:date="2019-11-19T16:18:00Z"/>
        </w:trPr>
        <w:tc>
          <w:tcPr>
            <w:tcW w:w="2552" w:type="dxa"/>
          </w:tcPr>
          <w:p w:rsidR="00870401" w:rsidRPr="00567372" w:rsidRDefault="00870401" w:rsidP="00F428FC">
            <w:pPr>
              <w:pStyle w:val="TAL"/>
              <w:rPr>
                <w:ins w:id="202" w:author="Huawei1" w:date="2019-11-19T16:18:00Z"/>
                <w:rFonts w:cs="Arial"/>
                <w:lang w:eastAsia="ja-JP"/>
              </w:rPr>
            </w:pPr>
            <w:ins w:id="203" w:author="Huawei1" w:date="2019-11-19T16:18:00Z">
              <w:r>
                <w:rPr>
                  <w:rFonts w:cs="Arial"/>
                  <w:lang w:eastAsia="ja-JP"/>
                </w:rPr>
                <w:t>Non IP</w:t>
              </w:r>
              <w:r w:rsidRPr="00567372">
                <w:rPr>
                  <w:rFonts w:cs="Arial"/>
                  <w:lang w:eastAsia="ja-JP"/>
                </w:rPr>
                <w:t xml:space="preserve"> Type</w:t>
              </w:r>
            </w:ins>
          </w:p>
        </w:tc>
        <w:tc>
          <w:tcPr>
            <w:tcW w:w="1134" w:type="dxa"/>
          </w:tcPr>
          <w:p w:rsidR="00870401" w:rsidRPr="00567372" w:rsidRDefault="00870401" w:rsidP="00F428FC">
            <w:pPr>
              <w:pStyle w:val="TAL"/>
              <w:rPr>
                <w:ins w:id="204" w:author="Huawei1" w:date="2019-11-19T16:18:00Z"/>
                <w:rFonts w:cs="Arial"/>
                <w:lang w:eastAsia="ja-JP"/>
              </w:rPr>
            </w:pPr>
            <w:ins w:id="205" w:author="Huawei1" w:date="2019-11-19T16:18:00Z">
              <w:r w:rsidRPr="00567372">
                <w:rPr>
                  <w:rFonts w:cs="Arial"/>
                  <w:lang w:eastAsia="ja-JP"/>
                </w:rPr>
                <w:t>M</w:t>
              </w:r>
            </w:ins>
          </w:p>
        </w:tc>
        <w:tc>
          <w:tcPr>
            <w:tcW w:w="1242" w:type="dxa"/>
          </w:tcPr>
          <w:p w:rsidR="00870401" w:rsidRPr="00567372" w:rsidRDefault="00870401" w:rsidP="00F428FC">
            <w:pPr>
              <w:pStyle w:val="TAL"/>
              <w:rPr>
                <w:ins w:id="206" w:author="Huawei1" w:date="2019-11-19T16:18:00Z"/>
                <w:rFonts w:cs="Arial"/>
                <w:lang w:eastAsia="ja-JP"/>
              </w:rPr>
            </w:pPr>
          </w:p>
        </w:tc>
        <w:tc>
          <w:tcPr>
            <w:tcW w:w="1843" w:type="dxa"/>
          </w:tcPr>
          <w:p w:rsidR="00870401" w:rsidRPr="00567372" w:rsidRDefault="00870401" w:rsidP="00F428FC">
            <w:pPr>
              <w:pStyle w:val="TAL"/>
              <w:rPr>
                <w:ins w:id="207" w:author="Huawei1" w:date="2019-11-19T16:18:00Z"/>
                <w:rFonts w:cs="Arial"/>
                <w:lang w:eastAsia="ja-JP"/>
              </w:rPr>
            </w:pPr>
            <w:ins w:id="208" w:author="Huawei1" w:date="2019-11-19T16:18:00Z">
              <w:r w:rsidRPr="00567372">
                <w:rPr>
                  <w:rFonts w:cs="Arial"/>
                  <w:lang w:eastAsia="ja-JP"/>
                </w:rPr>
                <w:t>ENUMERATED</w:t>
              </w:r>
              <w:r w:rsidRPr="00567372">
                <w:rPr>
                  <w:rFonts w:cs="Arial"/>
                  <w:lang w:eastAsia="ja-JP"/>
                </w:rPr>
                <w:br/>
                <w:t>(</w:t>
              </w:r>
              <w:r>
                <w:rPr>
                  <w:rFonts w:cs="Arial"/>
                  <w:lang w:eastAsia="ja-JP"/>
                </w:rPr>
                <w:t>Ethernet</w:t>
              </w:r>
              <w:r w:rsidRPr="00567372">
                <w:rPr>
                  <w:rFonts w:cs="Arial"/>
                  <w:lang w:eastAsia="ja-JP"/>
                </w:rPr>
                <w:t>, …</w:t>
              </w:r>
              <w:r>
                <w:rPr>
                  <w:rFonts w:cs="Arial"/>
                  <w:lang w:eastAsia="ja-JP"/>
                </w:rPr>
                <w:t>,</w:t>
              </w:r>
              <w:r w:rsidRPr="00567372">
                <w:rPr>
                  <w:rFonts w:cs="Arial"/>
                  <w:lang w:eastAsia="ja-JP"/>
                </w:rPr>
                <w:t>)</w:t>
              </w:r>
            </w:ins>
          </w:p>
        </w:tc>
        <w:tc>
          <w:tcPr>
            <w:tcW w:w="2585" w:type="dxa"/>
          </w:tcPr>
          <w:p w:rsidR="00870401" w:rsidRPr="00567372" w:rsidRDefault="00870401" w:rsidP="00F428FC">
            <w:pPr>
              <w:pStyle w:val="TAL"/>
              <w:rPr>
                <w:ins w:id="209" w:author="Huawei1" w:date="2019-11-19T16:18:00Z"/>
                <w:rFonts w:cs="Arial"/>
                <w:lang w:eastAsia="ja-JP"/>
              </w:rPr>
            </w:pPr>
          </w:p>
        </w:tc>
      </w:tr>
    </w:tbl>
    <w:p w:rsidR="00870401" w:rsidRDefault="00870401" w:rsidP="009839EA">
      <w:pPr>
        <w:rPr>
          <w:b/>
          <w:i/>
          <w:noProof/>
          <w:color w:val="FF00FF"/>
          <w:sz w:val="24"/>
          <w:lang w:eastAsia="zh-CN"/>
        </w:rPr>
      </w:pPr>
    </w:p>
    <w:p w:rsidR="009839EA" w:rsidRDefault="009839EA" w:rsidP="00325565">
      <w:pPr>
        <w:rPr>
          <w:b/>
          <w:i/>
          <w:noProof/>
          <w:color w:val="FF00FF"/>
          <w:sz w:val="24"/>
          <w:lang w:eastAsia="zh-CN"/>
        </w:rPr>
        <w:sectPr w:rsidR="009839EA" w:rsidSect="0056709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pPr>
    </w:p>
    <w:p w:rsidR="00325565" w:rsidRPr="00701B38" w:rsidRDefault="00325565" w:rsidP="00325565">
      <w:pPr>
        <w:rPr>
          <w:b/>
          <w:i/>
          <w:noProof/>
          <w:color w:val="FF00FF"/>
          <w:sz w:val="24"/>
          <w:lang w:eastAsia="zh-CN"/>
        </w:rPr>
      </w:pPr>
      <w:r w:rsidRPr="00701B38">
        <w:rPr>
          <w:b/>
          <w:i/>
          <w:noProof/>
          <w:color w:val="FF00FF"/>
          <w:sz w:val="24"/>
          <w:lang w:eastAsia="zh-CN"/>
        </w:rPr>
        <w:lastRenderedPageBreak/>
        <w:t>---Start of the Next Change----</w:t>
      </w:r>
    </w:p>
    <w:p w:rsidR="004E4B8D" w:rsidRPr="00FF1BAF" w:rsidRDefault="004E4B8D" w:rsidP="004E4B8D">
      <w:pPr>
        <w:pStyle w:val="3"/>
        <w:tabs>
          <w:tab w:val="left" w:pos="7797"/>
        </w:tabs>
        <w:spacing w:line="0" w:lineRule="atLeast"/>
      </w:pPr>
      <w:bookmarkStart w:id="210" w:name="_Toc20954612"/>
      <w:r w:rsidRPr="00FF1BAF">
        <w:t>9.3.4</w:t>
      </w:r>
      <w:r w:rsidRPr="00FF1BAF">
        <w:tab/>
        <w:t>PDU Definitions</w:t>
      </w:r>
      <w:bookmarkEnd w:id="210"/>
    </w:p>
    <w:p w:rsidR="004F413B" w:rsidRPr="00C37D2B" w:rsidRDefault="004F413B" w:rsidP="004F413B">
      <w:pPr>
        <w:pStyle w:val="PL"/>
        <w:spacing w:line="0" w:lineRule="atLeast"/>
        <w:rPr>
          <w:noProof w:val="0"/>
          <w:snapToGrid w:val="0"/>
        </w:rPr>
      </w:pPr>
      <w:r w:rsidRPr="00C37D2B">
        <w:rPr>
          <w:noProof w:val="0"/>
          <w:snapToGrid w:val="0"/>
        </w:rPr>
        <w:t>-- ASN1START</w:t>
      </w:r>
    </w:p>
    <w:p w:rsidR="004F413B" w:rsidRPr="00C37D2B" w:rsidRDefault="004F413B" w:rsidP="004F413B">
      <w:pPr>
        <w:pStyle w:val="PL"/>
        <w:spacing w:line="0" w:lineRule="atLeast"/>
        <w:rPr>
          <w:noProof w:val="0"/>
          <w:snapToGrid w:val="0"/>
        </w:rPr>
      </w:pPr>
      <w:r w:rsidRPr="00C37D2B">
        <w:rPr>
          <w:noProof w:val="0"/>
          <w:snapToGrid w:val="0"/>
        </w:rPr>
        <w:t>-- **************************************************************</w:t>
      </w:r>
    </w:p>
    <w:p w:rsidR="004F413B" w:rsidRPr="00C37D2B" w:rsidRDefault="004F413B" w:rsidP="004F413B">
      <w:pPr>
        <w:pStyle w:val="PL"/>
        <w:spacing w:line="0" w:lineRule="atLeast"/>
        <w:rPr>
          <w:noProof w:val="0"/>
          <w:snapToGrid w:val="0"/>
        </w:rPr>
      </w:pPr>
      <w:r w:rsidRPr="00C37D2B">
        <w:rPr>
          <w:noProof w:val="0"/>
          <w:snapToGrid w:val="0"/>
        </w:rPr>
        <w:t>--</w:t>
      </w:r>
    </w:p>
    <w:p w:rsidR="004F413B" w:rsidRPr="00C37D2B" w:rsidRDefault="004F413B" w:rsidP="004F413B">
      <w:pPr>
        <w:pStyle w:val="PL"/>
        <w:spacing w:line="0" w:lineRule="atLeast"/>
        <w:outlineLvl w:val="3"/>
        <w:rPr>
          <w:noProof w:val="0"/>
          <w:snapToGrid w:val="0"/>
        </w:rPr>
      </w:pPr>
      <w:r w:rsidRPr="00C37D2B">
        <w:rPr>
          <w:noProof w:val="0"/>
          <w:snapToGrid w:val="0"/>
        </w:rPr>
        <w:t>-- PDU definitions for X2AP.</w:t>
      </w:r>
    </w:p>
    <w:p w:rsidR="004F413B" w:rsidRPr="00C37D2B" w:rsidRDefault="004F413B" w:rsidP="004F413B">
      <w:pPr>
        <w:pStyle w:val="PL"/>
        <w:spacing w:line="0" w:lineRule="atLeast"/>
        <w:rPr>
          <w:noProof w:val="0"/>
          <w:snapToGrid w:val="0"/>
        </w:rPr>
      </w:pPr>
      <w:r w:rsidRPr="00C37D2B">
        <w:rPr>
          <w:noProof w:val="0"/>
          <w:snapToGrid w:val="0"/>
        </w:rPr>
        <w:t>--</w:t>
      </w:r>
    </w:p>
    <w:p w:rsidR="004F413B" w:rsidRPr="00C37D2B" w:rsidRDefault="004F413B" w:rsidP="004F413B">
      <w:pPr>
        <w:pStyle w:val="PL"/>
        <w:spacing w:line="0" w:lineRule="atLeast"/>
        <w:rPr>
          <w:noProof w:val="0"/>
          <w:snapToGrid w:val="0"/>
        </w:rPr>
      </w:pPr>
      <w:r w:rsidRPr="00C37D2B">
        <w:rPr>
          <w:noProof w:val="0"/>
          <w:snapToGrid w:val="0"/>
        </w:rPr>
        <w:t>-- **************************************************************</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noProof w:val="0"/>
          <w:snapToGrid w:val="0"/>
        </w:rPr>
        <w:t>X2AP-PDU-Contents {</w:t>
      </w:r>
    </w:p>
    <w:p w:rsidR="004F413B" w:rsidRPr="00C37D2B" w:rsidRDefault="004F413B" w:rsidP="004F413B">
      <w:pPr>
        <w:pStyle w:val="PL"/>
        <w:spacing w:line="0" w:lineRule="atLeast"/>
        <w:rPr>
          <w:noProof w:val="0"/>
          <w:snapToGrid w:val="0"/>
        </w:rPr>
      </w:pPr>
      <w:r w:rsidRPr="00C37D2B">
        <w:rPr>
          <w:noProof w:val="0"/>
          <w:snapToGrid w:val="0"/>
        </w:rPr>
        <w:t xml:space="preserve">itu-t (0) identified-organization (4) etsi (0) mobileDomain (0) </w:t>
      </w:r>
    </w:p>
    <w:p w:rsidR="004F413B" w:rsidRPr="00C37D2B" w:rsidRDefault="004F413B" w:rsidP="004F413B">
      <w:pPr>
        <w:pStyle w:val="PL"/>
        <w:spacing w:line="0" w:lineRule="atLeast"/>
        <w:rPr>
          <w:noProof w:val="0"/>
          <w:snapToGrid w:val="0"/>
        </w:rPr>
      </w:pPr>
      <w:r w:rsidRPr="00C37D2B">
        <w:rPr>
          <w:noProof w:val="0"/>
          <w:snapToGrid w:val="0"/>
        </w:rPr>
        <w:t>eps-Access (21) modules (3) x2ap (2) version1 (1) x2ap-PDU-Contents (1) }</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noProof w:val="0"/>
          <w:snapToGrid w:val="0"/>
        </w:rPr>
        <w:t xml:space="preserve">DEFINITIONS AUTOMATIC TAGS ::= </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noProof w:val="0"/>
          <w:snapToGrid w:val="0"/>
        </w:rPr>
        <w:t>BEGIN</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noProof w:val="0"/>
          <w:snapToGrid w:val="0"/>
        </w:rPr>
        <w:t>-- **************************************************************</w:t>
      </w:r>
    </w:p>
    <w:p w:rsidR="004F413B" w:rsidRPr="00C37D2B" w:rsidRDefault="004F413B" w:rsidP="004F413B">
      <w:pPr>
        <w:pStyle w:val="PL"/>
        <w:spacing w:line="0" w:lineRule="atLeast"/>
        <w:rPr>
          <w:noProof w:val="0"/>
          <w:snapToGrid w:val="0"/>
        </w:rPr>
      </w:pPr>
      <w:r w:rsidRPr="00C37D2B">
        <w:rPr>
          <w:noProof w:val="0"/>
          <w:snapToGrid w:val="0"/>
        </w:rPr>
        <w:t>--</w:t>
      </w:r>
    </w:p>
    <w:p w:rsidR="004F413B" w:rsidRPr="00C37D2B" w:rsidRDefault="004F413B" w:rsidP="004F413B">
      <w:pPr>
        <w:pStyle w:val="PL"/>
        <w:spacing w:line="0" w:lineRule="atLeast"/>
        <w:outlineLvl w:val="3"/>
        <w:rPr>
          <w:noProof w:val="0"/>
          <w:snapToGrid w:val="0"/>
        </w:rPr>
      </w:pPr>
      <w:r w:rsidRPr="00C37D2B">
        <w:rPr>
          <w:noProof w:val="0"/>
          <w:snapToGrid w:val="0"/>
        </w:rPr>
        <w:t>-- IE parameter types from other modules.</w:t>
      </w:r>
    </w:p>
    <w:p w:rsidR="004F413B" w:rsidRPr="00C37D2B" w:rsidRDefault="004F413B" w:rsidP="004F413B">
      <w:pPr>
        <w:pStyle w:val="PL"/>
        <w:spacing w:line="0" w:lineRule="atLeast"/>
        <w:rPr>
          <w:noProof w:val="0"/>
          <w:snapToGrid w:val="0"/>
        </w:rPr>
      </w:pPr>
      <w:r w:rsidRPr="00C37D2B">
        <w:rPr>
          <w:noProof w:val="0"/>
          <w:snapToGrid w:val="0"/>
        </w:rPr>
        <w:t>--</w:t>
      </w:r>
    </w:p>
    <w:p w:rsidR="004F413B" w:rsidRPr="00C37D2B" w:rsidRDefault="004F413B" w:rsidP="004F413B">
      <w:pPr>
        <w:pStyle w:val="PL"/>
        <w:spacing w:line="0" w:lineRule="atLeast"/>
        <w:rPr>
          <w:noProof w:val="0"/>
          <w:snapToGrid w:val="0"/>
        </w:rPr>
      </w:pPr>
      <w:r w:rsidRPr="00C37D2B">
        <w:rPr>
          <w:noProof w:val="0"/>
          <w:snapToGrid w:val="0"/>
        </w:rPr>
        <w:t>-- **************************************************************</w:t>
      </w:r>
    </w:p>
    <w:p w:rsidR="004F413B" w:rsidRPr="00C37D2B" w:rsidRDefault="004F413B" w:rsidP="004F413B">
      <w:pPr>
        <w:pStyle w:val="PL"/>
        <w:rPr>
          <w:snapToGrid w:val="0"/>
        </w:rPr>
      </w:pPr>
    </w:p>
    <w:p w:rsidR="004F413B" w:rsidRPr="00C37D2B" w:rsidRDefault="004F413B" w:rsidP="004F413B">
      <w:pPr>
        <w:pStyle w:val="PL"/>
        <w:rPr>
          <w:snapToGrid w:val="0"/>
        </w:rPr>
      </w:pPr>
      <w:r w:rsidRPr="00C37D2B">
        <w:rPr>
          <w:snapToGrid w:val="0"/>
        </w:rPr>
        <w:t>IMPORTS</w:t>
      </w:r>
    </w:p>
    <w:p w:rsidR="004F413B" w:rsidRPr="00C37D2B" w:rsidRDefault="004F413B" w:rsidP="004F413B">
      <w:pPr>
        <w:pStyle w:val="PL"/>
        <w:rPr>
          <w:snapToGrid w:val="0"/>
        </w:rPr>
      </w:pPr>
      <w:r w:rsidRPr="00C37D2B">
        <w:rPr>
          <w:snapToGrid w:val="0"/>
        </w:rPr>
        <w:tab/>
        <w:t>ABSInformation,</w:t>
      </w:r>
    </w:p>
    <w:p w:rsidR="004F413B" w:rsidRPr="00C37D2B" w:rsidRDefault="004F413B" w:rsidP="004F413B">
      <w:pPr>
        <w:pStyle w:val="PL"/>
        <w:rPr>
          <w:snapToGrid w:val="0"/>
        </w:rPr>
      </w:pPr>
      <w:r w:rsidRPr="00C37D2B">
        <w:rPr>
          <w:snapToGrid w:val="0"/>
        </w:rPr>
        <w:tab/>
        <w:t>ABS-Status,</w:t>
      </w:r>
    </w:p>
    <w:p w:rsidR="004F413B" w:rsidRPr="00C37D2B" w:rsidRDefault="004F413B" w:rsidP="004F413B">
      <w:pPr>
        <w:pStyle w:val="PL"/>
        <w:rPr>
          <w:snapToGrid w:val="0"/>
        </w:rPr>
      </w:pPr>
      <w:r w:rsidRPr="00C37D2B">
        <w:rPr>
          <w:snapToGrid w:val="0"/>
        </w:rPr>
        <w:tab/>
        <w:t>AS-SecurityInformation,</w:t>
      </w:r>
    </w:p>
    <w:p w:rsidR="004F413B" w:rsidRPr="00C37D2B" w:rsidRDefault="004F413B" w:rsidP="004F413B">
      <w:pPr>
        <w:pStyle w:val="PL"/>
        <w:rPr>
          <w:snapToGrid w:val="0"/>
        </w:rPr>
      </w:pPr>
      <w:r w:rsidRPr="00C37D2B">
        <w:rPr>
          <w:snapToGrid w:val="0"/>
        </w:rPr>
        <w:tab/>
        <w:t>BearerType,</w:t>
      </w:r>
    </w:p>
    <w:p w:rsidR="004F413B" w:rsidRPr="00C37D2B" w:rsidRDefault="004F413B" w:rsidP="004F413B">
      <w:pPr>
        <w:pStyle w:val="PL"/>
        <w:rPr>
          <w:snapToGrid w:val="0"/>
        </w:rPr>
      </w:pPr>
      <w:r w:rsidRPr="00C37D2B">
        <w:rPr>
          <w:snapToGrid w:val="0"/>
        </w:rPr>
        <w:tab/>
        <w:t>Cause,</w:t>
      </w:r>
    </w:p>
    <w:p w:rsidR="004F413B" w:rsidRPr="00C37D2B" w:rsidRDefault="004F413B" w:rsidP="004F413B">
      <w:pPr>
        <w:pStyle w:val="PL"/>
        <w:rPr>
          <w:snapToGrid w:val="0"/>
        </w:rPr>
      </w:pPr>
      <w:r w:rsidRPr="00C37D2B">
        <w:rPr>
          <w:snapToGrid w:val="0"/>
        </w:rPr>
        <w:tab/>
        <w:t>CompositeAvailableCapacityGroup,</w:t>
      </w:r>
    </w:p>
    <w:p w:rsidR="004F413B" w:rsidRPr="00C37D2B" w:rsidRDefault="004F413B" w:rsidP="004F413B">
      <w:pPr>
        <w:pStyle w:val="PL"/>
        <w:rPr>
          <w:snapToGrid w:val="0"/>
        </w:rPr>
      </w:pPr>
      <w:r w:rsidRPr="00C37D2B">
        <w:rPr>
          <w:snapToGrid w:val="0"/>
        </w:rPr>
        <w:tab/>
        <w:t>Correlation-ID,</w:t>
      </w:r>
    </w:p>
    <w:p w:rsidR="004F413B" w:rsidRPr="00C37D2B" w:rsidRDefault="004F413B" w:rsidP="004F413B">
      <w:pPr>
        <w:pStyle w:val="PL"/>
        <w:rPr>
          <w:snapToGrid w:val="0"/>
        </w:rPr>
      </w:pPr>
      <w:r w:rsidRPr="00C37D2B">
        <w:rPr>
          <w:snapToGrid w:val="0"/>
        </w:rPr>
        <w:tab/>
        <w:t>COUNTvalue,</w:t>
      </w:r>
    </w:p>
    <w:p w:rsidR="004E4B8D" w:rsidRDefault="004E4B8D" w:rsidP="004E4B8D">
      <w:pPr>
        <w:rPr>
          <w:rFonts w:eastAsia="宋体"/>
          <w:b/>
          <w:color w:val="FF0000"/>
        </w:rPr>
      </w:pPr>
      <w:r w:rsidRPr="00F8406F">
        <w:rPr>
          <w:rFonts w:eastAsia="宋体"/>
          <w:b/>
          <w:color w:val="FF0000"/>
          <w:highlight w:val="yellow"/>
        </w:rPr>
        <w:t>//Skip the unchanged part</w:t>
      </w:r>
    </w:p>
    <w:p w:rsidR="004F413B" w:rsidRPr="00C37D2B" w:rsidRDefault="004F413B" w:rsidP="004F413B">
      <w:pPr>
        <w:pStyle w:val="PL"/>
        <w:rPr>
          <w:rFonts w:eastAsia="等线"/>
          <w:snapToGrid w:val="0"/>
          <w:lang w:eastAsia="zh-CN"/>
        </w:rPr>
      </w:pPr>
      <w:r w:rsidRPr="00C37D2B">
        <w:rPr>
          <w:rFonts w:eastAsia="等线"/>
          <w:snapToGrid w:val="0"/>
          <w:lang w:eastAsia="zh-CN"/>
        </w:rPr>
        <w:tab/>
        <w:t>LocationInformationSgNBReporting,</w:t>
      </w:r>
    </w:p>
    <w:p w:rsidR="004F413B" w:rsidRPr="00C37D2B" w:rsidRDefault="004F413B" w:rsidP="004F413B">
      <w:pPr>
        <w:pStyle w:val="PL"/>
        <w:rPr>
          <w:rFonts w:eastAsia="等线"/>
          <w:snapToGrid w:val="0"/>
          <w:lang w:eastAsia="zh-CN"/>
        </w:rPr>
      </w:pPr>
      <w:r w:rsidRPr="00C37D2B">
        <w:rPr>
          <w:rFonts w:eastAsia="等线"/>
          <w:snapToGrid w:val="0"/>
          <w:lang w:eastAsia="zh-CN"/>
        </w:rPr>
        <w:tab/>
        <w:t>EndcSONConfigurationTransfer,</w:t>
      </w:r>
    </w:p>
    <w:p w:rsidR="004F413B" w:rsidRPr="00C37D2B" w:rsidRDefault="004F413B" w:rsidP="004F413B">
      <w:pPr>
        <w:pStyle w:val="PL"/>
        <w:rPr>
          <w:rFonts w:cs="Courier New"/>
        </w:rPr>
      </w:pPr>
      <w:r w:rsidRPr="00C37D2B">
        <w:rPr>
          <w:rFonts w:eastAsia="等线"/>
          <w:snapToGrid w:val="0"/>
          <w:lang w:eastAsia="zh-CN"/>
        </w:rPr>
        <w:tab/>
      </w:r>
      <w:r w:rsidRPr="00C37D2B">
        <w:rPr>
          <w:rFonts w:cs="Courier New"/>
        </w:rPr>
        <w:t>NRNeighbour-Information,</w:t>
      </w:r>
    </w:p>
    <w:p w:rsidR="004F413B" w:rsidRPr="00C37D2B" w:rsidRDefault="004F413B" w:rsidP="004F413B">
      <w:pPr>
        <w:pStyle w:val="PL"/>
        <w:rPr>
          <w:rFonts w:cs="Courier New"/>
        </w:rPr>
      </w:pPr>
      <w:r w:rsidRPr="00C37D2B">
        <w:rPr>
          <w:rFonts w:cs="Courier New"/>
        </w:rPr>
        <w:tab/>
        <w:t>InterfaceInstanceIndication,</w:t>
      </w:r>
    </w:p>
    <w:p w:rsidR="004F413B" w:rsidRPr="00C37D2B" w:rsidRDefault="004F413B" w:rsidP="004F413B">
      <w:pPr>
        <w:pStyle w:val="PL"/>
        <w:rPr>
          <w:rFonts w:cs="Courier New"/>
        </w:rPr>
      </w:pPr>
      <w:r w:rsidRPr="00C37D2B">
        <w:rPr>
          <w:rFonts w:cs="Courier New"/>
        </w:rPr>
        <w:tab/>
        <w:t>BPLMN-ID-Info-NR</w:t>
      </w:r>
      <w:r>
        <w:rPr>
          <w:rFonts w:cs="Courier New"/>
        </w:rPr>
        <w:t>,</w:t>
      </w:r>
    </w:p>
    <w:p w:rsidR="004F413B" w:rsidRPr="00C37D2B" w:rsidRDefault="004F413B" w:rsidP="004F413B">
      <w:pPr>
        <w:pStyle w:val="PL"/>
        <w:rPr>
          <w:noProof w:val="0"/>
          <w:snapToGrid w:val="0"/>
        </w:rPr>
      </w:pPr>
      <w:r w:rsidRPr="00C37D2B">
        <w:rPr>
          <w:rFonts w:cs="Courier New"/>
        </w:rPr>
        <w:tab/>
      </w:r>
      <w:r w:rsidRPr="00C37D2B">
        <w:rPr>
          <w:noProof w:val="0"/>
          <w:snapToGrid w:val="0"/>
        </w:rPr>
        <w:t>AdditionalRRMPriorityIndex,</w:t>
      </w:r>
    </w:p>
    <w:p w:rsidR="004F413B" w:rsidRPr="00C334C1" w:rsidRDefault="004F413B" w:rsidP="004F413B">
      <w:pPr>
        <w:pStyle w:val="PL"/>
        <w:rPr>
          <w:noProof w:val="0"/>
          <w:snapToGrid w:val="0"/>
        </w:rPr>
      </w:pPr>
      <w:r w:rsidRPr="00C334C1">
        <w:rPr>
          <w:noProof w:val="0"/>
          <w:snapToGrid w:val="0"/>
        </w:rPr>
        <w:tab/>
        <w:t>RequestedFastMCGRecoveryViaSRB3,</w:t>
      </w:r>
    </w:p>
    <w:p w:rsidR="004F413B" w:rsidRPr="00C334C1" w:rsidRDefault="004F413B" w:rsidP="004F413B">
      <w:pPr>
        <w:pStyle w:val="PL"/>
        <w:rPr>
          <w:noProof w:val="0"/>
          <w:snapToGrid w:val="0"/>
        </w:rPr>
      </w:pPr>
      <w:r w:rsidRPr="00C334C1">
        <w:rPr>
          <w:noProof w:val="0"/>
          <w:snapToGrid w:val="0"/>
        </w:rPr>
        <w:tab/>
        <w:t>AdmittedFastMCGRecoveryViaSRB3,</w:t>
      </w:r>
    </w:p>
    <w:p w:rsidR="004F413B" w:rsidRPr="00C334C1" w:rsidRDefault="004F413B" w:rsidP="004F413B">
      <w:pPr>
        <w:pStyle w:val="PL"/>
        <w:rPr>
          <w:noProof w:val="0"/>
          <w:snapToGrid w:val="0"/>
        </w:rPr>
      </w:pPr>
      <w:r w:rsidRPr="00C334C1">
        <w:rPr>
          <w:noProof w:val="0"/>
          <w:snapToGrid w:val="0"/>
        </w:rPr>
        <w:tab/>
        <w:t>RequestedFastMCGRecoveryViaSRB3Release,</w:t>
      </w:r>
    </w:p>
    <w:p w:rsidR="004F413B" w:rsidRPr="00C334C1" w:rsidRDefault="004F413B" w:rsidP="004F413B">
      <w:pPr>
        <w:pStyle w:val="PL"/>
        <w:rPr>
          <w:noProof w:val="0"/>
          <w:snapToGrid w:val="0"/>
        </w:rPr>
      </w:pPr>
      <w:r w:rsidRPr="00C334C1">
        <w:rPr>
          <w:noProof w:val="0"/>
          <w:snapToGrid w:val="0"/>
        </w:rPr>
        <w:tab/>
        <w:t>AdmittedFastMCGRecoveryViaSRB3Release,</w:t>
      </w:r>
    </w:p>
    <w:p w:rsidR="004F413B" w:rsidRDefault="004F413B" w:rsidP="004F413B">
      <w:pPr>
        <w:pStyle w:val="PL"/>
        <w:rPr>
          <w:noProof w:val="0"/>
          <w:snapToGrid w:val="0"/>
        </w:rPr>
      </w:pPr>
      <w:r w:rsidRPr="00C334C1">
        <w:rPr>
          <w:noProof w:val="0"/>
          <w:snapToGrid w:val="0"/>
        </w:rPr>
        <w:tab/>
        <w:t>FastMCGRecovery,</w:t>
      </w:r>
    </w:p>
    <w:p w:rsidR="004F413B" w:rsidRPr="00C37D2B" w:rsidRDefault="004F413B" w:rsidP="004F413B">
      <w:pPr>
        <w:pStyle w:val="PL"/>
        <w:rPr>
          <w:noProof w:val="0"/>
          <w:snapToGrid w:val="0"/>
        </w:rPr>
      </w:pPr>
      <w:r w:rsidRPr="00C37D2B">
        <w:rPr>
          <w:noProof w:val="0"/>
          <w:snapToGrid w:val="0"/>
        </w:rPr>
        <w:tab/>
        <w:t>PartialListIndicator,</w:t>
      </w:r>
    </w:p>
    <w:p w:rsidR="004F413B" w:rsidRPr="00C37D2B" w:rsidRDefault="004F413B" w:rsidP="004F413B">
      <w:pPr>
        <w:pStyle w:val="PL"/>
        <w:rPr>
          <w:noProof w:val="0"/>
          <w:snapToGrid w:val="0"/>
        </w:rPr>
      </w:pPr>
      <w:r w:rsidRPr="00C37D2B">
        <w:rPr>
          <w:noProof w:val="0"/>
          <w:snapToGrid w:val="0"/>
        </w:rPr>
        <w:tab/>
        <w:t>MaximumCellListSize,</w:t>
      </w:r>
    </w:p>
    <w:p w:rsidR="004F413B" w:rsidRPr="00C37D2B" w:rsidRDefault="004F413B" w:rsidP="004F413B">
      <w:pPr>
        <w:pStyle w:val="PL"/>
        <w:rPr>
          <w:noProof w:val="0"/>
          <w:snapToGrid w:val="0"/>
        </w:rPr>
      </w:pPr>
      <w:r w:rsidRPr="00C37D2B">
        <w:rPr>
          <w:noProof w:val="0"/>
          <w:snapToGrid w:val="0"/>
        </w:rPr>
        <w:tab/>
        <w:t>MessageOversizeNotification,</w:t>
      </w:r>
    </w:p>
    <w:p w:rsidR="004F413B" w:rsidRDefault="004F413B" w:rsidP="004F413B">
      <w:pPr>
        <w:pStyle w:val="PL"/>
        <w:rPr>
          <w:ins w:id="211" w:author="Huawei" w:date="2020-01-15T15:41:00Z"/>
          <w:rFonts w:cs="Courier New"/>
          <w:lang w:val="en-US"/>
        </w:rPr>
      </w:pPr>
      <w:r w:rsidRPr="00C37D2B">
        <w:rPr>
          <w:noProof w:val="0"/>
          <w:snapToGrid w:val="0"/>
        </w:rPr>
        <w:tab/>
        <w:t>TNLConfigurationInfo</w:t>
      </w:r>
      <w:ins w:id="212" w:author="Huawei" w:date="2020-01-15T15:41:00Z">
        <w:r>
          <w:rPr>
            <w:rFonts w:cs="Courier New"/>
            <w:lang w:val="en-US"/>
          </w:rPr>
          <w:t>,</w:t>
        </w:r>
      </w:ins>
    </w:p>
    <w:p w:rsidR="004F413B" w:rsidRPr="00C37D2B" w:rsidRDefault="004F413B" w:rsidP="004F413B">
      <w:pPr>
        <w:pStyle w:val="PL"/>
        <w:rPr>
          <w:rFonts w:eastAsia="等线"/>
          <w:snapToGrid w:val="0"/>
          <w:lang w:eastAsia="zh-CN"/>
        </w:rPr>
      </w:pPr>
      <w:ins w:id="213" w:author="Huawei" w:date="2020-01-15T15:41:00Z">
        <w:r>
          <w:rPr>
            <w:rFonts w:cs="Courier New"/>
            <w:lang w:val="en-US"/>
          </w:rPr>
          <w:lastRenderedPageBreak/>
          <w:tab/>
          <w:t>Non-IP-Type</w:t>
        </w:r>
      </w:ins>
    </w:p>
    <w:p w:rsidR="004F413B" w:rsidRPr="00C37D2B" w:rsidRDefault="004F413B" w:rsidP="004F413B">
      <w:pPr>
        <w:pStyle w:val="PL"/>
        <w:rPr>
          <w:rFonts w:eastAsia="等线"/>
          <w:snapToGrid w:val="0"/>
          <w:lang w:eastAsia="zh-CN"/>
        </w:rPr>
      </w:pPr>
    </w:p>
    <w:p w:rsidR="004F413B" w:rsidRPr="00C37D2B" w:rsidRDefault="004F413B" w:rsidP="004F413B">
      <w:pPr>
        <w:pStyle w:val="PL"/>
      </w:pPr>
    </w:p>
    <w:p w:rsidR="004F413B" w:rsidRPr="00C37D2B" w:rsidRDefault="004F413B" w:rsidP="004F413B">
      <w:pPr>
        <w:pStyle w:val="PL"/>
        <w:rPr>
          <w:snapToGrid w:val="0"/>
        </w:rPr>
      </w:pPr>
      <w:r w:rsidRPr="00C37D2B">
        <w:rPr>
          <w:snapToGrid w:val="0"/>
        </w:rPr>
        <w:t>FROM X2AP-IEs</w:t>
      </w:r>
    </w:p>
    <w:p w:rsidR="004F413B" w:rsidRPr="00C37D2B" w:rsidRDefault="004F413B" w:rsidP="004F413B">
      <w:pPr>
        <w:pStyle w:val="PL"/>
        <w:rPr>
          <w:snapToGrid w:val="0"/>
        </w:rPr>
      </w:pPr>
    </w:p>
    <w:p w:rsidR="004F413B" w:rsidRPr="00C37D2B" w:rsidRDefault="004F413B" w:rsidP="004F413B">
      <w:pPr>
        <w:pStyle w:val="PL"/>
        <w:rPr>
          <w:snapToGrid w:val="0"/>
        </w:rPr>
      </w:pPr>
      <w:r w:rsidRPr="00C37D2B">
        <w:rPr>
          <w:snapToGrid w:val="0"/>
        </w:rPr>
        <w:tab/>
        <w:t>PrivateIE-Container{},</w:t>
      </w:r>
    </w:p>
    <w:p w:rsidR="004F413B" w:rsidRPr="00C37D2B" w:rsidRDefault="004F413B" w:rsidP="004F413B">
      <w:pPr>
        <w:pStyle w:val="PL"/>
        <w:spacing w:line="0" w:lineRule="atLeast"/>
        <w:rPr>
          <w:noProof w:val="0"/>
          <w:snapToGrid w:val="0"/>
        </w:rPr>
      </w:pPr>
      <w:r w:rsidRPr="00C37D2B">
        <w:rPr>
          <w:noProof w:val="0"/>
          <w:snapToGrid w:val="0"/>
        </w:rPr>
        <w:tab/>
        <w:t>ProtocolExtensionContainer{},</w:t>
      </w:r>
    </w:p>
    <w:p w:rsidR="004F413B" w:rsidRPr="00C37D2B" w:rsidRDefault="004F413B" w:rsidP="004F413B">
      <w:pPr>
        <w:pStyle w:val="PL"/>
        <w:spacing w:line="0" w:lineRule="atLeast"/>
        <w:rPr>
          <w:noProof w:val="0"/>
          <w:snapToGrid w:val="0"/>
        </w:rPr>
      </w:pPr>
      <w:r w:rsidRPr="00C37D2B">
        <w:rPr>
          <w:noProof w:val="0"/>
          <w:snapToGrid w:val="0"/>
        </w:rPr>
        <w:tab/>
        <w:t>ProtocolIE-Container{},</w:t>
      </w:r>
    </w:p>
    <w:p w:rsidR="004F413B" w:rsidRPr="00C37D2B" w:rsidRDefault="004F413B" w:rsidP="004F413B">
      <w:pPr>
        <w:pStyle w:val="PL"/>
        <w:spacing w:line="0" w:lineRule="atLeast"/>
        <w:rPr>
          <w:noProof w:val="0"/>
          <w:snapToGrid w:val="0"/>
        </w:rPr>
      </w:pPr>
      <w:r w:rsidRPr="00C37D2B">
        <w:rPr>
          <w:noProof w:val="0"/>
          <w:snapToGrid w:val="0"/>
        </w:rPr>
        <w:tab/>
        <w:t>ProtocolIE-ContainerList{},</w:t>
      </w:r>
    </w:p>
    <w:p w:rsidR="004F413B" w:rsidRPr="00C37D2B" w:rsidRDefault="004F413B" w:rsidP="004F413B">
      <w:pPr>
        <w:pStyle w:val="PL"/>
        <w:spacing w:line="0" w:lineRule="atLeast"/>
        <w:rPr>
          <w:noProof w:val="0"/>
          <w:snapToGrid w:val="0"/>
        </w:rPr>
      </w:pPr>
      <w:r w:rsidRPr="00C37D2B">
        <w:rPr>
          <w:noProof w:val="0"/>
          <w:snapToGrid w:val="0"/>
        </w:rPr>
        <w:tab/>
        <w:t>ProtocolIE-ContainerPair{},</w:t>
      </w:r>
    </w:p>
    <w:p w:rsidR="004F413B" w:rsidRPr="00C37D2B" w:rsidRDefault="004F413B" w:rsidP="004F413B">
      <w:pPr>
        <w:pStyle w:val="PL"/>
        <w:spacing w:line="0" w:lineRule="atLeast"/>
        <w:rPr>
          <w:noProof w:val="0"/>
          <w:snapToGrid w:val="0"/>
        </w:rPr>
      </w:pPr>
      <w:r w:rsidRPr="00C37D2B">
        <w:rPr>
          <w:noProof w:val="0"/>
          <w:snapToGrid w:val="0"/>
        </w:rPr>
        <w:tab/>
        <w:t>ProtocolIE-ContainerPairList{},</w:t>
      </w:r>
    </w:p>
    <w:p w:rsidR="004F413B" w:rsidRPr="00C37D2B" w:rsidRDefault="004F413B" w:rsidP="004F413B">
      <w:pPr>
        <w:pStyle w:val="PL"/>
        <w:spacing w:line="0" w:lineRule="atLeast"/>
        <w:rPr>
          <w:noProof w:val="0"/>
          <w:snapToGrid w:val="0"/>
        </w:rPr>
      </w:pPr>
      <w:r w:rsidRPr="00C37D2B">
        <w:rPr>
          <w:noProof w:val="0"/>
          <w:snapToGrid w:val="0"/>
        </w:rPr>
        <w:tab/>
        <w:t>ProtocolIE-Single-Container{},</w:t>
      </w:r>
    </w:p>
    <w:p w:rsidR="004F413B" w:rsidRPr="00C37D2B" w:rsidRDefault="004F413B" w:rsidP="004F413B">
      <w:pPr>
        <w:pStyle w:val="PL"/>
        <w:spacing w:line="0" w:lineRule="atLeast"/>
        <w:rPr>
          <w:noProof w:val="0"/>
          <w:snapToGrid w:val="0"/>
        </w:rPr>
      </w:pPr>
      <w:r w:rsidRPr="00C37D2B">
        <w:rPr>
          <w:noProof w:val="0"/>
          <w:snapToGrid w:val="0"/>
        </w:rPr>
        <w:tab/>
        <w:t>X2AP-PRIVATE-IES,</w:t>
      </w:r>
    </w:p>
    <w:p w:rsidR="004F413B" w:rsidRPr="00C37D2B" w:rsidRDefault="004F413B" w:rsidP="004F413B">
      <w:pPr>
        <w:pStyle w:val="PL"/>
        <w:spacing w:line="0" w:lineRule="atLeast"/>
        <w:rPr>
          <w:noProof w:val="0"/>
          <w:snapToGrid w:val="0"/>
        </w:rPr>
      </w:pPr>
      <w:r w:rsidRPr="00C37D2B">
        <w:rPr>
          <w:noProof w:val="0"/>
          <w:snapToGrid w:val="0"/>
        </w:rPr>
        <w:tab/>
        <w:t>X2AP-PROTOCOL-EXTENSION,</w:t>
      </w:r>
    </w:p>
    <w:p w:rsidR="004F413B" w:rsidRPr="00C37D2B" w:rsidRDefault="004F413B" w:rsidP="004F413B">
      <w:pPr>
        <w:pStyle w:val="PL"/>
        <w:spacing w:line="0" w:lineRule="atLeast"/>
        <w:rPr>
          <w:noProof w:val="0"/>
          <w:snapToGrid w:val="0"/>
        </w:rPr>
      </w:pPr>
      <w:r w:rsidRPr="00C37D2B">
        <w:rPr>
          <w:noProof w:val="0"/>
          <w:snapToGrid w:val="0"/>
        </w:rPr>
        <w:tab/>
        <w:t>X2AP-PROTOCOL-IES,</w:t>
      </w:r>
    </w:p>
    <w:p w:rsidR="004F413B" w:rsidRPr="00C37D2B" w:rsidRDefault="004F413B" w:rsidP="004F413B">
      <w:pPr>
        <w:pStyle w:val="PL"/>
        <w:spacing w:line="0" w:lineRule="atLeast"/>
        <w:rPr>
          <w:noProof w:val="0"/>
          <w:snapToGrid w:val="0"/>
        </w:rPr>
      </w:pPr>
      <w:r w:rsidRPr="00C37D2B">
        <w:rPr>
          <w:noProof w:val="0"/>
          <w:snapToGrid w:val="0"/>
        </w:rPr>
        <w:tab/>
        <w:t>X2AP-PROTOCOL-IES-PAIR</w:t>
      </w:r>
    </w:p>
    <w:p w:rsidR="004F413B" w:rsidRPr="00C37D2B" w:rsidRDefault="004F413B" w:rsidP="004F413B">
      <w:pPr>
        <w:pStyle w:val="PL"/>
        <w:spacing w:line="0" w:lineRule="atLeast"/>
        <w:rPr>
          <w:noProof w:val="0"/>
          <w:snapToGrid w:val="0"/>
        </w:rPr>
      </w:pPr>
      <w:r w:rsidRPr="00C37D2B">
        <w:rPr>
          <w:noProof w:val="0"/>
          <w:snapToGrid w:val="0"/>
        </w:rPr>
        <w:t>FROM X2AP-Containers</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noProof w:val="0"/>
          <w:snapToGrid w:val="0"/>
        </w:rPr>
        <w:tab/>
        <w:t>id-ABSInformation,</w:t>
      </w:r>
    </w:p>
    <w:p w:rsidR="004F413B" w:rsidRPr="00C37D2B" w:rsidRDefault="004F413B" w:rsidP="004F413B">
      <w:pPr>
        <w:pStyle w:val="PL"/>
        <w:spacing w:line="0" w:lineRule="atLeast"/>
        <w:rPr>
          <w:noProof w:val="0"/>
          <w:snapToGrid w:val="0"/>
        </w:rPr>
      </w:pPr>
      <w:r w:rsidRPr="00C37D2B">
        <w:rPr>
          <w:noProof w:val="0"/>
          <w:snapToGrid w:val="0"/>
        </w:rPr>
        <w:tab/>
        <w:t>id-ActivatedCellList,</w:t>
      </w:r>
    </w:p>
    <w:p w:rsidR="004F413B" w:rsidRPr="00C37D2B" w:rsidRDefault="004F413B" w:rsidP="004F413B">
      <w:pPr>
        <w:pStyle w:val="PL"/>
        <w:spacing w:line="0" w:lineRule="atLeast"/>
        <w:rPr>
          <w:noProof w:val="0"/>
          <w:snapToGrid w:val="0"/>
        </w:rPr>
      </w:pPr>
      <w:r w:rsidRPr="00C37D2B">
        <w:rPr>
          <w:noProof w:val="0"/>
          <w:snapToGrid w:val="0"/>
        </w:rPr>
        <w:tab/>
        <w:t>id-BearerType,</w:t>
      </w:r>
    </w:p>
    <w:p w:rsidR="004F413B" w:rsidRPr="00C37D2B" w:rsidRDefault="004F413B" w:rsidP="004F413B">
      <w:pPr>
        <w:pStyle w:val="PL"/>
        <w:spacing w:line="0" w:lineRule="atLeast"/>
        <w:rPr>
          <w:noProof w:val="0"/>
          <w:snapToGrid w:val="0"/>
        </w:rPr>
      </w:pPr>
      <w:r w:rsidRPr="00C37D2B">
        <w:rPr>
          <w:noProof w:val="0"/>
          <w:snapToGrid w:val="0"/>
        </w:rPr>
        <w:tab/>
        <w:t>id-Cause,</w:t>
      </w:r>
    </w:p>
    <w:p w:rsidR="004F413B" w:rsidRDefault="004F413B" w:rsidP="004F413B">
      <w:pPr>
        <w:rPr>
          <w:rFonts w:eastAsia="宋体"/>
          <w:b/>
          <w:color w:val="FF0000"/>
        </w:rPr>
      </w:pPr>
      <w:r w:rsidRPr="00F8406F">
        <w:rPr>
          <w:rFonts w:eastAsia="宋体"/>
          <w:b/>
          <w:color w:val="FF0000"/>
          <w:highlight w:val="yellow"/>
        </w:rPr>
        <w:t>//Skip the unchanged part</w:t>
      </w:r>
    </w:p>
    <w:p w:rsidR="004F413B" w:rsidRPr="00C37D2B" w:rsidRDefault="004F413B" w:rsidP="004F413B">
      <w:pPr>
        <w:pStyle w:val="PL"/>
        <w:tabs>
          <w:tab w:val="left" w:pos="11100"/>
        </w:tabs>
      </w:pPr>
      <w:r w:rsidRPr="00C37D2B">
        <w:tab/>
        <w:t>id-</w:t>
      </w:r>
      <w:r>
        <w:t>R</w:t>
      </w:r>
      <w:r w:rsidRPr="00C37D2B">
        <w:t>equestedFastMCGRecoveryViaSRB3Release,</w:t>
      </w:r>
    </w:p>
    <w:p w:rsidR="004F413B" w:rsidRPr="00C37D2B" w:rsidRDefault="004F413B" w:rsidP="004F413B">
      <w:pPr>
        <w:pStyle w:val="PL"/>
        <w:tabs>
          <w:tab w:val="left" w:pos="11100"/>
        </w:tabs>
      </w:pPr>
      <w:r w:rsidRPr="00C37D2B">
        <w:tab/>
        <w:t>id-</w:t>
      </w:r>
      <w:r>
        <w:t>A</w:t>
      </w:r>
      <w:r w:rsidRPr="00C37D2B">
        <w:t>dmittedFastMCGRecoveryViaSRB3Release,</w:t>
      </w:r>
    </w:p>
    <w:p w:rsidR="004F413B" w:rsidRPr="00C37D2B" w:rsidRDefault="004F413B" w:rsidP="004F413B">
      <w:pPr>
        <w:pStyle w:val="PL"/>
        <w:tabs>
          <w:tab w:val="left" w:pos="11100"/>
        </w:tabs>
      </w:pPr>
      <w:r w:rsidRPr="00C37D2B">
        <w:tab/>
        <w:t>id-PartialListIndicator,</w:t>
      </w:r>
    </w:p>
    <w:p w:rsidR="004F413B" w:rsidRPr="00C37D2B" w:rsidRDefault="004F413B" w:rsidP="004F413B">
      <w:pPr>
        <w:pStyle w:val="PL"/>
        <w:tabs>
          <w:tab w:val="left" w:pos="11100"/>
        </w:tabs>
      </w:pPr>
      <w:r w:rsidRPr="00C37D2B">
        <w:tab/>
        <w:t>id-MaximumCellListSize,</w:t>
      </w:r>
    </w:p>
    <w:p w:rsidR="004F413B" w:rsidRPr="00C37D2B" w:rsidRDefault="004F413B" w:rsidP="004F413B">
      <w:pPr>
        <w:pStyle w:val="PL"/>
        <w:tabs>
          <w:tab w:val="left" w:pos="11100"/>
        </w:tabs>
      </w:pPr>
      <w:r w:rsidRPr="00C37D2B">
        <w:tab/>
        <w:t>id-MessageOversizeNotification,</w:t>
      </w:r>
    </w:p>
    <w:p w:rsidR="004F413B" w:rsidRPr="00C37D2B" w:rsidRDefault="004F413B" w:rsidP="004F413B">
      <w:pPr>
        <w:pStyle w:val="PL"/>
        <w:tabs>
          <w:tab w:val="left" w:pos="11100"/>
        </w:tabs>
      </w:pPr>
      <w:r w:rsidRPr="00C37D2B">
        <w:tab/>
        <w:t>id-CellandCapacityAssistInfo,</w:t>
      </w:r>
    </w:p>
    <w:p w:rsidR="004F413B" w:rsidRDefault="004F413B" w:rsidP="004F413B">
      <w:pPr>
        <w:pStyle w:val="PL"/>
        <w:tabs>
          <w:tab w:val="left" w:pos="11100"/>
        </w:tabs>
        <w:rPr>
          <w:ins w:id="214" w:author="Huawei" w:date="2020-01-15T15:42:00Z"/>
        </w:rPr>
      </w:pPr>
      <w:r w:rsidRPr="00C37D2B">
        <w:tab/>
        <w:t>id-TNLConfigurationInfo,</w:t>
      </w:r>
    </w:p>
    <w:p w:rsidR="004F413B" w:rsidRPr="00C37D2B" w:rsidRDefault="004F413B" w:rsidP="004F413B">
      <w:pPr>
        <w:pStyle w:val="PL"/>
        <w:tabs>
          <w:tab w:val="left" w:pos="11100"/>
        </w:tabs>
      </w:pPr>
      <w:ins w:id="215" w:author="Huawei" w:date="2020-01-15T15:42:00Z">
        <w:r>
          <w:rPr>
            <w:rFonts w:eastAsia="等线"/>
            <w:snapToGrid w:val="0"/>
            <w:lang w:eastAsia="zh-CN"/>
          </w:rPr>
          <w:tab/>
          <w:t>id-</w:t>
        </w:r>
        <w:r>
          <w:rPr>
            <w:rFonts w:cs="Courier New"/>
            <w:lang w:val="en-US"/>
          </w:rPr>
          <w:t>Non-IP-Type,</w:t>
        </w:r>
      </w:ins>
    </w:p>
    <w:p w:rsidR="004F413B" w:rsidRPr="00C37D2B" w:rsidRDefault="004F413B" w:rsidP="004F413B">
      <w:pPr>
        <w:pStyle w:val="PL"/>
      </w:pPr>
    </w:p>
    <w:p w:rsidR="004F413B" w:rsidRPr="00C37D2B" w:rsidRDefault="004F413B" w:rsidP="004F413B">
      <w:pPr>
        <w:pStyle w:val="PL"/>
        <w:rPr>
          <w:noProof w:val="0"/>
        </w:rPr>
      </w:pPr>
      <w:r w:rsidRPr="00C37D2B">
        <w:rPr>
          <w:noProof w:val="0"/>
          <w:szCs w:val="16"/>
        </w:rPr>
        <w:tab/>
        <w:t>maxCellineNB,</w:t>
      </w:r>
    </w:p>
    <w:p w:rsidR="004F413B" w:rsidRPr="00C37D2B" w:rsidRDefault="004F413B" w:rsidP="004F413B">
      <w:pPr>
        <w:pStyle w:val="PL"/>
        <w:rPr>
          <w:noProof w:val="0"/>
        </w:rPr>
      </w:pPr>
      <w:r w:rsidRPr="00C37D2B">
        <w:rPr>
          <w:noProof w:val="0"/>
        </w:rPr>
        <w:tab/>
        <w:t>maxnoofBearers,</w:t>
      </w:r>
    </w:p>
    <w:p w:rsidR="004F413B" w:rsidRPr="00C37D2B" w:rsidRDefault="004F413B" w:rsidP="004F413B">
      <w:pPr>
        <w:pStyle w:val="PL"/>
        <w:rPr>
          <w:noProof w:val="0"/>
        </w:rPr>
      </w:pPr>
      <w:r w:rsidRPr="00C37D2B">
        <w:rPr>
          <w:noProof w:val="0"/>
        </w:rPr>
        <w:tab/>
      </w:r>
      <w:r w:rsidRPr="00C37D2B">
        <w:rPr>
          <w:noProof w:val="0"/>
          <w:szCs w:val="16"/>
        </w:rPr>
        <w:t>maxnoofPDCP-SN,</w:t>
      </w:r>
    </w:p>
    <w:p w:rsidR="004F413B" w:rsidRPr="00C37D2B" w:rsidRDefault="004F413B" w:rsidP="004F413B">
      <w:pPr>
        <w:pStyle w:val="PL"/>
        <w:rPr>
          <w:noProof w:val="0"/>
        </w:rPr>
      </w:pPr>
      <w:r w:rsidRPr="00C37D2B">
        <w:rPr>
          <w:noProof w:val="0"/>
        </w:rPr>
        <w:tab/>
        <w:t>maxFailedMeasObjects,</w:t>
      </w:r>
    </w:p>
    <w:p w:rsidR="004F413B" w:rsidRPr="00C37D2B" w:rsidRDefault="004F413B" w:rsidP="004F413B">
      <w:pPr>
        <w:pStyle w:val="PL"/>
        <w:rPr>
          <w:noProof w:val="0"/>
        </w:rPr>
      </w:pPr>
      <w:r w:rsidRPr="00C37D2B">
        <w:rPr>
          <w:noProof w:val="0"/>
        </w:rPr>
        <w:tab/>
        <w:t>maxnoofCellIDforMDT,</w:t>
      </w:r>
    </w:p>
    <w:p w:rsidR="004F413B" w:rsidRPr="00C37D2B" w:rsidRDefault="004F413B" w:rsidP="004F413B">
      <w:pPr>
        <w:pStyle w:val="PL"/>
        <w:rPr>
          <w:noProof w:val="0"/>
        </w:rPr>
      </w:pPr>
      <w:r w:rsidRPr="00C37D2B">
        <w:rPr>
          <w:noProof w:val="0"/>
        </w:rPr>
        <w:tab/>
        <w:t>maxnoofTAforMDT,</w:t>
      </w:r>
    </w:p>
    <w:p w:rsidR="004F413B" w:rsidRPr="00C37D2B" w:rsidRDefault="004F413B" w:rsidP="004F413B">
      <w:pPr>
        <w:pStyle w:val="PL"/>
        <w:rPr>
          <w:rFonts w:eastAsia="等线"/>
          <w:lang w:eastAsia="zh-CN"/>
        </w:rPr>
      </w:pPr>
      <w:r w:rsidRPr="00C37D2B">
        <w:rPr>
          <w:rFonts w:eastAsia="等线"/>
          <w:lang w:eastAsia="zh-CN"/>
        </w:rPr>
        <w:tab/>
        <w:t>maxCellinengNB,</w:t>
      </w:r>
    </w:p>
    <w:p w:rsidR="004F413B" w:rsidRPr="00C37D2B" w:rsidRDefault="004F413B" w:rsidP="004F413B">
      <w:pPr>
        <w:pStyle w:val="PL"/>
        <w:rPr>
          <w:noProof w:val="0"/>
        </w:rPr>
      </w:pPr>
      <w:r w:rsidRPr="00C37D2B">
        <w:rPr>
          <w:noProof w:val="0"/>
        </w:rPr>
        <w:tab/>
        <w:t>maxnoofCellIDforQMC,</w:t>
      </w:r>
    </w:p>
    <w:p w:rsidR="004F413B" w:rsidRPr="00C37D2B" w:rsidRDefault="004F413B" w:rsidP="004F413B">
      <w:pPr>
        <w:pStyle w:val="PL"/>
        <w:rPr>
          <w:noProof w:val="0"/>
        </w:rPr>
      </w:pPr>
      <w:r w:rsidRPr="00C37D2B">
        <w:rPr>
          <w:noProof w:val="0"/>
        </w:rPr>
        <w:tab/>
        <w:t>maxnoofTAforQMC,</w:t>
      </w:r>
    </w:p>
    <w:p w:rsidR="004E4B8D" w:rsidRDefault="004E4B8D" w:rsidP="004E4B8D">
      <w:pPr>
        <w:rPr>
          <w:rFonts w:eastAsia="宋体"/>
          <w:b/>
          <w:color w:val="FF0000"/>
        </w:rPr>
      </w:pPr>
      <w:r w:rsidRPr="00F8406F">
        <w:rPr>
          <w:rFonts w:eastAsia="宋体"/>
          <w:b/>
          <w:color w:val="FF0000"/>
          <w:highlight w:val="yellow"/>
        </w:rPr>
        <w:t>//Skip the unchanged part</w:t>
      </w:r>
    </w:p>
    <w:p w:rsidR="004F413B" w:rsidRPr="00C37D2B" w:rsidRDefault="004F413B" w:rsidP="004F413B">
      <w:pPr>
        <w:pStyle w:val="PL"/>
        <w:spacing w:line="0" w:lineRule="atLeast"/>
        <w:rPr>
          <w:noProof w:val="0"/>
          <w:snapToGrid w:val="0"/>
        </w:rPr>
      </w:pPr>
      <w:r w:rsidRPr="00C37D2B">
        <w:rPr>
          <w:noProof w:val="0"/>
          <w:snapToGrid w:val="0"/>
        </w:rPr>
        <w:t>-- **************************************************************</w:t>
      </w:r>
    </w:p>
    <w:p w:rsidR="004F413B" w:rsidRPr="00C37D2B" w:rsidRDefault="004F413B" w:rsidP="004F413B">
      <w:pPr>
        <w:pStyle w:val="PL"/>
        <w:spacing w:line="0" w:lineRule="atLeast"/>
        <w:rPr>
          <w:noProof w:val="0"/>
          <w:snapToGrid w:val="0"/>
        </w:rPr>
      </w:pPr>
      <w:r w:rsidRPr="00C37D2B">
        <w:rPr>
          <w:noProof w:val="0"/>
          <w:snapToGrid w:val="0"/>
        </w:rPr>
        <w:t>--</w:t>
      </w:r>
    </w:p>
    <w:p w:rsidR="004F413B" w:rsidRPr="00C37D2B" w:rsidRDefault="004F413B" w:rsidP="004F413B">
      <w:pPr>
        <w:pStyle w:val="PL"/>
        <w:spacing w:line="0" w:lineRule="atLeast"/>
        <w:outlineLvl w:val="3"/>
        <w:rPr>
          <w:noProof w:val="0"/>
          <w:snapToGrid w:val="0"/>
        </w:rPr>
      </w:pPr>
      <w:r w:rsidRPr="00C37D2B">
        <w:rPr>
          <w:noProof w:val="0"/>
          <w:snapToGrid w:val="0"/>
        </w:rPr>
        <w:t>-- HANDOVER REQUEST</w:t>
      </w:r>
    </w:p>
    <w:p w:rsidR="004F413B" w:rsidRPr="00C37D2B" w:rsidRDefault="004F413B" w:rsidP="004F413B">
      <w:pPr>
        <w:pStyle w:val="PL"/>
        <w:spacing w:line="0" w:lineRule="atLeast"/>
        <w:rPr>
          <w:noProof w:val="0"/>
          <w:snapToGrid w:val="0"/>
        </w:rPr>
      </w:pPr>
      <w:r w:rsidRPr="00C37D2B">
        <w:rPr>
          <w:noProof w:val="0"/>
          <w:snapToGrid w:val="0"/>
        </w:rPr>
        <w:t>--</w:t>
      </w:r>
    </w:p>
    <w:p w:rsidR="004F413B" w:rsidRPr="00C37D2B" w:rsidRDefault="004F413B" w:rsidP="004F413B">
      <w:pPr>
        <w:pStyle w:val="PL"/>
        <w:spacing w:line="0" w:lineRule="atLeast"/>
        <w:rPr>
          <w:noProof w:val="0"/>
          <w:snapToGrid w:val="0"/>
        </w:rPr>
      </w:pPr>
      <w:r w:rsidRPr="00C37D2B">
        <w:rPr>
          <w:noProof w:val="0"/>
          <w:snapToGrid w:val="0"/>
        </w:rPr>
        <w:t>-- **************************************************************</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noProof w:val="0"/>
          <w:snapToGrid w:val="0"/>
        </w:rPr>
        <w:t>HandoverRequest ::= SEQUENCE {</w:t>
      </w:r>
    </w:p>
    <w:p w:rsidR="004F413B" w:rsidRPr="00C37D2B" w:rsidRDefault="004F413B" w:rsidP="004F413B">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rsidR="004F413B" w:rsidRPr="00C37D2B" w:rsidRDefault="004F413B" w:rsidP="004F413B">
      <w:pPr>
        <w:pStyle w:val="PL"/>
        <w:spacing w:line="0" w:lineRule="atLeast"/>
        <w:rPr>
          <w:noProof w:val="0"/>
          <w:snapToGrid w:val="0"/>
        </w:rPr>
      </w:pPr>
      <w:r w:rsidRPr="00C37D2B">
        <w:rPr>
          <w:noProof w:val="0"/>
          <w:snapToGrid w:val="0"/>
        </w:rPr>
        <w:lastRenderedPageBreak/>
        <w:tab/>
        <w:t>...</w:t>
      </w:r>
    </w:p>
    <w:p w:rsidR="004F413B" w:rsidRPr="00C37D2B" w:rsidRDefault="004F413B" w:rsidP="004F413B">
      <w:pPr>
        <w:pStyle w:val="PL"/>
        <w:spacing w:line="0" w:lineRule="atLeast"/>
        <w:rPr>
          <w:noProof w:val="0"/>
          <w:snapToGrid w:val="0"/>
        </w:rPr>
      </w:pPr>
      <w:r w:rsidRPr="00C37D2B">
        <w:rPr>
          <w:noProof w:val="0"/>
          <w:snapToGrid w:val="0"/>
        </w:rPr>
        <w:t>}</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noProof w:val="0"/>
          <w:snapToGrid w:val="0"/>
        </w:rPr>
        <w:t>HandoverRequest-IEs X2AP-PROTOCOL-IES ::= {</w:t>
      </w:r>
    </w:p>
    <w:p w:rsidR="004F413B" w:rsidRPr="00C37D2B" w:rsidRDefault="004F413B" w:rsidP="004F413B">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4F413B" w:rsidRPr="00C37D2B" w:rsidRDefault="004F413B" w:rsidP="004F413B">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4F413B" w:rsidRPr="00C37D2B" w:rsidRDefault="004F413B" w:rsidP="004F413B">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4F413B" w:rsidRPr="00C37D2B" w:rsidRDefault="004F413B" w:rsidP="004F413B">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4F413B" w:rsidRPr="00C37D2B" w:rsidRDefault="004F413B" w:rsidP="004F413B">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4F413B" w:rsidRPr="00C37D2B" w:rsidRDefault="004F413B" w:rsidP="004F413B">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4F413B" w:rsidRPr="00C37D2B" w:rsidRDefault="004F413B" w:rsidP="004F413B">
      <w:pPr>
        <w:pStyle w:val="PL"/>
        <w:rPr>
          <w:rFonts w:eastAsia="宋体"/>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宋体"/>
          <w:noProof w:val="0"/>
          <w:snapToGrid w:val="0"/>
          <w:lang w:eastAsia="zh-CN"/>
        </w:rPr>
        <w:t>|</w:t>
      </w:r>
    </w:p>
    <w:p w:rsidR="004F413B" w:rsidRPr="00C37D2B" w:rsidRDefault="004F413B" w:rsidP="004F413B">
      <w:pPr>
        <w:pStyle w:val="PL"/>
        <w:spacing w:line="0" w:lineRule="atLeast"/>
        <w:ind w:left="384" w:hanging="384"/>
        <w:rPr>
          <w:noProof w:val="0"/>
          <w:snapToGrid w:val="0"/>
          <w:lang w:eastAsia="zh-CN"/>
        </w:rPr>
      </w:pPr>
      <w:r w:rsidRPr="00C37D2B">
        <w:rPr>
          <w:rFonts w:eastAsia="宋体"/>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宋体"/>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rsidR="004F413B" w:rsidRPr="00C37D2B" w:rsidRDefault="004F413B" w:rsidP="004F413B">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4F413B" w:rsidRPr="00C37D2B" w:rsidRDefault="004F413B" w:rsidP="004F413B">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4F413B" w:rsidRPr="00C37D2B" w:rsidRDefault="004F413B" w:rsidP="004F413B">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4F413B" w:rsidRPr="00C37D2B" w:rsidRDefault="004F413B" w:rsidP="004F413B">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4F413B" w:rsidRPr="00C37D2B" w:rsidRDefault="004F413B" w:rsidP="004F413B">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4F413B" w:rsidRPr="00C37D2B" w:rsidRDefault="004F413B" w:rsidP="004F413B">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4F413B" w:rsidRPr="00C37D2B" w:rsidRDefault="004F413B" w:rsidP="004F413B">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4F413B" w:rsidRPr="00C37D2B" w:rsidRDefault="004F413B" w:rsidP="004F413B">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F413B" w:rsidRPr="00C37D2B" w:rsidRDefault="004F413B" w:rsidP="004F413B">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F413B" w:rsidRPr="00C37D2B" w:rsidRDefault="004F413B" w:rsidP="004F413B">
      <w:pPr>
        <w:pStyle w:val="PL"/>
        <w:rPr>
          <w:rFonts w:eastAsia="等线"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216" w:name="_Hlk499782814"/>
      <w:r w:rsidRPr="00C37D2B">
        <w:rPr>
          <w:rFonts w:eastAsia="等线" w:cs="Courier New"/>
          <w:snapToGrid w:val="0"/>
        </w:rPr>
        <w:t>|</w:t>
      </w:r>
    </w:p>
    <w:p w:rsidR="004F413B" w:rsidRPr="00C37D2B" w:rsidRDefault="004F413B" w:rsidP="004F413B">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bookmarkEnd w:id="216"/>
      <w:r w:rsidRPr="00C37D2B">
        <w:rPr>
          <w:rFonts w:eastAsia="等线"/>
          <w:snapToGrid w:val="0"/>
          <w:lang w:eastAsia="zh-CN"/>
        </w:rPr>
        <w:t>|</w:t>
      </w:r>
    </w:p>
    <w:p w:rsidR="004F413B" w:rsidRPr="00C37D2B" w:rsidRDefault="004F413B" w:rsidP="004F413B">
      <w:pPr>
        <w:pStyle w:val="PL"/>
        <w:rPr>
          <w:snapToGrid w:val="0"/>
        </w:rPr>
      </w:pPr>
      <w:r w:rsidRPr="00C37D2B">
        <w:rPr>
          <w:rFonts w:eastAsia="等线"/>
          <w:snapToGrid w:val="0"/>
          <w:lang w:eastAsia="zh-CN"/>
        </w:rPr>
        <w:tab/>
        <w:t>{ ID 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snapToGrid w:val="0"/>
        </w:rPr>
        <w:t>|</w:t>
      </w:r>
    </w:p>
    <w:p w:rsidR="004F413B" w:rsidRPr="00C37D2B" w:rsidRDefault="004F413B" w:rsidP="004F413B">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F413B" w:rsidRPr="00C37D2B" w:rsidRDefault="004F413B" w:rsidP="004F413B">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p>
    <w:p w:rsidR="004F413B" w:rsidRPr="00C37D2B" w:rsidRDefault="004F413B" w:rsidP="004F413B">
      <w:pPr>
        <w:pStyle w:val="PL"/>
        <w:rPr>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snapToGrid w:val="0"/>
        </w:rPr>
        <w:t>,</w:t>
      </w:r>
    </w:p>
    <w:p w:rsidR="004F413B" w:rsidRPr="00C37D2B" w:rsidRDefault="004F413B" w:rsidP="004F413B">
      <w:pPr>
        <w:pStyle w:val="PL"/>
        <w:rPr>
          <w:snapToGrid w:val="0"/>
        </w:rPr>
      </w:pPr>
      <w:r w:rsidRPr="00C37D2B">
        <w:rPr>
          <w:snapToGrid w:val="0"/>
        </w:rPr>
        <w:tab/>
        <w:t>...</w:t>
      </w:r>
    </w:p>
    <w:p w:rsidR="004F413B" w:rsidRPr="00C37D2B" w:rsidRDefault="004F413B" w:rsidP="004F413B">
      <w:pPr>
        <w:pStyle w:val="PL"/>
        <w:rPr>
          <w:snapToGrid w:val="0"/>
        </w:rPr>
      </w:pPr>
      <w:r w:rsidRPr="00C37D2B">
        <w:rPr>
          <w:snapToGrid w:val="0"/>
        </w:rPr>
        <w:t>}</w:t>
      </w:r>
    </w:p>
    <w:p w:rsidR="004F413B" w:rsidRPr="00C37D2B" w:rsidRDefault="004F413B" w:rsidP="004F413B">
      <w:pPr>
        <w:pStyle w:val="PL"/>
        <w:rPr>
          <w:snapToGrid w:val="0"/>
        </w:rPr>
      </w:pPr>
    </w:p>
    <w:p w:rsidR="004F413B" w:rsidRPr="00C37D2B" w:rsidRDefault="004F413B" w:rsidP="004F413B">
      <w:pPr>
        <w:pStyle w:val="PL"/>
        <w:spacing w:line="0" w:lineRule="atLeast"/>
        <w:rPr>
          <w:noProof w:val="0"/>
          <w:snapToGrid w:val="0"/>
        </w:rPr>
      </w:pPr>
      <w:r w:rsidRPr="00C37D2B">
        <w:rPr>
          <w:noProof w:val="0"/>
          <w:snapToGrid w:val="0"/>
        </w:rPr>
        <w:t>UE-ContextInformation ::= SEQUENCE {</w:t>
      </w:r>
    </w:p>
    <w:p w:rsidR="004F413B" w:rsidRPr="00C37D2B" w:rsidRDefault="004F413B" w:rsidP="004F413B">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rsidR="004F413B" w:rsidRPr="00C37D2B" w:rsidRDefault="004F413B" w:rsidP="004F413B">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rsidR="004F413B" w:rsidRPr="00C37D2B" w:rsidRDefault="004F413B" w:rsidP="004F413B">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rsidR="004F413B" w:rsidRPr="00C37D2B" w:rsidRDefault="004F413B" w:rsidP="004F413B">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rsidR="004F413B" w:rsidRPr="00C37D2B" w:rsidRDefault="004F413B" w:rsidP="004F413B">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rsidR="004F413B" w:rsidRPr="00C37D2B" w:rsidRDefault="004F413B" w:rsidP="004F413B">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rsidR="004F413B" w:rsidRPr="00C37D2B" w:rsidRDefault="004F413B" w:rsidP="004F413B">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rsidR="004F413B" w:rsidRPr="00C37D2B" w:rsidRDefault="004F413B" w:rsidP="004F413B">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rsidR="004F413B" w:rsidRPr="00C37D2B" w:rsidRDefault="004F413B" w:rsidP="004F413B">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rsidR="004F413B" w:rsidRPr="00C37D2B" w:rsidRDefault="004F413B" w:rsidP="004F413B">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rsidR="004F413B" w:rsidRPr="00C37D2B" w:rsidRDefault="004F413B" w:rsidP="004F413B">
      <w:pPr>
        <w:pStyle w:val="PL"/>
        <w:spacing w:line="0" w:lineRule="atLeast"/>
        <w:rPr>
          <w:noProof w:val="0"/>
          <w:snapToGrid w:val="0"/>
        </w:rPr>
      </w:pPr>
      <w:r w:rsidRPr="00C37D2B">
        <w:rPr>
          <w:noProof w:val="0"/>
          <w:snapToGrid w:val="0"/>
        </w:rPr>
        <w:tab/>
        <w:t>...</w:t>
      </w:r>
    </w:p>
    <w:p w:rsidR="004F413B" w:rsidRPr="00C37D2B" w:rsidRDefault="004F413B" w:rsidP="004F413B">
      <w:pPr>
        <w:pStyle w:val="PL"/>
        <w:spacing w:line="0" w:lineRule="atLeast"/>
        <w:rPr>
          <w:noProof w:val="0"/>
          <w:snapToGrid w:val="0"/>
        </w:rPr>
      </w:pPr>
      <w:r w:rsidRPr="00C37D2B">
        <w:rPr>
          <w:noProof w:val="0"/>
          <w:snapToGrid w:val="0"/>
        </w:rPr>
        <w:t>}</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noProof w:val="0"/>
          <w:snapToGrid w:val="0"/>
        </w:rPr>
        <w:t>UE-ContextInformation-ExtIEs X2AP-PROTOCOL-EXTENSION ::= {</w:t>
      </w:r>
    </w:p>
    <w:p w:rsidR="004F413B" w:rsidRPr="00C37D2B" w:rsidRDefault="004F413B" w:rsidP="004F413B">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F413B" w:rsidRPr="00C37D2B" w:rsidRDefault="004F413B" w:rsidP="004F413B">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F413B" w:rsidRPr="00C37D2B" w:rsidRDefault="004F413B" w:rsidP="004F413B">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p>
    <w:p w:rsidR="004F413B" w:rsidRPr="00C37D2B" w:rsidRDefault="004F413B" w:rsidP="004F413B">
      <w:pPr>
        <w:pStyle w:val="PL"/>
        <w:spacing w:line="0" w:lineRule="atLeast"/>
        <w:rPr>
          <w:noProof w:val="0"/>
          <w:snapToGrid w:val="0"/>
        </w:rPr>
      </w:pPr>
      <w:r w:rsidRPr="00C37D2B">
        <w:rPr>
          <w:noProof w:val="0"/>
          <w:snapToGrid w:val="0"/>
        </w:rPr>
        <w:tab/>
        <w:t>...</w:t>
      </w:r>
    </w:p>
    <w:p w:rsidR="004F413B" w:rsidRPr="00C37D2B" w:rsidRDefault="004F413B" w:rsidP="004F413B">
      <w:pPr>
        <w:pStyle w:val="PL"/>
        <w:spacing w:line="0" w:lineRule="atLeast"/>
        <w:rPr>
          <w:noProof w:val="0"/>
          <w:snapToGrid w:val="0"/>
        </w:rPr>
      </w:pPr>
      <w:r w:rsidRPr="00C37D2B">
        <w:rPr>
          <w:noProof w:val="0"/>
          <w:snapToGrid w:val="0"/>
        </w:rPr>
        <w:t>}</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noProof w:val="0"/>
        </w:rPr>
        <w:lastRenderedPageBreak/>
        <w:t>E-RABs-ToBeSetup-ItemIEs</w:t>
      </w:r>
      <w:r w:rsidRPr="00C37D2B">
        <w:rPr>
          <w:noProof w:val="0"/>
          <w:snapToGrid w:val="0"/>
        </w:rPr>
        <w:t xml:space="preserve"> </w:t>
      </w:r>
      <w:r w:rsidRPr="00C37D2B">
        <w:rPr>
          <w:noProof w:val="0"/>
          <w:snapToGrid w:val="0"/>
        </w:rPr>
        <w:tab/>
        <w:t>X2AP-PROTOCOL-IES ::= {</w:t>
      </w:r>
    </w:p>
    <w:p w:rsidR="004F413B" w:rsidRPr="00C37D2B" w:rsidRDefault="004F413B" w:rsidP="004F413B">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rsidR="004F413B" w:rsidRPr="00C37D2B" w:rsidRDefault="004F413B" w:rsidP="004F413B">
      <w:pPr>
        <w:pStyle w:val="PL"/>
        <w:spacing w:line="0" w:lineRule="atLeast"/>
        <w:rPr>
          <w:noProof w:val="0"/>
          <w:snapToGrid w:val="0"/>
        </w:rPr>
      </w:pPr>
      <w:r w:rsidRPr="00C37D2B">
        <w:rPr>
          <w:noProof w:val="0"/>
          <w:snapToGrid w:val="0"/>
        </w:rPr>
        <w:tab/>
        <w:t>...</w:t>
      </w:r>
    </w:p>
    <w:p w:rsidR="004F413B" w:rsidRPr="00C37D2B" w:rsidRDefault="004F413B" w:rsidP="004F413B">
      <w:pPr>
        <w:pStyle w:val="PL"/>
        <w:spacing w:line="0" w:lineRule="atLeast"/>
        <w:rPr>
          <w:noProof w:val="0"/>
          <w:snapToGrid w:val="0"/>
        </w:rPr>
      </w:pPr>
      <w:r w:rsidRPr="00C37D2B">
        <w:rPr>
          <w:noProof w:val="0"/>
          <w:snapToGrid w:val="0"/>
        </w:rPr>
        <w:t>}</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noProof w:val="0"/>
        </w:rPr>
        <w:t>E-RABs-ToBeSetup-Item</w:t>
      </w:r>
      <w:r w:rsidRPr="00C37D2B">
        <w:rPr>
          <w:noProof w:val="0"/>
          <w:snapToGrid w:val="0"/>
        </w:rPr>
        <w:t xml:space="preserve"> ::= SEQUENCE {</w:t>
      </w:r>
    </w:p>
    <w:p w:rsidR="004F413B" w:rsidRPr="00C37D2B" w:rsidRDefault="004F413B" w:rsidP="004F413B">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rsidR="004F413B" w:rsidRPr="00C37D2B" w:rsidRDefault="004F413B" w:rsidP="004F413B">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rsidR="004F413B" w:rsidRPr="00C37D2B" w:rsidRDefault="004F413B" w:rsidP="004F413B">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rsidR="004F413B" w:rsidRPr="00C37D2B" w:rsidRDefault="004F413B" w:rsidP="004F413B">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rsidR="004F413B" w:rsidRPr="00C37D2B" w:rsidRDefault="004F413B" w:rsidP="004F413B">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rsidR="004F413B" w:rsidRPr="00C37D2B" w:rsidRDefault="004F413B" w:rsidP="004F413B">
      <w:pPr>
        <w:pStyle w:val="PL"/>
        <w:spacing w:line="0" w:lineRule="atLeast"/>
        <w:rPr>
          <w:noProof w:val="0"/>
          <w:snapToGrid w:val="0"/>
        </w:rPr>
      </w:pPr>
      <w:r w:rsidRPr="00C37D2B">
        <w:rPr>
          <w:noProof w:val="0"/>
          <w:snapToGrid w:val="0"/>
        </w:rPr>
        <w:tab/>
        <w:t>...</w:t>
      </w:r>
    </w:p>
    <w:p w:rsidR="004F413B" w:rsidRPr="00C37D2B" w:rsidRDefault="004F413B" w:rsidP="004F413B">
      <w:pPr>
        <w:pStyle w:val="PL"/>
        <w:spacing w:line="0" w:lineRule="atLeast"/>
        <w:rPr>
          <w:noProof w:val="0"/>
          <w:snapToGrid w:val="0"/>
        </w:rPr>
      </w:pPr>
      <w:r w:rsidRPr="00C37D2B">
        <w:rPr>
          <w:noProof w:val="0"/>
          <w:snapToGrid w:val="0"/>
        </w:rPr>
        <w:t>}</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rsidR="004F413B" w:rsidRPr="00FF1BAF" w:rsidRDefault="004F413B" w:rsidP="004F413B">
      <w:pPr>
        <w:pStyle w:val="PL"/>
        <w:spacing w:line="0" w:lineRule="atLeast"/>
        <w:rPr>
          <w:ins w:id="217" w:author="Huawei" w:date="2020-01-15T15:43:00Z"/>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ins w:id="218" w:author="Huawei" w:date="2020-01-15T15:43:00Z">
        <w:r w:rsidRPr="00FF1BAF">
          <w:rPr>
            <w:rFonts w:cs="Courier New"/>
            <w:noProof w:val="0"/>
            <w:snapToGrid w:val="0"/>
          </w:rPr>
          <w:t>|</w:t>
        </w:r>
      </w:ins>
    </w:p>
    <w:p w:rsidR="004F413B" w:rsidRPr="00C37D2B" w:rsidRDefault="004F413B" w:rsidP="004F413B">
      <w:pPr>
        <w:pStyle w:val="PL"/>
        <w:spacing w:line="0" w:lineRule="atLeast"/>
        <w:rPr>
          <w:noProof w:val="0"/>
          <w:snapToGrid w:val="0"/>
        </w:rPr>
      </w:pPr>
      <w:ins w:id="219" w:author="Huawei" w:date="2020-01-15T15:43:00Z">
        <w:r w:rsidRPr="00FF1BAF">
          <w:rPr>
            <w:rFonts w:cs="Courier New"/>
            <w:noProof w:val="0"/>
            <w:snapToGrid w:val="0"/>
          </w:rPr>
          <w:tab/>
          <w:t>{ ID id-</w:t>
        </w:r>
        <w:r>
          <w:rPr>
            <w:rFonts w:cs="Courier New"/>
            <w:noProof w:val="0"/>
            <w:snapToGrid w:val="0"/>
          </w:rPr>
          <w:t>Non-IP-Type</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cs="Courier New"/>
            <w:noProof w:val="0"/>
            <w:snapToGrid w:val="0"/>
          </w:rPr>
          <w:t>Non-IP-Type</w:t>
        </w:r>
        <w:r w:rsidRPr="00FF1BAF">
          <w:rPr>
            <w:rFonts w:cs="Courier New"/>
            <w:noProof w:val="0"/>
            <w:snapToGrid w:val="0"/>
          </w:rPr>
          <w:tab/>
        </w:r>
        <w:r w:rsidRPr="00FF1BAF">
          <w:rPr>
            <w:rFonts w:cs="Courier New"/>
            <w:noProof w:val="0"/>
            <w:snapToGrid w:val="0"/>
          </w:rPr>
          <w:tab/>
          <w:t>PRESENCE optional}</w:t>
        </w:r>
      </w:ins>
      <w:r w:rsidRPr="00C37D2B">
        <w:rPr>
          <w:noProof w:val="0"/>
          <w:snapToGrid w:val="0"/>
        </w:rPr>
        <w:t>,</w:t>
      </w:r>
    </w:p>
    <w:p w:rsidR="004F413B" w:rsidRPr="00C37D2B" w:rsidRDefault="004F413B" w:rsidP="004F413B">
      <w:pPr>
        <w:pStyle w:val="PL"/>
        <w:spacing w:line="0" w:lineRule="atLeast"/>
        <w:rPr>
          <w:noProof w:val="0"/>
          <w:snapToGrid w:val="0"/>
        </w:rPr>
      </w:pPr>
      <w:r w:rsidRPr="00C37D2B">
        <w:rPr>
          <w:noProof w:val="0"/>
          <w:snapToGrid w:val="0"/>
        </w:rPr>
        <w:tab/>
        <w:t>...</w:t>
      </w:r>
    </w:p>
    <w:p w:rsidR="004F413B" w:rsidRPr="00C37D2B" w:rsidRDefault="004F413B" w:rsidP="004F413B">
      <w:pPr>
        <w:pStyle w:val="PL"/>
        <w:spacing w:line="0" w:lineRule="atLeast"/>
        <w:rPr>
          <w:noProof w:val="0"/>
          <w:snapToGrid w:val="0"/>
        </w:rPr>
      </w:pPr>
      <w:r w:rsidRPr="00C37D2B">
        <w:rPr>
          <w:noProof w:val="0"/>
          <w:snapToGrid w:val="0"/>
        </w:rPr>
        <w:t>}</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noProof w:val="0"/>
          <w:snapToGrid w:val="0"/>
        </w:rPr>
        <w:t>MobilityInformation ::= BIT STRING (SIZE(32))</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noProof w:val="0"/>
          <w:snapToGrid w:val="0"/>
        </w:rPr>
        <w:t>UE-ContextReferenceAtSeNB ::= SEQUENCE {</w:t>
      </w:r>
    </w:p>
    <w:p w:rsidR="004F413B" w:rsidRPr="00C37D2B" w:rsidRDefault="004F413B" w:rsidP="004F413B">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rsidR="004F413B" w:rsidRPr="00C37D2B" w:rsidRDefault="004F413B" w:rsidP="004F413B">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rsidR="004F413B" w:rsidRPr="00C37D2B" w:rsidRDefault="004F413B" w:rsidP="004F413B">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rsidR="004F413B" w:rsidRPr="00C37D2B" w:rsidRDefault="004F413B" w:rsidP="004F413B">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rsidR="004F413B" w:rsidRPr="00C37D2B" w:rsidRDefault="004F413B" w:rsidP="004F413B">
      <w:pPr>
        <w:pStyle w:val="PL"/>
        <w:spacing w:line="0" w:lineRule="atLeast"/>
        <w:rPr>
          <w:noProof w:val="0"/>
          <w:snapToGrid w:val="0"/>
        </w:rPr>
      </w:pPr>
      <w:r w:rsidRPr="00C37D2B">
        <w:rPr>
          <w:noProof w:val="0"/>
          <w:snapToGrid w:val="0"/>
        </w:rPr>
        <w:tab/>
        <w:t>...</w:t>
      </w:r>
    </w:p>
    <w:p w:rsidR="004F413B" w:rsidRPr="00C37D2B" w:rsidRDefault="004F413B" w:rsidP="004F413B">
      <w:pPr>
        <w:pStyle w:val="PL"/>
        <w:spacing w:line="0" w:lineRule="atLeast"/>
        <w:rPr>
          <w:noProof w:val="0"/>
          <w:snapToGrid w:val="0"/>
        </w:rPr>
      </w:pPr>
      <w:r w:rsidRPr="00C37D2B">
        <w:rPr>
          <w:noProof w:val="0"/>
          <w:snapToGrid w:val="0"/>
        </w:rPr>
        <w:t>}</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noProof w:val="0"/>
          <w:snapToGrid w:val="0"/>
        </w:rPr>
        <w:t>UE-ContextReferenceAtSeNB-ItemExtIEs X2AP-PROTOCOL-EXTENSION ::= {</w:t>
      </w:r>
    </w:p>
    <w:p w:rsidR="004F413B" w:rsidRPr="00C37D2B" w:rsidRDefault="004F413B" w:rsidP="004F413B">
      <w:pPr>
        <w:pStyle w:val="PL"/>
        <w:spacing w:line="0" w:lineRule="atLeast"/>
        <w:rPr>
          <w:noProof w:val="0"/>
          <w:snapToGrid w:val="0"/>
        </w:rPr>
      </w:pPr>
      <w:r w:rsidRPr="00C37D2B">
        <w:rPr>
          <w:noProof w:val="0"/>
          <w:snapToGrid w:val="0"/>
        </w:rPr>
        <w:tab/>
        <w:t>...</w:t>
      </w:r>
    </w:p>
    <w:p w:rsidR="004F413B" w:rsidRPr="00C37D2B" w:rsidRDefault="004F413B" w:rsidP="004F413B">
      <w:pPr>
        <w:pStyle w:val="PL"/>
        <w:spacing w:line="0" w:lineRule="atLeast"/>
        <w:rPr>
          <w:noProof w:val="0"/>
          <w:snapToGrid w:val="0"/>
        </w:rPr>
      </w:pPr>
      <w:r w:rsidRPr="00C37D2B">
        <w:rPr>
          <w:noProof w:val="0"/>
          <w:snapToGrid w:val="0"/>
        </w:rPr>
        <w:t>}</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noProof w:val="0"/>
          <w:snapToGrid w:val="0"/>
        </w:rPr>
        <w:t>UE-ContextReferenceAtWT ::= SEQUENCE {</w:t>
      </w:r>
    </w:p>
    <w:p w:rsidR="004F413B" w:rsidRPr="00C37D2B" w:rsidRDefault="004F413B" w:rsidP="004F413B">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rsidR="004F413B" w:rsidRPr="00C37D2B" w:rsidRDefault="004F413B" w:rsidP="004F413B">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rsidR="004F413B" w:rsidRPr="00C37D2B" w:rsidRDefault="004F413B" w:rsidP="004F413B">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rsidR="004F413B" w:rsidRPr="00C37D2B" w:rsidRDefault="004F413B" w:rsidP="004F413B">
      <w:pPr>
        <w:pStyle w:val="PL"/>
        <w:spacing w:line="0" w:lineRule="atLeast"/>
        <w:rPr>
          <w:noProof w:val="0"/>
          <w:snapToGrid w:val="0"/>
        </w:rPr>
      </w:pPr>
      <w:r w:rsidRPr="00C37D2B">
        <w:rPr>
          <w:noProof w:val="0"/>
          <w:snapToGrid w:val="0"/>
        </w:rPr>
        <w:tab/>
        <w:t>...</w:t>
      </w:r>
    </w:p>
    <w:p w:rsidR="004F413B" w:rsidRPr="00C37D2B" w:rsidRDefault="004F413B" w:rsidP="004F413B">
      <w:pPr>
        <w:pStyle w:val="PL"/>
        <w:spacing w:line="0" w:lineRule="atLeast"/>
        <w:rPr>
          <w:noProof w:val="0"/>
          <w:snapToGrid w:val="0"/>
        </w:rPr>
      </w:pPr>
      <w:r w:rsidRPr="00C37D2B">
        <w:rPr>
          <w:noProof w:val="0"/>
          <w:snapToGrid w:val="0"/>
        </w:rPr>
        <w:t>}</w:t>
      </w:r>
    </w:p>
    <w:p w:rsidR="004F413B" w:rsidRPr="00C37D2B" w:rsidRDefault="004F413B" w:rsidP="004F413B">
      <w:pPr>
        <w:pStyle w:val="PL"/>
        <w:spacing w:line="0" w:lineRule="atLeast"/>
        <w:rPr>
          <w:noProof w:val="0"/>
          <w:snapToGrid w:val="0"/>
        </w:rPr>
      </w:pPr>
    </w:p>
    <w:p w:rsidR="004F413B" w:rsidRPr="00C37D2B" w:rsidRDefault="004F413B" w:rsidP="004F413B">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rsidR="004F413B" w:rsidRPr="00C37D2B" w:rsidRDefault="004F413B" w:rsidP="004F413B">
      <w:pPr>
        <w:pStyle w:val="PL"/>
        <w:spacing w:line="0" w:lineRule="atLeast"/>
        <w:rPr>
          <w:noProof w:val="0"/>
          <w:snapToGrid w:val="0"/>
        </w:rPr>
      </w:pPr>
      <w:r w:rsidRPr="00C37D2B">
        <w:rPr>
          <w:noProof w:val="0"/>
          <w:snapToGrid w:val="0"/>
        </w:rPr>
        <w:tab/>
        <w:t>...</w:t>
      </w:r>
    </w:p>
    <w:p w:rsidR="004F413B" w:rsidRPr="00C37D2B" w:rsidRDefault="004F413B" w:rsidP="004F413B">
      <w:pPr>
        <w:pStyle w:val="PL"/>
        <w:spacing w:line="0" w:lineRule="atLeast"/>
        <w:rPr>
          <w:noProof w:val="0"/>
          <w:snapToGrid w:val="0"/>
        </w:rPr>
      </w:pPr>
      <w:r w:rsidRPr="00C37D2B">
        <w:rPr>
          <w:noProof w:val="0"/>
          <w:snapToGrid w:val="0"/>
        </w:rPr>
        <w:t>}</w:t>
      </w:r>
    </w:p>
    <w:p w:rsidR="004F413B" w:rsidRPr="00C37D2B" w:rsidRDefault="004F413B" w:rsidP="004F413B">
      <w:pPr>
        <w:pStyle w:val="PL"/>
        <w:rPr>
          <w:snapToGrid w:val="0"/>
        </w:rPr>
      </w:pPr>
    </w:p>
    <w:p w:rsidR="004F413B" w:rsidRPr="00C37D2B" w:rsidRDefault="004F413B" w:rsidP="004F413B">
      <w:pPr>
        <w:pStyle w:val="PL"/>
        <w:rPr>
          <w:rFonts w:eastAsia="等线"/>
          <w:snapToGrid w:val="0"/>
          <w:lang w:eastAsia="zh-CN"/>
        </w:rPr>
      </w:pPr>
      <w:r w:rsidRPr="00C37D2B">
        <w:rPr>
          <w:rFonts w:eastAsia="等线"/>
          <w:snapToGrid w:val="0"/>
          <w:lang w:eastAsia="zh-CN"/>
        </w:rPr>
        <w:t>UE-ContextReferenceAtSgNB ::= SEQUENCE {</w:t>
      </w:r>
    </w:p>
    <w:p w:rsidR="004F413B" w:rsidRPr="00C37D2B" w:rsidRDefault="004F413B" w:rsidP="004F413B">
      <w:pPr>
        <w:pStyle w:val="PL"/>
        <w:rPr>
          <w:rFonts w:eastAsia="等线"/>
          <w:snapToGrid w:val="0"/>
          <w:lang w:eastAsia="zh-CN"/>
        </w:rPr>
      </w:pPr>
      <w:r w:rsidRPr="00C37D2B">
        <w:rPr>
          <w:rFonts w:eastAsia="等线"/>
          <w:snapToGrid w:val="0"/>
          <w:lang w:eastAsia="zh-CN"/>
        </w:rPr>
        <w:tab/>
        <w:t>source-GlobalSgNB-ID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GlobalGNB-ID,</w:t>
      </w:r>
    </w:p>
    <w:p w:rsidR="004F413B" w:rsidRPr="00C37D2B" w:rsidRDefault="004F413B" w:rsidP="004F413B">
      <w:pPr>
        <w:pStyle w:val="PL"/>
        <w:rPr>
          <w:rFonts w:eastAsia="等线"/>
          <w:snapToGrid w:val="0"/>
          <w:lang w:eastAsia="zh-CN"/>
        </w:rPr>
      </w:pPr>
      <w:r w:rsidRPr="00C37D2B">
        <w:rPr>
          <w:rFonts w:eastAsia="等线"/>
          <w:snapToGrid w:val="0"/>
          <w:lang w:eastAsia="zh-CN"/>
        </w:rPr>
        <w:tab/>
        <w:t>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PMingLiU" w:cs="Courier New"/>
          <w:snapToGrid w:val="0"/>
          <w:lang w:eastAsia="zh-CN"/>
        </w:rPr>
        <w:t>SgNB-UE-X2AP-ID</w:t>
      </w:r>
      <w:r w:rsidRPr="00C37D2B">
        <w:rPr>
          <w:rFonts w:eastAsia="等线"/>
          <w:snapToGrid w:val="0"/>
          <w:lang w:eastAsia="zh-CN"/>
        </w:rPr>
        <w:t>,</w:t>
      </w:r>
    </w:p>
    <w:p w:rsidR="004F413B" w:rsidRPr="00C37D2B" w:rsidRDefault="004F413B" w:rsidP="004F413B">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{UE-ContextReferenceAtSgNB-ItemExtIEs} } OPTIONAL,</w:t>
      </w:r>
    </w:p>
    <w:p w:rsidR="004F413B" w:rsidRPr="00C37D2B" w:rsidRDefault="004F413B" w:rsidP="004F413B">
      <w:pPr>
        <w:pStyle w:val="PL"/>
        <w:rPr>
          <w:rFonts w:eastAsia="等线"/>
          <w:snapToGrid w:val="0"/>
          <w:lang w:eastAsia="zh-CN"/>
        </w:rPr>
      </w:pPr>
      <w:r w:rsidRPr="00C37D2B">
        <w:rPr>
          <w:rFonts w:eastAsia="等线"/>
          <w:snapToGrid w:val="0"/>
          <w:lang w:eastAsia="zh-CN"/>
        </w:rPr>
        <w:tab/>
        <w:t>...</w:t>
      </w:r>
    </w:p>
    <w:p w:rsidR="004F413B" w:rsidRPr="00C37D2B" w:rsidRDefault="004F413B" w:rsidP="004F413B">
      <w:pPr>
        <w:pStyle w:val="PL"/>
        <w:rPr>
          <w:rFonts w:eastAsia="等线"/>
          <w:snapToGrid w:val="0"/>
          <w:lang w:eastAsia="zh-CN"/>
        </w:rPr>
      </w:pPr>
      <w:r w:rsidRPr="00C37D2B">
        <w:rPr>
          <w:rFonts w:eastAsia="等线"/>
          <w:snapToGrid w:val="0"/>
          <w:lang w:eastAsia="zh-CN"/>
        </w:rPr>
        <w:t>}</w:t>
      </w:r>
    </w:p>
    <w:p w:rsidR="004F413B" w:rsidRPr="00C37D2B" w:rsidRDefault="004F413B" w:rsidP="004F413B">
      <w:pPr>
        <w:pStyle w:val="PL"/>
        <w:rPr>
          <w:rFonts w:eastAsia="等线"/>
          <w:snapToGrid w:val="0"/>
          <w:lang w:eastAsia="zh-CN"/>
        </w:rPr>
      </w:pPr>
    </w:p>
    <w:p w:rsidR="004F413B" w:rsidRPr="00C37D2B" w:rsidRDefault="004F413B" w:rsidP="004F413B">
      <w:pPr>
        <w:pStyle w:val="PL"/>
        <w:rPr>
          <w:rFonts w:eastAsia="等线"/>
          <w:snapToGrid w:val="0"/>
          <w:lang w:eastAsia="zh-CN"/>
        </w:rPr>
      </w:pPr>
      <w:r w:rsidRPr="00C37D2B">
        <w:rPr>
          <w:rFonts w:eastAsia="等线"/>
          <w:snapToGrid w:val="0"/>
          <w:lang w:eastAsia="zh-CN"/>
        </w:rPr>
        <w:t>UE-ContextReferenceAtSgNB-ItemExtIEs X2AP-PROTOCOL-EXTENSION ::= {</w:t>
      </w:r>
    </w:p>
    <w:p w:rsidR="004F413B" w:rsidRPr="00C37D2B" w:rsidRDefault="004F413B" w:rsidP="004F413B">
      <w:pPr>
        <w:pStyle w:val="PL"/>
        <w:rPr>
          <w:rFonts w:eastAsia="等线"/>
          <w:snapToGrid w:val="0"/>
          <w:lang w:eastAsia="zh-CN"/>
        </w:rPr>
      </w:pPr>
      <w:r w:rsidRPr="00C37D2B">
        <w:rPr>
          <w:rFonts w:eastAsia="等线"/>
          <w:snapToGrid w:val="0"/>
          <w:lang w:eastAsia="zh-CN"/>
        </w:rPr>
        <w:lastRenderedPageBreak/>
        <w:tab/>
        <w:t>...</w:t>
      </w:r>
    </w:p>
    <w:p w:rsidR="004F413B" w:rsidRPr="00C37D2B" w:rsidRDefault="004F413B" w:rsidP="004F413B">
      <w:pPr>
        <w:pStyle w:val="PL"/>
        <w:rPr>
          <w:rFonts w:eastAsia="等线"/>
          <w:snapToGrid w:val="0"/>
          <w:lang w:eastAsia="zh-CN"/>
        </w:rPr>
      </w:pPr>
      <w:r w:rsidRPr="00C37D2B">
        <w:rPr>
          <w:rFonts w:eastAsia="等线"/>
          <w:snapToGrid w:val="0"/>
          <w:lang w:eastAsia="zh-CN"/>
        </w:rPr>
        <w:t>}</w:t>
      </w:r>
    </w:p>
    <w:p w:rsidR="004E4B8D" w:rsidRPr="00F8406F" w:rsidRDefault="004E4B8D" w:rsidP="004E4B8D">
      <w:pPr>
        <w:rPr>
          <w:rFonts w:eastAsia="宋体"/>
          <w:b/>
          <w:snapToGrid w:val="0"/>
          <w:color w:val="FF0000"/>
        </w:rPr>
      </w:pPr>
      <w:r w:rsidRPr="00F8406F">
        <w:rPr>
          <w:rFonts w:eastAsia="宋体"/>
          <w:b/>
          <w:color w:val="FF0000"/>
          <w:highlight w:val="yellow"/>
        </w:rPr>
        <w:t>//Skip the unchanged part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outlineLvl w:val="3"/>
        <w:rPr>
          <w:rFonts w:cs="Courier New"/>
          <w:noProof w:val="0"/>
          <w:snapToGrid w:val="0"/>
        </w:rPr>
      </w:pPr>
      <w:r w:rsidRPr="00C37D2B">
        <w:rPr>
          <w:rFonts w:cs="Courier New"/>
          <w:noProof w:val="0"/>
          <w:snapToGrid w:val="0"/>
        </w:rPr>
        <w:t>-- SENB ADDITION REQUEST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 **************************************************************</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SeNBAdditionRequest ::= SEQUENCE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SeNBAdditionRequest-IEs X2AP-PROTOCOL-IES ::=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E-RABs-ToBeAdded-ItemIEs X2AP-PROTOCOL-IES ::=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E-RABs-ToBeAdded-Item ::= CHOICE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E-RABs-ToBeAdded-Item-SCG-Bearer ::= SEQUENCE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lastRenderedPageBreak/>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rsidR="004F413B" w:rsidRPr="00FF1BAF" w:rsidRDefault="004F413B" w:rsidP="004F413B">
      <w:pPr>
        <w:pStyle w:val="PL"/>
        <w:spacing w:line="0" w:lineRule="atLeast"/>
        <w:rPr>
          <w:ins w:id="220" w:author="Huawei" w:date="2020-01-15T15:44:00Z"/>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ins w:id="221" w:author="Huawei" w:date="2020-01-15T15:44:00Z">
        <w:r w:rsidRPr="00FF1BAF">
          <w:rPr>
            <w:rFonts w:cs="Courier New"/>
            <w:noProof w:val="0"/>
            <w:snapToGrid w:val="0"/>
          </w:rPr>
          <w:t>|</w:t>
        </w:r>
      </w:ins>
    </w:p>
    <w:p w:rsidR="004F413B" w:rsidRPr="00C37D2B" w:rsidRDefault="004F413B" w:rsidP="004F413B">
      <w:pPr>
        <w:pStyle w:val="PL"/>
        <w:spacing w:line="0" w:lineRule="atLeast"/>
        <w:rPr>
          <w:rFonts w:cs="Courier New"/>
          <w:noProof w:val="0"/>
          <w:snapToGrid w:val="0"/>
        </w:rPr>
      </w:pPr>
      <w:ins w:id="222" w:author="Huawei" w:date="2020-01-15T15:44:00Z">
        <w:r w:rsidRPr="00FF1BAF">
          <w:rPr>
            <w:rFonts w:cs="Courier New"/>
            <w:noProof w:val="0"/>
            <w:snapToGrid w:val="0"/>
          </w:rPr>
          <w:tab/>
          <w:t>{ ID id-</w:t>
        </w:r>
        <w:r>
          <w:rPr>
            <w:rFonts w:cs="Courier New"/>
            <w:noProof w:val="0"/>
            <w:snapToGrid w:val="0"/>
          </w:rPr>
          <w:t>Non-IP-Type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cs="Courier New"/>
            <w:noProof w:val="0"/>
            <w:snapToGrid w:val="0"/>
          </w:rPr>
          <w:t>Non-IP-Type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E-RABs-ToBeAdded-Item-Split-Bearer ::= SEQUENCE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E4B8D" w:rsidRPr="00F8406F" w:rsidRDefault="004E4B8D" w:rsidP="004E4B8D">
      <w:pPr>
        <w:rPr>
          <w:rFonts w:eastAsia="宋体"/>
          <w:b/>
          <w:snapToGrid w:val="0"/>
          <w:color w:val="FF0000"/>
        </w:rPr>
      </w:pPr>
      <w:r w:rsidRPr="00F8406F">
        <w:rPr>
          <w:rFonts w:eastAsia="宋体"/>
          <w:b/>
          <w:color w:val="FF0000"/>
          <w:highlight w:val="yellow"/>
        </w:rPr>
        <w:t>//Skip the unchanged part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outlineLvl w:val="3"/>
        <w:rPr>
          <w:rFonts w:cs="Courier New"/>
          <w:noProof w:val="0"/>
          <w:snapToGrid w:val="0"/>
        </w:rPr>
      </w:pPr>
      <w:r w:rsidRPr="00C37D2B">
        <w:rPr>
          <w:rFonts w:cs="Courier New"/>
          <w:noProof w:val="0"/>
          <w:snapToGrid w:val="0"/>
        </w:rPr>
        <w:t>-- SENB MODIFICATION REQUEST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 **************************************************************</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SeNBModificationRequest ::= SEQUENCE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SeNBModificationRequest-IEs X2AP-PROTOCOL-IES ::=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UE-ContextInformationSeNBModReq ::= SEQUENCE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lastRenderedPageBreak/>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E-RABs-ToBeAdded-ModReqItemIEs X2AP-PROTOCOL-IES ::=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E-RABs-ToBeAdded-ModReqItem ::= CHOICE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E-RABs-ToBeAdded-ModReqItem-SCG-Bearer ::= SEQUENCE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rsidR="004F413B" w:rsidRPr="00FF1BAF" w:rsidRDefault="004F413B" w:rsidP="004F413B">
      <w:pPr>
        <w:pStyle w:val="PL"/>
        <w:spacing w:line="0" w:lineRule="atLeast"/>
        <w:rPr>
          <w:ins w:id="223" w:author="Huawei" w:date="2020-01-15T15:45:00Z"/>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ins w:id="224" w:author="Huawei" w:date="2020-01-15T15:45:00Z">
        <w:r w:rsidRPr="00FF1BAF">
          <w:rPr>
            <w:rFonts w:cs="Courier New"/>
            <w:noProof w:val="0"/>
            <w:snapToGrid w:val="0"/>
          </w:rPr>
          <w:t>|</w:t>
        </w:r>
      </w:ins>
    </w:p>
    <w:p w:rsidR="004F413B" w:rsidRPr="00C37D2B" w:rsidRDefault="004F413B" w:rsidP="004F413B">
      <w:pPr>
        <w:pStyle w:val="PL"/>
        <w:spacing w:line="0" w:lineRule="atLeast"/>
        <w:rPr>
          <w:rFonts w:cs="Courier New"/>
          <w:noProof w:val="0"/>
          <w:snapToGrid w:val="0"/>
        </w:rPr>
      </w:pPr>
      <w:ins w:id="225" w:author="Huawei" w:date="2020-01-15T15:45:00Z">
        <w:r w:rsidRPr="00FF1BAF">
          <w:rPr>
            <w:rFonts w:cs="Courier New"/>
            <w:noProof w:val="0"/>
            <w:snapToGrid w:val="0"/>
          </w:rPr>
          <w:tab/>
          <w:t>{ ID id-</w:t>
        </w:r>
        <w:r>
          <w:rPr>
            <w:rFonts w:cs="Courier New"/>
            <w:noProof w:val="0"/>
            <w:snapToGrid w:val="0"/>
          </w:rPr>
          <w:t>Non-IP-Type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cs="Courier New"/>
            <w:noProof w:val="0"/>
            <w:snapToGrid w:val="0"/>
          </w:rPr>
          <w:t>Non-IP-Type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E-RABs-ToBeAdded-ModReqItem-Split-Bearer ::= SEQUENCE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lastRenderedPageBreak/>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E-RABs-ToBeModified-ModReqItemIEs X2AP-PROTOCOL-IES ::=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E-RABs-ToBeModified-ModReqItem ::= CHOICE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E-RABs-ToBeModified-ModReqItem-SCG-Bearer ::= SEQUENCE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E4B8D" w:rsidRPr="00F8406F" w:rsidRDefault="004E4B8D" w:rsidP="004E4B8D">
      <w:pPr>
        <w:rPr>
          <w:rFonts w:eastAsia="宋体"/>
          <w:b/>
          <w:snapToGrid w:val="0"/>
          <w:color w:val="FF0000"/>
        </w:rPr>
      </w:pPr>
      <w:r w:rsidRPr="00F8406F">
        <w:rPr>
          <w:rFonts w:eastAsia="宋体"/>
          <w:b/>
          <w:color w:val="FF0000"/>
          <w:highlight w:val="yellow"/>
        </w:rPr>
        <w:t>//Skip the unchanged part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outlineLvl w:val="3"/>
        <w:rPr>
          <w:rFonts w:cs="Courier New"/>
          <w:noProof w:val="0"/>
          <w:snapToGrid w:val="0"/>
        </w:rPr>
      </w:pPr>
      <w:r w:rsidRPr="00C37D2B">
        <w:rPr>
          <w:rFonts w:cs="Courier New"/>
          <w:noProof w:val="0"/>
          <w:snapToGrid w:val="0"/>
        </w:rPr>
        <w:t>-- RETRIEVE UE CONTEXT RESPONSE</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 **************************************************************</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RetrieveUEContextResponse ::= SEQUENCE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RetrieveUEContextResponse-IEs X2AP-PROTOCOL-IES ::=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4F413B" w:rsidRPr="00C37D2B" w:rsidRDefault="004F413B" w:rsidP="004F413B">
      <w:pPr>
        <w:pStyle w:val="PL"/>
        <w:spacing w:line="0" w:lineRule="atLeast"/>
        <w:rPr>
          <w:rFonts w:eastAsia="宋体" w:cs="Courier New"/>
          <w:noProof w:val="0"/>
          <w:snapToGrid w:val="0"/>
        </w:rPr>
      </w:pPr>
      <w:r w:rsidRPr="00C37D2B">
        <w:rPr>
          <w:rFonts w:cs="Courier New"/>
          <w:noProof w:val="0"/>
          <w:snapToGrid w:val="0"/>
        </w:rPr>
        <w:lastRenderedPageBreak/>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宋体" w:cs="Courier New"/>
          <w:noProof w:val="0"/>
          <w:snapToGrid w:val="0"/>
        </w:rPr>
        <w:t>|</w:t>
      </w:r>
    </w:p>
    <w:p w:rsidR="004F413B" w:rsidRPr="00C37D2B" w:rsidRDefault="004F413B" w:rsidP="004F413B">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spacing w:line="0" w:lineRule="atLeast"/>
        <w:rPr>
          <w:noProof w:val="0"/>
          <w:snapToGrid w:val="0"/>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UE-ContextInformationRetrieve ::= SEQUENCE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rsidR="004F413B" w:rsidRPr="00C37D2B" w:rsidRDefault="004F413B" w:rsidP="004F413B">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snapToGrid w:val="0"/>
        </w:rPr>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E-RABs-ToBeSetupRetrieve-Item ::= SEQUENCE {</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ab/>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rsidR="004F413B" w:rsidRPr="00C37D2B" w:rsidRDefault="004F413B" w:rsidP="004F413B">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rsidR="004F413B" w:rsidRPr="00FF1BAF" w:rsidRDefault="004F413B" w:rsidP="004F413B">
      <w:pPr>
        <w:pStyle w:val="PL"/>
        <w:spacing w:line="0" w:lineRule="atLeast"/>
        <w:rPr>
          <w:ins w:id="226" w:author="Huawei" w:date="2020-01-15T15:46:00Z"/>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del w:id="227" w:author="Huawei" w:date="2020-01-15T15:46:00Z">
        <w:r w:rsidRPr="00C37D2B" w:rsidDel="004F413B">
          <w:rPr>
            <w:noProof w:val="0"/>
            <w:snapToGrid w:val="0"/>
          </w:rPr>
          <w:delText xml:space="preserve"> </w:delText>
        </w:r>
      </w:del>
      <w:r w:rsidRPr="00C37D2B">
        <w:rPr>
          <w:noProof w:val="0"/>
          <w:snapToGrid w:val="0"/>
        </w:rPr>
        <w:t>}</w:t>
      </w:r>
      <w:ins w:id="228" w:author="Huawei" w:date="2020-01-15T15:46:00Z">
        <w:r w:rsidRPr="00FF1BAF">
          <w:rPr>
            <w:rFonts w:cs="Courier New"/>
            <w:noProof w:val="0"/>
            <w:snapToGrid w:val="0"/>
          </w:rPr>
          <w:t>|</w:t>
        </w:r>
      </w:ins>
    </w:p>
    <w:p w:rsidR="004F413B" w:rsidRPr="00C37D2B" w:rsidRDefault="004F413B" w:rsidP="004F413B">
      <w:pPr>
        <w:pStyle w:val="PL"/>
        <w:spacing w:line="0" w:lineRule="atLeast"/>
        <w:rPr>
          <w:noProof w:val="0"/>
          <w:snapToGrid w:val="0"/>
        </w:rPr>
      </w:pPr>
      <w:ins w:id="229" w:author="Huawei" w:date="2020-01-15T15:46:00Z">
        <w:r w:rsidRPr="00FF1BAF">
          <w:rPr>
            <w:rFonts w:cs="Courier New"/>
            <w:noProof w:val="0"/>
            <w:snapToGrid w:val="0"/>
          </w:rPr>
          <w:tab/>
          <w:t>{ ID id-</w:t>
        </w:r>
        <w:r>
          <w:rPr>
            <w:rFonts w:cs="Courier New"/>
            <w:noProof w:val="0"/>
            <w:snapToGrid w:val="0"/>
          </w:rPr>
          <w:t>Non-IP-Type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cs="Courier New"/>
            <w:noProof w:val="0"/>
            <w:snapToGrid w:val="0"/>
          </w:rPr>
          <w:t>Non-IP-Type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Pr="00C37D2B">
        <w:rPr>
          <w:noProof w:val="0"/>
          <w:snapToGrid w:val="0"/>
        </w:rPr>
        <w:t>,</w:t>
      </w:r>
    </w:p>
    <w:p w:rsidR="004F413B" w:rsidRPr="00C37D2B" w:rsidRDefault="004F413B" w:rsidP="004F413B">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rsidR="004F413B" w:rsidRPr="00C37D2B" w:rsidRDefault="004F413B" w:rsidP="004F413B">
      <w:pPr>
        <w:pStyle w:val="PL"/>
        <w:spacing w:line="0" w:lineRule="atLeast"/>
        <w:rPr>
          <w:rFonts w:cs="Courier New"/>
          <w:noProof w:val="0"/>
          <w:snapToGrid w:val="0"/>
        </w:rPr>
      </w:pPr>
      <w:r w:rsidRPr="00C37D2B">
        <w:rPr>
          <w:rFonts w:cs="Courier New"/>
          <w:noProof w:val="0"/>
          <w:snapToGrid w:val="0"/>
        </w:rPr>
        <w:t>}</w:t>
      </w:r>
    </w:p>
    <w:p w:rsidR="004E4B8D" w:rsidRDefault="004E4B8D" w:rsidP="004E4B8D">
      <w:pPr>
        <w:rPr>
          <w:rFonts w:eastAsia="宋体"/>
          <w:b/>
          <w:color w:val="FF0000"/>
        </w:rPr>
      </w:pPr>
      <w:r w:rsidRPr="00F8406F">
        <w:rPr>
          <w:rFonts w:eastAsia="宋体"/>
          <w:b/>
          <w:color w:val="FF0000"/>
          <w:highlight w:val="yellow"/>
        </w:rPr>
        <w:t>//Skip the unchanged part</w:t>
      </w:r>
    </w:p>
    <w:p w:rsidR="004F413B" w:rsidRPr="00C37D2B" w:rsidRDefault="004F413B" w:rsidP="004F413B">
      <w:pPr>
        <w:pStyle w:val="PL"/>
        <w:rPr>
          <w:rFonts w:eastAsia="等线"/>
          <w:snapToGrid w:val="0"/>
          <w:lang w:eastAsia="zh-CN"/>
        </w:rPr>
      </w:pPr>
      <w:r w:rsidRPr="00C37D2B">
        <w:rPr>
          <w:rFonts w:eastAsia="等线"/>
          <w:snapToGrid w:val="0"/>
          <w:lang w:eastAsia="zh-CN"/>
        </w:rPr>
        <w:lastRenderedPageBreak/>
        <w:t>-- **************************************************************</w:t>
      </w:r>
    </w:p>
    <w:p w:rsidR="004F413B" w:rsidRPr="00C37D2B" w:rsidRDefault="004F413B" w:rsidP="004F413B">
      <w:pPr>
        <w:pStyle w:val="PL"/>
        <w:rPr>
          <w:rFonts w:eastAsia="等线"/>
          <w:snapToGrid w:val="0"/>
          <w:lang w:eastAsia="zh-CN"/>
        </w:rPr>
      </w:pPr>
      <w:r w:rsidRPr="00C37D2B">
        <w:rPr>
          <w:rFonts w:eastAsia="等线"/>
          <w:snapToGrid w:val="0"/>
          <w:lang w:eastAsia="zh-CN"/>
        </w:rPr>
        <w:t>--</w:t>
      </w:r>
    </w:p>
    <w:p w:rsidR="004F413B" w:rsidRPr="00C37D2B" w:rsidRDefault="004F413B" w:rsidP="004F413B">
      <w:pPr>
        <w:pStyle w:val="PL"/>
        <w:spacing w:line="0" w:lineRule="atLeast"/>
        <w:outlineLvl w:val="3"/>
        <w:rPr>
          <w:rFonts w:cs="Courier New"/>
          <w:noProof w:val="0"/>
          <w:snapToGrid w:val="0"/>
        </w:rPr>
      </w:pPr>
      <w:r w:rsidRPr="00C37D2B">
        <w:rPr>
          <w:rFonts w:cs="Courier New"/>
          <w:noProof w:val="0"/>
          <w:snapToGrid w:val="0"/>
        </w:rPr>
        <w:t>-- SGNB ADDITION REQUEST</w:t>
      </w:r>
    </w:p>
    <w:p w:rsidR="004F413B" w:rsidRPr="00C37D2B" w:rsidRDefault="004F413B" w:rsidP="004F413B">
      <w:pPr>
        <w:pStyle w:val="PL"/>
        <w:rPr>
          <w:rFonts w:eastAsia="等线"/>
          <w:snapToGrid w:val="0"/>
          <w:lang w:eastAsia="zh-CN"/>
        </w:rPr>
      </w:pPr>
      <w:r w:rsidRPr="00C37D2B">
        <w:rPr>
          <w:rFonts w:eastAsia="等线"/>
          <w:snapToGrid w:val="0"/>
          <w:lang w:eastAsia="zh-CN"/>
        </w:rPr>
        <w:t>--</w:t>
      </w:r>
    </w:p>
    <w:p w:rsidR="004F413B" w:rsidRPr="00C37D2B" w:rsidRDefault="004F413B" w:rsidP="004F413B">
      <w:pPr>
        <w:pStyle w:val="PL"/>
        <w:rPr>
          <w:rFonts w:eastAsia="等线"/>
          <w:snapToGrid w:val="0"/>
          <w:lang w:eastAsia="zh-CN"/>
        </w:rPr>
      </w:pPr>
      <w:r w:rsidRPr="00C37D2B">
        <w:rPr>
          <w:rFonts w:eastAsia="等线"/>
          <w:snapToGrid w:val="0"/>
          <w:lang w:eastAsia="zh-CN"/>
        </w:rPr>
        <w:t>-- **************************************************************</w:t>
      </w:r>
    </w:p>
    <w:p w:rsidR="004F413B" w:rsidRPr="00C37D2B" w:rsidRDefault="004F413B" w:rsidP="004F413B">
      <w:pPr>
        <w:pStyle w:val="PL"/>
        <w:rPr>
          <w:rFonts w:eastAsia="等线"/>
          <w:snapToGrid w:val="0"/>
          <w:lang w:eastAsia="zh-CN"/>
        </w:rPr>
      </w:pPr>
    </w:p>
    <w:p w:rsidR="004F413B" w:rsidRPr="00C37D2B" w:rsidRDefault="004F413B" w:rsidP="004F413B">
      <w:pPr>
        <w:pStyle w:val="PL"/>
        <w:rPr>
          <w:snapToGrid w:val="0"/>
        </w:rPr>
      </w:pPr>
      <w:r w:rsidRPr="00C37D2B">
        <w:rPr>
          <w:snapToGrid w:val="0"/>
        </w:rPr>
        <w:t>SgNBAdditionRequest ::= SEQUENCE {</w:t>
      </w:r>
    </w:p>
    <w:p w:rsidR="004F413B" w:rsidRPr="00C37D2B" w:rsidRDefault="004F413B" w:rsidP="004F413B">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rsidR="004F413B" w:rsidRPr="00C37D2B" w:rsidRDefault="004F413B" w:rsidP="004F413B">
      <w:pPr>
        <w:pStyle w:val="PL"/>
        <w:rPr>
          <w:rFonts w:eastAsia="等线"/>
          <w:snapToGrid w:val="0"/>
          <w:lang w:eastAsia="zh-CN"/>
        </w:rPr>
      </w:pPr>
      <w:r w:rsidRPr="00C37D2B">
        <w:rPr>
          <w:rFonts w:eastAsia="等线"/>
          <w:snapToGrid w:val="0"/>
          <w:lang w:eastAsia="zh-CN"/>
        </w:rPr>
        <w:tab/>
        <w:t>...</w:t>
      </w:r>
    </w:p>
    <w:p w:rsidR="004F413B" w:rsidRPr="00C37D2B" w:rsidRDefault="004F413B" w:rsidP="004F413B">
      <w:pPr>
        <w:pStyle w:val="PL"/>
        <w:rPr>
          <w:rFonts w:eastAsia="等线"/>
          <w:snapToGrid w:val="0"/>
          <w:lang w:eastAsia="zh-CN"/>
        </w:rPr>
      </w:pPr>
      <w:r w:rsidRPr="00C37D2B">
        <w:rPr>
          <w:rFonts w:eastAsia="等线"/>
          <w:snapToGrid w:val="0"/>
          <w:lang w:eastAsia="zh-CN"/>
        </w:rPr>
        <w:t>}</w:t>
      </w:r>
    </w:p>
    <w:p w:rsidR="004F413B" w:rsidRPr="00C37D2B" w:rsidRDefault="004F413B" w:rsidP="004F413B">
      <w:pPr>
        <w:pStyle w:val="PL"/>
        <w:rPr>
          <w:rFonts w:eastAsia="等线"/>
          <w:snapToGrid w:val="0"/>
          <w:lang w:eastAsia="zh-CN"/>
        </w:rPr>
      </w:pPr>
    </w:p>
    <w:p w:rsidR="004F413B" w:rsidRPr="00C37D2B" w:rsidRDefault="004F413B" w:rsidP="004F413B">
      <w:pPr>
        <w:pStyle w:val="PL"/>
        <w:rPr>
          <w:noProof w:val="0"/>
          <w:snapToGrid w:val="0"/>
        </w:rPr>
      </w:pPr>
      <w:r w:rsidRPr="00C37D2B">
        <w:rPr>
          <w:noProof w:val="0"/>
          <w:snapToGrid w:val="0"/>
        </w:rPr>
        <w:t>SgNBAdditionRequest-IEs X2AP-PROTOCOL-IES ::= {</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w:t>
      </w:r>
      <w:bookmarkStart w:id="230" w:name="_Hlk498464357"/>
      <w:r w:rsidRPr="00C37D2B">
        <w:rPr>
          <w:rFonts w:eastAsia="等线"/>
          <w:snapToGrid w:val="0"/>
          <w:lang w:eastAsia="zh-CN"/>
        </w:rPr>
        <w:t>MeNB-UE-X2AP-ID</w:t>
      </w:r>
      <w:bookmarkEnd w:id="230"/>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w:t>
      </w:r>
      <w:bookmarkStart w:id="231" w:name="_Hlk498464365"/>
      <w:r w:rsidRPr="00C37D2B">
        <w:rPr>
          <w:rFonts w:eastAsia="等线"/>
          <w:snapToGrid w:val="0"/>
          <w:lang w:eastAsia="zh-CN"/>
        </w:rPr>
        <w:t>NRUESecurityCapabilities</w:t>
      </w:r>
      <w:bookmarkEnd w:id="231"/>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w:t>
      </w:r>
      <w:bookmarkStart w:id="232" w:name="_Hlk498464376"/>
      <w:r w:rsidRPr="00C37D2B">
        <w:rPr>
          <w:rFonts w:eastAsia="等线"/>
          <w:snapToGrid w:val="0"/>
          <w:lang w:eastAsia="zh-CN"/>
        </w:rPr>
        <w:t>SgNBSecurityKey</w:t>
      </w:r>
      <w:bookmarkEnd w:id="232"/>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4F413B" w:rsidRPr="00C37D2B" w:rsidRDefault="004F413B" w:rsidP="004F413B">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rsidR="004F413B" w:rsidRPr="00C37D2B" w:rsidRDefault="004F413B" w:rsidP="004F413B">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4F413B" w:rsidRPr="00C37D2B" w:rsidRDefault="004F413B" w:rsidP="004F413B">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4F413B" w:rsidRPr="00C37D2B" w:rsidRDefault="004F413B" w:rsidP="004F413B">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rsidR="004F413B" w:rsidRPr="00C37D2B" w:rsidRDefault="004F413B" w:rsidP="004F413B">
      <w:pPr>
        <w:pStyle w:val="PL"/>
        <w:rPr>
          <w:rFonts w:eastAsia="等线"/>
          <w:snapToGrid w:val="0"/>
          <w:lang w:eastAsia="zh-CN"/>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4F413B" w:rsidRPr="00C37D2B" w:rsidRDefault="004F413B" w:rsidP="004F413B">
      <w:pPr>
        <w:pStyle w:val="PL"/>
        <w:rPr>
          <w:rFonts w:eastAsia="等线"/>
          <w:snapToGrid w:val="0"/>
          <w:lang w:eastAsia="zh-CN"/>
        </w:rPr>
      </w:pPr>
      <w:r w:rsidRPr="00C37D2B">
        <w:rPr>
          <w:rFonts w:eastAsia="等线"/>
          <w:snapToGrid w:val="0"/>
          <w:lang w:eastAsia="zh-CN"/>
        </w:rPr>
        <w:tab/>
        <w:t>...</w:t>
      </w:r>
    </w:p>
    <w:p w:rsidR="004F413B" w:rsidRPr="00C37D2B" w:rsidRDefault="004F413B" w:rsidP="004F413B">
      <w:pPr>
        <w:pStyle w:val="PL"/>
        <w:rPr>
          <w:rFonts w:eastAsia="等线"/>
          <w:snapToGrid w:val="0"/>
          <w:lang w:eastAsia="zh-CN"/>
        </w:rPr>
      </w:pPr>
      <w:r w:rsidRPr="00C37D2B">
        <w:rPr>
          <w:rFonts w:eastAsia="等线"/>
          <w:snapToGrid w:val="0"/>
          <w:lang w:eastAsia="zh-CN"/>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bookmarkStart w:id="233" w:name="_Hlk498464592"/>
      <w:r w:rsidRPr="00C37D2B">
        <w:rPr>
          <w:noProof w:val="0"/>
          <w:snapToGrid w:val="0"/>
        </w:rPr>
        <w:t>E-RABs-ToBeAdded-SgNBAddReqList ::= SEQUENCE (SIZE(1..maxnoofBearers)) OF ProtocolIE-Single-Container { {E-RABs-ToBeAdded-SgNBAddReq-ItemIEs} }</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E-RABs-ToBeAdded-SgNBAddReq-ItemIEs</w:t>
      </w:r>
      <w:r w:rsidRPr="00C37D2B">
        <w:rPr>
          <w:noProof w:val="0"/>
          <w:snapToGrid w:val="0"/>
        </w:rPr>
        <w:tab/>
        <w:t>X2AP-PROTOCOL-IES ::= {</w:t>
      </w:r>
    </w:p>
    <w:p w:rsidR="004F413B" w:rsidRPr="00C37D2B" w:rsidRDefault="004F413B" w:rsidP="004F413B">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bookmarkEnd w:id="233"/>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bookmarkStart w:id="234" w:name="_Hlk498464540"/>
      <w:r w:rsidRPr="00C37D2B">
        <w:rPr>
          <w:noProof w:val="0"/>
          <w:snapToGrid w:val="0"/>
        </w:rPr>
        <w:t>E-RABs-ToBeAdded-SgNBAddReq-Item ::= SEQUENCE {</w:t>
      </w:r>
    </w:p>
    <w:p w:rsidR="004F413B" w:rsidRPr="00C37D2B" w:rsidRDefault="004F413B" w:rsidP="004F413B">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rsidR="004F413B" w:rsidRPr="00C37D2B" w:rsidRDefault="004F413B" w:rsidP="004F413B">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rsidR="004F413B" w:rsidRPr="00C37D2B" w:rsidRDefault="004F413B" w:rsidP="004F413B">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rsidR="004F413B" w:rsidRPr="00C37D2B" w:rsidRDefault="004F413B" w:rsidP="004F413B">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rsidR="004F413B" w:rsidRPr="00C37D2B" w:rsidRDefault="004F413B" w:rsidP="004F413B">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rsidR="004F413B" w:rsidRPr="00C37D2B" w:rsidRDefault="004F413B" w:rsidP="004F413B">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rsidR="004F413B" w:rsidRPr="00C37D2B" w:rsidRDefault="004F413B" w:rsidP="004F413B">
      <w:pPr>
        <w:pStyle w:val="PL"/>
        <w:rPr>
          <w:noProof w:val="0"/>
          <w:snapToGrid w:val="0"/>
        </w:rPr>
      </w:pPr>
      <w:r w:rsidRPr="00C37D2B">
        <w:rPr>
          <w:noProof w:val="0"/>
          <w:snapToGrid w:val="0"/>
        </w:rPr>
        <w:tab/>
      </w: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E-RABs-ToBeAdded-SgNBAddReq-ItemExtIEs X2AP-PROTOCOL-EXTENSION ::= {</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E-RABs-ToBeAdded-SgNBAddReq-Item-SgNBPDCPpresent ::= SEQUENCE {</w:t>
      </w:r>
    </w:p>
    <w:p w:rsidR="004F413B" w:rsidRPr="00C37D2B" w:rsidRDefault="004F413B" w:rsidP="004F413B">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rsidR="004F413B" w:rsidRPr="00C37D2B" w:rsidRDefault="004F413B" w:rsidP="004F413B">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rsidR="004F413B" w:rsidRPr="00C37D2B" w:rsidRDefault="004F413B" w:rsidP="004F413B">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 This IE shall be present if MCG resource IE in the EN-DC Resource Configuration IE is set to “present” --</w:t>
      </w:r>
    </w:p>
    <w:p w:rsidR="004F413B" w:rsidRPr="00C37D2B" w:rsidRDefault="004F413B" w:rsidP="004F413B">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rsidR="004F413B" w:rsidRPr="00C37D2B" w:rsidRDefault="004F413B" w:rsidP="004F413B">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E-RABs-ToBeAdded-SgNBAddReq-Item-SgNBPDCPpresentExtIEs X2AP-PROTOCOL-EXTENSION ::= {</w:t>
      </w:r>
    </w:p>
    <w:p w:rsidR="004F413B" w:rsidRPr="00C37D2B" w:rsidRDefault="004F413B" w:rsidP="004F413B">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FF1BAF" w:rsidRDefault="004F413B" w:rsidP="004F413B">
      <w:pPr>
        <w:pStyle w:val="PL"/>
        <w:spacing w:line="0" w:lineRule="atLeast"/>
        <w:rPr>
          <w:ins w:id="235" w:author="Huawei" w:date="2020-01-15T15:47:00Z"/>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236" w:author="Huawei" w:date="2020-01-15T15:47:00Z">
        <w:r w:rsidRPr="00FF1BAF">
          <w:rPr>
            <w:rFonts w:cs="Courier New"/>
            <w:noProof w:val="0"/>
            <w:snapToGrid w:val="0"/>
          </w:rPr>
          <w:t>|</w:t>
        </w:r>
      </w:ins>
    </w:p>
    <w:p w:rsidR="004F413B" w:rsidRPr="00C37D2B" w:rsidRDefault="004F413B" w:rsidP="004F413B">
      <w:pPr>
        <w:pStyle w:val="PL"/>
        <w:rPr>
          <w:noProof w:val="0"/>
          <w:snapToGrid w:val="0"/>
        </w:rPr>
      </w:pPr>
      <w:ins w:id="237" w:author="Huawei" w:date="2020-01-15T15:47:00Z">
        <w:r w:rsidRPr="00FF1BAF">
          <w:rPr>
            <w:rFonts w:cs="Courier New"/>
            <w:noProof w:val="0"/>
            <w:snapToGrid w:val="0"/>
          </w:rPr>
          <w:tab/>
          <w:t>{ ID id-</w:t>
        </w:r>
        <w:r>
          <w:rPr>
            <w:rFonts w:cs="Courier New"/>
            <w:noProof w:val="0"/>
            <w:snapToGrid w:val="0"/>
          </w:rPr>
          <w:t>Non-IP-Type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cs="Courier New"/>
            <w:noProof w:val="0"/>
            <w:snapToGrid w:val="0"/>
          </w:rPr>
          <w:t>Non-IP-Type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Pr="00C37D2B">
        <w:rPr>
          <w:noProof w:val="0"/>
          <w:snapToGrid w:val="0"/>
        </w:rPr>
        <w:t>,</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E-RABs-ToBeAdded-SgNBAddReq-Item-SgNBPDCPnotpresent ::= SEQUENCE {</w:t>
      </w:r>
    </w:p>
    <w:p w:rsidR="004F413B" w:rsidRPr="00C37D2B" w:rsidRDefault="004F413B" w:rsidP="004F413B">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rsidR="004F413B" w:rsidRPr="00C37D2B" w:rsidRDefault="004F413B" w:rsidP="004F413B">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rsidR="004F413B" w:rsidRPr="00C37D2B" w:rsidRDefault="004F413B" w:rsidP="004F413B">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rsidR="004F413B" w:rsidRPr="00C37D2B" w:rsidRDefault="004F413B" w:rsidP="004F413B">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 This IE shall be present if MCG resource and SCG resources IEs in the EN-DC Resource Configuration IE are set to “present” --</w:t>
      </w:r>
    </w:p>
    <w:p w:rsidR="004F413B" w:rsidRPr="00C37D2B" w:rsidRDefault="004F413B" w:rsidP="004F413B">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E-RABs-ToBeAdded-SgNBAddReq-Item-SgNBPDCPnotpresentExtIEs X2AP-PROTOCOL-EXTENSION ::= {</w:t>
      </w:r>
    </w:p>
    <w:p w:rsidR="004F413B" w:rsidRPr="00C37D2B" w:rsidRDefault="004F413B" w:rsidP="004F413B">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bookmarkEnd w:id="234"/>
    <w:p w:rsidR="004F413B" w:rsidRPr="00C37D2B" w:rsidRDefault="004F413B" w:rsidP="004F413B">
      <w:pPr>
        <w:pStyle w:val="PL"/>
        <w:rPr>
          <w:noProof w:val="0"/>
          <w:snapToGrid w:val="0"/>
        </w:rPr>
      </w:pPr>
    </w:p>
    <w:p w:rsidR="004E4B8D" w:rsidRPr="00F8406F" w:rsidRDefault="004E4B8D" w:rsidP="004E4B8D">
      <w:pPr>
        <w:rPr>
          <w:rFonts w:eastAsia="宋体"/>
          <w:b/>
          <w:snapToGrid w:val="0"/>
          <w:color w:val="FF0000"/>
        </w:rPr>
      </w:pPr>
      <w:r w:rsidRPr="00F8406F">
        <w:rPr>
          <w:rFonts w:eastAsia="宋体"/>
          <w:b/>
          <w:color w:val="FF0000"/>
          <w:highlight w:val="yellow"/>
        </w:rPr>
        <w:t>//Skip the unchanged part</w:t>
      </w:r>
    </w:p>
    <w:p w:rsidR="004F413B" w:rsidRPr="00C37D2B" w:rsidRDefault="004F413B" w:rsidP="004F413B">
      <w:pPr>
        <w:pStyle w:val="PL"/>
        <w:rPr>
          <w:noProof w:val="0"/>
          <w:snapToGrid w:val="0"/>
        </w:rPr>
      </w:pPr>
      <w:r w:rsidRPr="00C37D2B">
        <w:rPr>
          <w:noProof w:val="0"/>
          <w:snapToGrid w:val="0"/>
        </w:rPr>
        <w:t>-- **************************************************************</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spacing w:line="0" w:lineRule="atLeast"/>
        <w:outlineLvl w:val="3"/>
        <w:rPr>
          <w:rFonts w:cs="Courier New"/>
          <w:noProof w:val="0"/>
          <w:snapToGrid w:val="0"/>
        </w:rPr>
      </w:pPr>
      <w:r w:rsidRPr="00C37D2B">
        <w:rPr>
          <w:rFonts w:cs="Courier New"/>
          <w:noProof w:val="0"/>
          <w:snapToGrid w:val="0"/>
        </w:rPr>
        <w:t>-- SGNB MODIFICATION REQUEST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r w:rsidRPr="00C37D2B">
        <w:rPr>
          <w:noProof w:val="0"/>
          <w:snapToGrid w:val="0"/>
        </w:rPr>
        <w:lastRenderedPageBreak/>
        <w:t>-- **************************************************************</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SgNBModificationRequest ::= SEQUENCE {</w:t>
      </w:r>
    </w:p>
    <w:p w:rsidR="004F413B" w:rsidRPr="00C37D2B" w:rsidRDefault="004F413B" w:rsidP="004F413B">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SgNBModificationRequest-IEs X2AP-PROTOCOL-IES ::= {</w:t>
      </w:r>
    </w:p>
    <w:p w:rsidR="004F413B" w:rsidRPr="00C37D2B" w:rsidRDefault="004F413B" w:rsidP="004F413B">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4F413B" w:rsidRPr="00C37D2B" w:rsidRDefault="004F413B" w:rsidP="004F413B">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4F413B" w:rsidRPr="00C37D2B" w:rsidRDefault="004F413B" w:rsidP="004F413B">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4F413B" w:rsidRPr="00C37D2B" w:rsidRDefault="004F413B" w:rsidP="004F413B">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rsidR="004F413B" w:rsidRPr="00C37D2B" w:rsidRDefault="004F413B" w:rsidP="004F413B">
      <w:pPr>
        <w:pStyle w:val="PL"/>
        <w:rPr>
          <w:noProof w:val="0"/>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r w:rsidRPr="00C37D2B">
        <w:rPr>
          <w:noProof w:val="0"/>
          <w:snapToGrid w:val="0"/>
        </w:rPr>
        <w:t>,</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UE-ContextInformation-SgNBModReq ::= SEQUENCE {</w:t>
      </w:r>
    </w:p>
    <w:p w:rsidR="004F413B" w:rsidRPr="00C37D2B" w:rsidRDefault="004F413B" w:rsidP="004F413B">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UE-ContextInformationSgNBModReqExtIEs X2AP-PROTOCOL-EXTENSION ::= {</w:t>
      </w:r>
    </w:p>
    <w:p w:rsidR="004F413B" w:rsidRPr="00C37D2B" w:rsidRDefault="004F413B" w:rsidP="004F413B">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E-RABs-ToBeAdded-SgNBModReq-List ::= SEQUENCE (SIZE(1..maxnoofBearers)) OF ProtocolIE-Single-Container { {E-RABs-ToBeAdded-SgNBModReq-ItemIEs} }</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E-RABs-ToBeAdded-SgNBModReq-ItemIEs X2AP-PROTOCOL-IES ::= {</w:t>
      </w:r>
    </w:p>
    <w:p w:rsidR="004F413B" w:rsidRPr="00C37D2B" w:rsidRDefault="004F413B" w:rsidP="004F413B">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E-RABs-ToBeAdded-SgNBModReq-Item ::= SEQUENCE {</w:t>
      </w:r>
    </w:p>
    <w:p w:rsidR="004F413B" w:rsidRPr="00C37D2B" w:rsidRDefault="004F413B" w:rsidP="004F413B">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rsidR="004F413B" w:rsidRPr="00C37D2B" w:rsidRDefault="004F413B" w:rsidP="004F413B">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rsidR="004F413B" w:rsidRPr="00C37D2B" w:rsidRDefault="004F413B" w:rsidP="004F413B">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rsidR="004F413B" w:rsidRPr="00C37D2B" w:rsidRDefault="004F413B" w:rsidP="004F413B">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rsidR="004F413B" w:rsidRPr="00C37D2B" w:rsidRDefault="004F413B" w:rsidP="004F413B">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rsidR="004F413B" w:rsidRPr="00C37D2B" w:rsidRDefault="004F413B" w:rsidP="004F413B">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rsidR="004F413B" w:rsidRPr="00C37D2B" w:rsidRDefault="004F413B" w:rsidP="004F413B">
      <w:pPr>
        <w:pStyle w:val="PL"/>
        <w:rPr>
          <w:noProof w:val="0"/>
          <w:snapToGrid w:val="0"/>
        </w:rPr>
      </w:pPr>
      <w:r w:rsidRPr="00C37D2B">
        <w:rPr>
          <w:noProof w:val="0"/>
          <w:snapToGrid w:val="0"/>
        </w:rPr>
        <w:tab/>
      </w: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E-RABs-ToBeAdded-SgNBModReq-ItemExtIEs X2AP-PROTOCOL-EXTENSION ::= {</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E-RABs-ToBeAdded-SgNBModReq-Item-SgNBPDCPpresent ::= SEQUENCE {</w:t>
      </w:r>
    </w:p>
    <w:p w:rsidR="004F413B" w:rsidRPr="00C37D2B" w:rsidRDefault="004F413B" w:rsidP="004F413B">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rsidR="004F413B" w:rsidRPr="00C37D2B" w:rsidRDefault="004F413B" w:rsidP="004F413B">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rsidR="004F413B" w:rsidRPr="00C37D2B" w:rsidRDefault="004F413B" w:rsidP="004F413B">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 This IE shall be present if MCG resource IE in the EN-DC Resource Configuration IE is set to “present” --</w:t>
      </w:r>
    </w:p>
    <w:p w:rsidR="004F413B" w:rsidRPr="00C37D2B" w:rsidRDefault="004F413B" w:rsidP="004F413B">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rsidR="004F413B" w:rsidRPr="00C37D2B" w:rsidRDefault="004F413B" w:rsidP="004F413B">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E-RABs-ToBeAdded-SgNBModReq-Item-SgNBPDCPpresentExtIEs X2AP-PROTOCOL-EXTENSION ::= {</w:t>
      </w:r>
    </w:p>
    <w:p w:rsidR="004F413B" w:rsidRPr="00C37D2B" w:rsidRDefault="004F413B" w:rsidP="004F413B">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F413B" w:rsidRPr="00FF1BAF" w:rsidRDefault="004F413B" w:rsidP="004F413B">
      <w:pPr>
        <w:pStyle w:val="PL"/>
        <w:spacing w:line="0" w:lineRule="atLeast"/>
        <w:rPr>
          <w:ins w:id="238" w:author="Huawei" w:date="2020-01-15T15:48:00Z"/>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ins w:id="239" w:author="Huawei" w:date="2020-01-15T15:48:00Z">
        <w:r w:rsidRPr="00FF1BAF">
          <w:rPr>
            <w:rFonts w:cs="Courier New"/>
            <w:noProof w:val="0"/>
            <w:snapToGrid w:val="0"/>
          </w:rPr>
          <w:t>|</w:t>
        </w:r>
      </w:ins>
    </w:p>
    <w:p w:rsidR="004F413B" w:rsidRPr="00C37D2B" w:rsidRDefault="004F413B" w:rsidP="004F413B">
      <w:pPr>
        <w:pStyle w:val="PL"/>
        <w:rPr>
          <w:snapToGrid w:val="0"/>
        </w:rPr>
      </w:pPr>
      <w:ins w:id="240" w:author="Huawei" w:date="2020-01-15T15:48:00Z">
        <w:r w:rsidRPr="00FF1BAF">
          <w:rPr>
            <w:rFonts w:cs="Courier New"/>
            <w:noProof w:val="0"/>
            <w:snapToGrid w:val="0"/>
          </w:rPr>
          <w:tab/>
          <w:t>{ ID id-</w:t>
        </w:r>
        <w:r>
          <w:rPr>
            <w:rFonts w:cs="Courier New"/>
            <w:noProof w:val="0"/>
            <w:snapToGrid w:val="0"/>
          </w:rPr>
          <w:t>Non-IP-Type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cs="Courier New"/>
            <w:noProof w:val="0"/>
            <w:snapToGrid w:val="0"/>
          </w:rPr>
          <w:t>Non-IP-Type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Pr="00C37D2B">
        <w:rPr>
          <w:snapToGrid w:val="0"/>
        </w:rPr>
        <w:t>,</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E-RABs-ToBeAdded-SgNBModReq-Item-SgNBPDCPnotpresent ::= SEQUENCE {</w:t>
      </w:r>
    </w:p>
    <w:p w:rsidR="004F413B" w:rsidRPr="00C37D2B" w:rsidRDefault="004F413B" w:rsidP="004F413B">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rsidR="004F413B" w:rsidRPr="00C37D2B" w:rsidRDefault="004F413B" w:rsidP="004F413B">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rsidR="004F413B" w:rsidRPr="00C37D2B" w:rsidRDefault="004F413B" w:rsidP="004F413B">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rsidR="004F413B" w:rsidRPr="00C37D2B" w:rsidRDefault="004F413B" w:rsidP="004F413B">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 This IE shall be present if MCG resource and SCG resources IEs in the EN-DC Resource Configuration IE are set to “present” --</w:t>
      </w:r>
    </w:p>
    <w:p w:rsidR="004F413B" w:rsidRPr="00C37D2B" w:rsidRDefault="004F413B" w:rsidP="004F413B">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E-RABs-ToBeAdded-SgNBModReq-Item-SgNBPDCPnotpresentExtIEs X2AP-PROTOCOL-EXTENSION ::= {</w:t>
      </w:r>
    </w:p>
    <w:p w:rsidR="004F413B" w:rsidRPr="00C37D2B" w:rsidRDefault="004F413B" w:rsidP="004F413B">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lastRenderedPageBreak/>
        <w:tab/>
        <w:t>...</w:t>
      </w:r>
    </w:p>
    <w:p w:rsidR="004F413B" w:rsidRPr="00C37D2B" w:rsidRDefault="004F413B" w:rsidP="004F413B">
      <w:pPr>
        <w:pStyle w:val="PL"/>
        <w:rPr>
          <w:noProof w:val="0"/>
          <w:snapToGrid w:val="0"/>
        </w:rPr>
      </w:pPr>
      <w:r w:rsidRPr="00C37D2B">
        <w:rPr>
          <w:noProof w:val="0"/>
          <w:snapToGrid w:val="0"/>
        </w:rPr>
        <w:t>}</w:t>
      </w:r>
    </w:p>
    <w:p w:rsidR="004E4B8D" w:rsidRPr="00F8406F" w:rsidRDefault="004E4B8D" w:rsidP="004E4B8D">
      <w:pPr>
        <w:rPr>
          <w:rFonts w:eastAsia="宋体"/>
          <w:b/>
          <w:snapToGrid w:val="0"/>
          <w:color w:val="FF0000"/>
        </w:rPr>
      </w:pPr>
      <w:r w:rsidRPr="00F8406F">
        <w:rPr>
          <w:rFonts w:eastAsia="宋体"/>
          <w:b/>
          <w:color w:val="FF0000"/>
          <w:highlight w:val="yellow"/>
        </w:rPr>
        <w:t>//Skip the unchanged part</w:t>
      </w:r>
    </w:p>
    <w:p w:rsidR="00130729" w:rsidRPr="00701B38" w:rsidRDefault="00130729" w:rsidP="00130729">
      <w:pPr>
        <w:rPr>
          <w:b/>
          <w:i/>
          <w:noProof/>
          <w:color w:val="FF00FF"/>
          <w:sz w:val="24"/>
          <w:lang w:eastAsia="zh-CN"/>
        </w:rPr>
      </w:pPr>
      <w:r w:rsidRPr="00701B38">
        <w:rPr>
          <w:b/>
          <w:i/>
          <w:noProof/>
          <w:color w:val="FF00FF"/>
          <w:sz w:val="24"/>
          <w:lang w:eastAsia="zh-CN"/>
        </w:rPr>
        <w:t>---Start of the Next Change----</w:t>
      </w:r>
    </w:p>
    <w:p w:rsidR="004E4B8D" w:rsidRPr="00FF1BAF" w:rsidRDefault="004E4B8D" w:rsidP="004E4B8D">
      <w:pPr>
        <w:pStyle w:val="3"/>
        <w:spacing w:line="0" w:lineRule="atLeast"/>
      </w:pPr>
      <w:bookmarkStart w:id="241" w:name="_Toc20954613"/>
      <w:r w:rsidRPr="00FF1BAF">
        <w:t>9.3.5</w:t>
      </w:r>
      <w:r w:rsidRPr="00FF1BAF">
        <w:tab/>
        <w:t>Information Element definitions</w:t>
      </w:r>
      <w:bookmarkEnd w:id="241"/>
    </w:p>
    <w:p w:rsidR="004F413B" w:rsidRPr="00C37D2B" w:rsidRDefault="004F413B" w:rsidP="004F413B">
      <w:pPr>
        <w:pStyle w:val="PL"/>
        <w:spacing w:line="0" w:lineRule="atLeast"/>
        <w:rPr>
          <w:noProof w:val="0"/>
          <w:snapToGrid w:val="0"/>
        </w:rPr>
      </w:pPr>
      <w:r w:rsidRPr="00C37D2B">
        <w:rPr>
          <w:noProof w:val="0"/>
          <w:snapToGrid w:val="0"/>
        </w:rPr>
        <w:t>-- ASN1START</w:t>
      </w:r>
    </w:p>
    <w:p w:rsidR="004F413B" w:rsidRPr="00C37D2B" w:rsidRDefault="004F413B" w:rsidP="004F413B">
      <w:pPr>
        <w:pStyle w:val="PL"/>
        <w:rPr>
          <w:snapToGrid w:val="0"/>
        </w:rPr>
      </w:pPr>
      <w:r w:rsidRPr="00C37D2B">
        <w:rPr>
          <w:snapToGrid w:val="0"/>
        </w:rPr>
        <w:t>-- **************************************************************</w:t>
      </w:r>
    </w:p>
    <w:p w:rsidR="004F413B" w:rsidRPr="00C37D2B" w:rsidRDefault="004F413B" w:rsidP="004F413B">
      <w:pPr>
        <w:pStyle w:val="PL"/>
        <w:rPr>
          <w:snapToGrid w:val="0"/>
        </w:rPr>
      </w:pPr>
      <w:r w:rsidRPr="00C37D2B">
        <w:rPr>
          <w:snapToGrid w:val="0"/>
        </w:rPr>
        <w:t>--</w:t>
      </w:r>
    </w:p>
    <w:p w:rsidR="004F413B" w:rsidRPr="00C37D2B" w:rsidRDefault="004F413B" w:rsidP="004F413B">
      <w:pPr>
        <w:pStyle w:val="PL"/>
        <w:rPr>
          <w:snapToGrid w:val="0"/>
        </w:rPr>
      </w:pPr>
      <w:r w:rsidRPr="00C37D2B">
        <w:rPr>
          <w:snapToGrid w:val="0"/>
        </w:rPr>
        <w:t>-- Information Element Definitions</w:t>
      </w:r>
    </w:p>
    <w:p w:rsidR="004F413B" w:rsidRPr="00C37D2B" w:rsidRDefault="004F413B" w:rsidP="004F413B">
      <w:pPr>
        <w:pStyle w:val="PL"/>
        <w:rPr>
          <w:snapToGrid w:val="0"/>
        </w:rPr>
      </w:pPr>
      <w:r w:rsidRPr="00C37D2B">
        <w:rPr>
          <w:snapToGrid w:val="0"/>
        </w:rPr>
        <w:t>--</w:t>
      </w:r>
    </w:p>
    <w:p w:rsidR="004F413B" w:rsidRPr="00C37D2B" w:rsidRDefault="004F413B" w:rsidP="004F413B">
      <w:pPr>
        <w:pStyle w:val="PL"/>
        <w:rPr>
          <w:snapToGrid w:val="0"/>
        </w:rPr>
      </w:pPr>
      <w:r w:rsidRPr="00C37D2B">
        <w:rPr>
          <w:snapToGrid w:val="0"/>
        </w:rPr>
        <w:t>-- **************************************************************</w:t>
      </w:r>
    </w:p>
    <w:p w:rsidR="004F413B" w:rsidRPr="00C37D2B" w:rsidRDefault="004F413B" w:rsidP="004F413B">
      <w:pPr>
        <w:pStyle w:val="PL"/>
        <w:rPr>
          <w:snapToGrid w:val="0"/>
        </w:rPr>
      </w:pPr>
    </w:p>
    <w:p w:rsidR="004F413B" w:rsidRPr="00C37D2B" w:rsidRDefault="004F413B" w:rsidP="004F413B">
      <w:pPr>
        <w:pStyle w:val="PL"/>
        <w:rPr>
          <w:snapToGrid w:val="0"/>
        </w:rPr>
      </w:pPr>
      <w:r w:rsidRPr="00C37D2B">
        <w:rPr>
          <w:snapToGrid w:val="0"/>
        </w:rPr>
        <w:t>X2AP-IEs {</w:t>
      </w:r>
    </w:p>
    <w:p w:rsidR="004F413B" w:rsidRPr="00C37D2B" w:rsidRDefault="004F413B" w:rsidP="004F413B">
      <w:pPr>
        <w:pStyle w:val="PL"/>
        <w:rPr>
          <w:snapToGrid w:val="0"/>
        </w:rPr>
      </w:pPr>
      <w:r w:rsidRPr="00C37D2B">
        <w:rPr>
          <w:snapToGrid w:val="0"/>
        </w:rPr>
        <w:t xml:space="preserve">itu-t (0) identified-organization (4) etsi (0) mobileDomain (0) </w:t>
      </w:r>
    </w:p>
    <w:p w:rsidR="004F413B" w:rsidRPr="00C37D2B" w:rsidRDefault="004F413B" w:rsidP="004F413B">
      <w:pPr>
        <w:pStyle w:val="PL"/>
        <w:rPr>
          <w:snapToGrid w:val="0"/>
        </w:rPr>
      </w:pPr>
      <w:r w:rsidRPr="00C37D2B">
        <w:rPr>
          <w:snapToGrid w:val="0"/>
        </w:rPr>
        <w:t>eps-Access (21) modules (3) x2ap (2) version1 (1) x2ap-IEs (2) }</w:t>
      </w:r>
    </w:p>
    <w:p w:rsidR="004F413B" w:rsidRPr="00C37D2B" w:rsidRDefault="004F413B" w:rsidP="004F413B">
      <w:pPr>
        <w:pStyle w:val="PL"/>
        <w:rPr>
          <w:snapToGrid w:val="0"/>
        </w:rPr>
      </w:pPr>
    </w:p>
    <w:p w:rsidR="004F413B" w:rsidRPr="00C37D2B" w:rsidRDefault="004F413B" w:rsidP="004F413B">
      <w:pPr>
        <w:pStyle w:val="PL"/>
        <w:rPr>
          <w:snapToGrid w:val="0"/>
        </w:rPr>
      </w:pPr>
      <w:r w:rsidRPr="00C37D2B">
        <w:rPr>
          <w:snapToGrid w:val="0"/>
        </w:rPr>
        <w:t xml:space="preserve">DEFINITIONS AUTOMATIC TAGS ::= </w:t>
      </w:r>
    </w:p>
    <w:p w:rsidR="004F413B" w:rsidRPr="00C37D2B" w:rsidRDefault="004F413B" w:rsidP="004F413B">
      <w:pPr>
        <w:pStyle w:val="PL"/>
        <w:rPr>
          <w:snapToGrid w:val="0"/>
        </w:rPr>
      </w:pPr>
    </w:p>
    <w:p w:rsidR="004F413B" w:rsidRPr="00C37D2B" w:rsidRDefault="004F413B" w:rsidP="004F413B">
      <w:pPr>
        <w:pStyle w:val="PL"/>
        <w:rPr>
          <w:snapToGrid w:val="0"/>
        </w:rPr>
      </w:pPr>
      <w:r w:rsidRPr="00C37D2B">
        <w:rPr>
          <w:snapToGrid w:val="0"/>
        </w:rPr>
        <w:t>BEGIN</w:t>
      </w:r>
    </w:p>
    <w:p w:rsidR="004F413B" w:rsidRPr="00C37D2B" w:rsidRDefault="004F413B" w:rsidP="004F413B">
      <w:pPr>
        <w:pStyle w:val="PL"/>
        <w:rPr>
          <w:snapToGrid w:val="0"/>
        </w:rPr>
      </w:pPr>
    </w:p>
    <w:p w:rsidR="004F413B" w:rsidRPr="00C37D2B" w:rsidRDefault="004F413B" w:rsidP="004F413B">
      <w:pPr>
        <w:pStyle w:val="PL"/>
        <w:rPr>
          <w:rFonts w:eastAsia="Batang"/>
          <w:snapToGrid w:val="0"/>
          <w:lang w:eastAsia="ko-KR"/>
        </w:rPr>
      </w:pPr>
      <w:r w:rsidRPr="00C37D2B">
        <w:rPr>
          <w:snapToGrid w:val="0"/>
        </w:rPr>
        <w:t>IMPORTS</w:t>
      </w:r>
    </w:p>
    <w:p w:rsidR="004F413B" w:rsidRPr="00C37D2B" w:rsidRDefault="004F413B" w:rsidP="004F413B">
      <w:pPr>
        <w:pStyle w:val="PL"/>
      </w:pPr>
    </w:p>
    <w:p w:rsidR="004F413B" w:rsidRPr="00C37D2B" w:rsidRDefault="004F413B" w:rsidP="004F413B">
      <w:pPr>
        <w:pStyle w:val="PL"/>
      </w:pPr>
      <w:r w:rsidRPr="00C37D2B">
        <w:tab/>
        <w:t>id-E-RAB-Item,</w:t>
      </w:r>
    </w:p>
    <w:p w:rsidR="004F413B" w:rsidRPr="00C37D2B" w:rsidRDefault="004F413B" w:rsidP="004F413B">
      <w:pPr>
        <w:pStyle w:val="PL"/>
      </w:pPr>
      <w:r w:rsidRPr="00C37D2B">
        <w:tab/>
        <w:t>id-Number-of-Antennaports,</w:t>
      </w:r>
    </w:p>
    <w:p w:rsidR="004F413B" w:rsidRPr="00C37D2B" w:rsidRDefault="004F413B" w:rsidP="004F413B">
      <w:pPr>
        <w:pStyle w:val="PL"/>
      </w:pPr>
      <w:r w:rsidRPr="00C37D2B">
        <w:tab/>
        <w:t>id-MBSFN-Subframe-Info,</w:t>
      </w:r>
    </w:p>
    <w:p w:rsidR="004F413B" w:rsidRPr="00C37D2B" w:rsidRDefault="004F413B" w:rsidP="004F413B">
      <w:pPr>
        <w:pStyle w:val="PL"/>
      </w:pPr>
      <w:r w:rsidRPr="00C37D2B">
        <w:tab/>
        <w:t>id-PRACH-Configuration,</w:t>
      </w:r>
    </w:p>
    <w:p w:rsidR="004F413B" w:rsidRPr="00C37D2B" w:rsidRDefault="004F413B" w:rsidP="004F413B">
      <w:pPr>
        <w:pStyle w:val="PL"/>
      </w:pPr>
      <w:r w:rsidRPr="00C37D2B">
        <w:tab/>
        <w:t>id-CSG-Id,</w:t>
      </w:r>
    </w:p>
    <w:p w:rsidR="004F413B" w:rsidRPr="00C37D2B" w:rsidRDefault="004F413B" w:rsidP="004F413B">
      <w:pPr>
        <w:pStyle w:val="PL"/>
      </w:pPr>
      <w:r w:rsidRPr="00C37D2B">
        <w:rPr>
          <w:snapToGrid w:val="0"/>
          <w:lang w:eastAsia="zh-CN"/>
        </w:rPr>
        <w:tab/>
        <w:t>id-MDTConfiguration,</w:t>
      </w:r>
    </w:p>
    <w:p w:rsidR="004E4B8D" w:rsidRDefault="004E4B8D" w:rsidP="004E4B8D">
      <w:pPr>
        <w:rPr>
          <w:rFonts w:eastAsia="宋体"/>
          <w:b/>
          <w:color w:val="FF0000"/>
        </w:rPr>
      </w:pPr>
      <w:r w:rsidRPr="00F8406F">
        <w:rPr>
          <w:rFonts w:eastAsia="宋体"/>
          <w:b/>
          <w:color w:val="FF0000"/>
          <w:highlight w:val="yellow"/>
        </w:rPr>
        <w:t>//Skip the unchanged part</w:t>
      </w:r>
    </w:p>
    <w:p w:rsidR="004F413B" w:rsidRPr="00C37D2B" w:rsidRDefault="004F413B" w:rsidP="004F413B">
      <w:pPr>
        <w:pStyle w:val="PL"/>
        <w:spacing w:line="0" w:lineRule="atLeast"/>
        <w:outlineLvl w:val="3"/>
        <w:rPr>
          <w:rFonts w:cs="Courier New"/>
          <w:noProof w:val="0"/>
          <w:snapToGrid w:val="0"/>
        </w:rPr>
      </w:pPr>
      <w:r w:rsidRPr="00C37D2B">
        <w:rPr>
          <w:rFonts w:cs="Courier New"/>
          <w:noProof w:val="0"/>
          <w:snapToGrid w:val="0"/>
        </w:rPr>
        <w:t>-- N</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NBIoT-UL-DL-AlignmentOffset ::= ENUMERATED {</w:t>
      </w:r>
    </w:p>
    <w:p w:rsidR="004F413B" w:rsidRPr="00C37D2B" w:rsidRDefault="004F413B" w:rsidP="004F413B">
      <w:pPr>
        <w:pStyle w:val="PL"/>
        <w:rPr>
          <w:noProof w:val="0"/>
          <w:snapToGrid w:val="0"/>
        </w:rPr>
      </w:pPr>
      <w:r w:rsidRPr="00C37D2B">
        <w:rPr>
          <w:noProof w:val="0"/>
          <w:snapToGrid w:val="0"/>
        </w:rPr>
        <w:tab/>
        <w:t>khz-7dot5,</w:t>
      </w:r>
    </w:p>
    <w:p w:rsidR="004F413B" w:rsidRPr="00C37D2B" w:rsidRDefault="004F413B" w:rsidP="004F413B">
      <w:pPr>
        <w:pStyle w:val="PL"/>
        <w:rPr>
          <w:noProof w:val="0"/>
          <w:snapToGrid w:val="0"/>
        </w:rPr>
      </w:pPr>
      <w:r w:rsidRPr="00C37D2B">
        <w:rPr>
          <w:noProof w:val="0"/>
          <w:snapToGrid w:val="0"/>
        </w:rPr>
        <w:tab/>
        <w:t>khz0,</w:t>
      </w:r>
    </w:p>
    <w:p w:rsidR="004F413B" w:rsidRPr="00C37D2B" w:rsidRDefault="004F413B" w:rsidP="004F413B">
      <w:pPr>
        <w:pStyle w:val="PL"/>
        <w:rPr>
          <w:noProof w:val="0"/>
          <w:snapToGrid w:val="0"/>
        </w:rPr>
      </w:pPr>
      <w:r w:rsidRPr="00C37D2B">
        <w:rPr>
          <w:noProof w:val="0"/>
          <w:snapToGrid w:val="0"/>
        </w:rPr>
        <w:tab/>
        <w:t>khz7dot5,</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rFonts w:cs="Courier New"/>
          <w:noProof w:val="0"/>
          <w:szCs w:val="16"/>
        </w:rPr>
      </w:pPr>
      <w:r w:rsidRPr="00C37D2B">
        <w:rPr>
          <w:rFonts w:cs="Courier New"/>
          <w:noProof w:val="0"/>
          <w:szCs w:val="16"/>
        </w:rPr>
        <w:t>Neighbour-Information ::= SEQUENCE (SIZE (0..maxnoofNeighbours)) OF SEQUENCE {</w:t>
      </w:r>
    </w:p>
    <w:p w:rsidR="004F413B" w:rsidRPr="00C37D2B" w:rsidRDefault="004F413B" w:rsidP="004F413B">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rsidR="004F413B" w:rsidRPr="00C37D2B" w:rsidRDefault="004F413B" w:rsidP="004F413B">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rsidR="004F413B" w:rsidRPr="00C37D2B" w:rsidRDefault="004F413B" w:rsidP="004F413B">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rsidR="004F413B" w:rsidRPr="00C37D2B" w:rsidRDefault="004F413B" w:rsidP="004F413B">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rsidR="004F413B" w:rsidRPr="00C37D2B" w:rsidRDefault="004F413B" w:rsidP="004F413B">
      <w:pPr>
        <w:pStyle w:val="PL"/>
        <w:rPr>
          <w:rFonts w:cs="Courier New"/>
          <w:noProof w:val="0"/>
          <w:szCs w:val="16"/>
        </w:rPr>
      </w:pPr>
      <w:r w:rsidRPr="00C37D2B">
        <w:rPr>
          <w:rFonts w:cs="Courier New"/>
          <w:noProof w:val="0"/>
          <w:szCs w:val="16"/>
        </w:rPr>
        <w:tab/>
        <w:t>...</w:t>
      </w:r>
    </w:p>
    <w:p w:rsidR="004F413B" w:rsidRPr="00C37D2B" w:rsidRDefault="004F413B" w:rsidP="004F413B">
      <w:pPr>
        <w:pStyle w:val="PL"/>
        <w:rPr>
          <w:rFonts w:cs="Courier New"/>
          <w:noProof w:val="0"/>
          <w:szCs w:val="16"/>
        </w:rPr>
      </w:pPr>
      <w:r w:rsidRPr="00C37D2B">
        <w:rPr>
          <w:rFonts w:cs="Courier New"/>
          <w:noProof w:val="0"/>
          <w:szCs w:val="16"/>
        </w:rPr>
        <w:t>}</w:t>
      </w:r>
    </w:p>
    <w:p w:rsidR="004F413B" w:rsidRPr="00C37D2B" w:rsidRDefault="004F413B" w:rsidP="004F413B">
      <w:pPr>
        <w:pStyle w:val="PL"/>
        <w:rPr>
          <w:noProof w:val="0"/>
          <w:szCs w:val="18"/>
        </w:rPr>
      </w:pPr>
    </w:p>
    <w:p w:rsidR="004F413B" w:rsidRPr="00C37D2B" w:rsidRDefault="004F413B" w:rsidP="004F413B">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rsidR="004F413B" w:rsidRPr="00C37D2B" w:rsidRDefault="004F413B" w:rsidP="004F413B">
      <w:pPr>
        <w:pStyle w:val="PL"/>
        <w:rPr>
          <w:noProof w:val="0"/>
          <w:snapToGrid w:val="0"/>
        </w:rPr>
      </w:pPr>
      <w:r w:rsidRPr="00C37D2B">
        <w:rPr>
          <w:noProof w:val="0"/>
          <w:snapToGrid w:val="0"/>
        </w:rPr>
        <w:lastRenderedPageBreak/>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rsidR="004F413B" w:rsidRPr="00C37D2B" w:rsidRDefault="004F413B" w:rsidP="004F413B">
      <w:pPr>
        <w:pStyle w:val="PL"/>
        <w:rPr>
          <w:noProof w:val="0"/>
          <w:snapToGrid w:val="0"/>
        </w:rPr>
      </w:pP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NextHopChainingCount ::= INTEGER (0..7)</w:t>
      </w:r>
    </w:p>
    <w:p w:rsidR="004F413B" w:rsidRPr="00C37D2B" w:rsidRDefault="004F413B" w:rsidP="004F413B">
      <w:pPr>
        <w:pStyle w:val="PL"/>
        <w:rPr>
          <w:noProof w:val="0"/>
          <w:snapToGrid w:val="0"/>
        </w:rPr>
      </w:pPr>
    </w:p>
    <w:p w:rsidR="004F413B" w:rsidRPr="00C37D2B" w:rsidRDefault="004F413B" w:rsidP="004F413B">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rsidR="004F413B" w:rsidRDefault="004F413B" w:rsidP="004F413B">
      <w:pPr>
        <w:pStyle w:val="PL"/>
        <w:rPr>
          <w:ins w:id="242" w:author="Huawei" w:date="2020-01-15T15:49:00Z"/>
          <w:noProof w:val="0"/>
          <w:snapToGrid w:val="0"/>
        </w:rPr>
      </w:pPr>
    </w:p>
    <w:p w:rsidR="004F413B" w:rsidRDefault="004F413B" w:rsidP="004F413B">
      <w:pPr>
        <w:pStyle w:val="PL"/>
        <w:rPr>
          <w:ins w:id="243" w:author="Huawei" w:date="2020-01-15T15:49:00Z"/>
          <w:noProof w:val="0"/>
          <w:snapToGrid w:val="0"/>
        </w:rPr>
      </w:pPr>
      <w:ins w:id="244" w:author="Huawei" w:date="2020-01-15T15:49:00Z">
        <w:r>
          <w:rPr>
            <w:rFonts w:hint="eastAsia"/>
            <w:noProof w:val="0"/>
            <w:snapToGrid w:val="0"/>
            <w:lang w:eastAsia="zh-CN"/>
          </w:rPr>
          <w:t>N</w:t>
        </w:r>
        <w:r>
          <w:rPr>
            <w:noProof w:val="0"/>
            <w:snapToGrid w:val="0"/>
            <w:lang w:eastAsia="zh-CN"/>
          </w:rPr>
          <w:t>on-IP-Type</w:t>
        </w:r>
        <w:r>
          <w:rPr>
            <w:noProof w:val="0"/>
            <w:snapToGrid w:val="0"/>
          </w:rPr>
          <w:t xml:space="preserve"> ::= ENUMERATED {</w:t>
        </w:r>
      </w:ins>
    </w:p>
    <w:p w:rsidR="004F413B" w:rsidRDefault="004F413B" w:rsidP="004F413B">
      <w:pPr>
        <w:pStyle w:val="PL"/>
        <w:rPr>
          <w:ins w:id="245" w:author="Huawei" w:date="2020-01-15T15:49:00Z"/>
          <w:noProof w:val="0"/>
          <w:snapToGrid w:val="0"/>
        </w:rPr>
      </w:pPr>
      <w:ins w:id="246" w:author="Huawei" w:date="2020-01-15T15:49:00Z">
        <w:r>
          <w:rPr>
            <w:noProof w:val="0"/>
            <w:snapToGrid w:val="0"/>
          </w:rPr>
          <w:tab/>
          <w:t>ethernet,</w:t>
        </w:r>
      </w:ins>
    </w:p>
    <w:p w:rsidR="004F413B" w:rsidRDefault="004F413B" w:rsidP="004F413B">
      <w:pPr>
        <w:pStyle w:val="PL"/>
        <w:rPr>
          <w:ins w:id="247" w:author="Huawei" w:date="2020-01-15T15:49:00Z"/>
          <w:noProof w:val="0"/>
          <w:snapToGrid w:val="0"/>
        </w:rPr>
      </w:pPr>
      <w:ins w:id="248" w:author="Huawei" w:date="2020-01-15T15:49:00Z">
        <w:r>
          <w:rPr>
            <w:noProof w:val="0"/>
            <w:snapToGrid w:val="0"/>
          </w:rPr>
          <w:tab/>
          <w:t>...</w:t>
        </w:r>
      </w:ins>
    </w:p>
    <w:p w:rsidR="004F413B" w:rsidRDefault="004F413B" w:rsidP="004F413B">
      <w:pPr>
        <w:pStyle w:val="PL"/>
        <w:rPr>
          <w:ins w:id="249" w:author="Huawei" w:date="2020-01-15T15:49:00Z"/>
          <w:noProof w:val="0"/>
          <w:snapToGrid w:val="0"/>
        </w:rPr>
      </w:pPr>
      <w:ins w:id="250" w:author="Huawei" w:date="2020-01-15T15:49:00Z">
        <w:r>
          <w:rPr>
            <w:noProof w:val="0"/>
            <w:snapToGrid w:val="0"/>
          </w:rPr>
          <w:t>}</w:t>
        </w:r>
      </w:ins>
    </w:p>
    <w:p w:rsidR="004F413B" w:rsidRPr="00C37D2B" w:rsidRDefault="004F413B" w:rsidP="004F413B">
      <w:pPr>
        <w:pStyle w:val="PL"/>
        <w:rPr>
          <w:noProof w:val="0"/>
          <w:snapToGrid w:val="0"/>
        </w:rPr>
      </w:pPr>
    </w:p>
    <w:p w:rsidR="004F413B" w:rsidRPr="00C37D2B" w:rsidRDefault="004F413B" w:rsidP="004F413B">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rsidR="004F413B" w:rsidRPr="00C37D2B" w:rsidRDefault="004F413B" w:rsidP="004F413B">
      <w:pPr>
        <w:pStyle w:val="PL"/>
        <w:rPr>
          <w:noProof w:val="0"/>
          <w:snapToGrid w:val="0"/>
        </w:rPr>
      </w:pPr>
      <w:r w:rsidRPr="00C37D2B">
        <w:rPr>
          <w:noProof w:val="0"/>
          <w:snapToGrid w:val="0"/>
        </w:rPr>
        <w:tab/>
      </w:r>
      <w:r w:rsidRPr="00C37D2B">
        <w:rPr>
          <w:noProof w:val="0"/>
          <w:snapToGrid w:val="0"/>
        </w:rPr>
        <w:tab/>
        <w:t>an1,</w:t>
      </w:r>
    </w:p>
    <w:p w:rsidR="004F413B" w:rsidRPr="00C37D2B" w:rsidRDefault="004F413B" w:rsidP="004F413B">
      <w:pPr>
        <w:pStyle w:val="PL"/>
        <w:rPr>
          <w:noProof w:val="0"/>
          <w:snapToGrid w:val="0"/>
        </w:rPr>
      </w:pPr>
      <w:r w:rsidRPr="00C37D2B">
        <w:rPr>
          <w:noProof w:val="0"/>
          <w:snapToGrid w:val="0"/>
        </w:rPr>
        <w:tab/>
        <w:t xml:space="preserve"> </w:t>
      </w:r>
      <w:r w:rsidRPr="00C37D2B">
        <w:rPr>
          <w:noProof w:val="0"/>
          <w:snapToGrid w:val="0"/>
        </w:rPr>
        <w:tab/>
        <w:t>an2,</w:t>
      </w:r>
    </w:p>
    <w:p w:rsidR="004F413B" w:rsidRPr="00C37D2B" w:rsidRDefault="004F413B" w:rsidP="004F413B">
      <w:pPr>
        <w:pStyle w:val="PL"/>
        <w:rPr>
          <w:noProof w:val="0"/>
          <w:snapToGrid w:val="0"/>
        </w:rPr>
      </w:pPr>
      <w:r w:rsidRPr="00C37D2B">
        <w:rPr>
          <w:noProof w:val="0"/>
          <w:snapToGrid w:val="0"/>
        </w:rPr>
        <w:tab/>
      </w:r>
      <w:r w:rsidRPr="00C37D2B">
        <w:rPr>
          <w:noProof w:val="0"/>
          <w:snapToGrid w:val="0"/>
        </w:rPr>
        <w:tab/>
        <w:t>an4,</w:t>
      </w:r>
    </w:p>
    <w:p w:rsidR="004F413B" w:rsidRPr="00C37D2B" w:rsidRDefault="004F413B" w:rsidP="004F413B">
      <w:pPr>
        <w:pStyle w:val="PL"/>
        <w:rPr>
          <w:noProof w:val="0"/>
          <w:snapToGrid w:val="0"/>
        </w:rPr>
      </w:pPr>
      <w:r w:rsidRPr="00C37D2B">
        <w:rPr>
          <w:noProof w:val="0"/>
          <w:snapToGrid w:val="0"/>
        </w:rPr>
        <w:tab/>
      </w:r>
      <w:r w:rsidRPr="00C37D2B">
        <w:rPr>
          <w:noProof w:val="0"/>
          <w:snapToGrid w:val="0"/>
        </w:rPr>
        <w:tab/>
        <w:t>...</w:t>
      </w:r>
    </w:p>
    <w:p w:rsidR="004F413B" w:rsidRPr="00C37D2B" w:rsidRDefault="004F413B" w:rsidP="004F413B">
      <w:pPr>
        <w:pStyle w:val="PL"/>
        <w:rPr>
          <w:noProof w:val="0"/>
          <w:snapToGrid w:val="0"/>
        </w:rPr>
      </w:pPr>
      <w:r w:rsidRPr="00C37D2B">
        <w:rPr>
          <w:noProof w:val="0"/>
          <w:snapToGrid w:val="0"/>
        </w:rPr>
        <w:t>}</w:t>
      </w:r>
    </w:p>
    <w:p w:rsidR="004F413B" w:rsidRPr="00C37D2B" w:rsidRDefault="004F413B" w:rsidP="004F413B">
      <w:pPr>
        <w:pStyle w:val="PL"/>
        <w:rPr>
          <w:noProof w:val="0"/>
          <w:snapToGrid w:val="0"/>
        </w:rPr>
      </w:pPr>
    </w:p>
    <w:p w:rsidR="004F413B" w:rsidRPr="00C37D2B" w:rsidRDefault="004F413B" w:rsidP="004F413B">
      <w:pPr>
        <w:pStyle w:val="PL"/>
        <w:rPr>
          <w:rFonts w:eastAsia="等线"/>
          <w:snapToGrid w:val="0"/>
          <w:lang w:eastAsia="zh-CN"/>
        </w:rPr>
      </w:pPr>
      <w:r w:rsidRPr="00C37D2B">
        <w:rPr>
          <w:rFonts w:eastAsia="等线"/>
          <w:snapToGrid w:val="0"/>
          <w:lang w:eastAsia="zh-CN"/>
        </w:rPr>
        <w:t>NRFreqInfo ::= SEQUENCE{</w:t>
      </w:r>
    </w:p>
    <w:p w:rsidR="004F413B" w:rsidRPr="00C37D2B" w:rsidRDefault="004F413B" w:rsidP="004F413B">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rsidR="004F413B" w:rsidRPr="00C37D2B" w:rsidRDefault="004F413B" w:rsidP="004F413B">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rsidR="004F413B" w:rsidRPr="00C37D2B" w:rsidRDefault="004F413B" w:rsidP="004F413B">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rsidR="004F413B" w:rsidRPr="00C37D2B" w:rsidRDefault="004F413B" w:rsidP="004F413B">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rsidR="004F413B" w:rsidRPr="00C37D2B" w:rsidRDefault="004F413B" w:rsidP="004F413B">
      <w:pPr>
        <w:pStyle w:val="PL"/>
        <w:rPr>
          <w:rFonts w:eastAsia="等线"/>
          <w:snapToGrid w:val="0"/>
          <w:lang w:eastAsia="zh-CN"/>
        </w:rPr>
      </w:pPr>
    </w:p>
    <w:p w:rsidR="004F413B" w:rsidRPr="00C37D2B" w:rsidRDefault="004F413B" w:rsidP="004F413B">
      <w:pPr>
        <w:pStyle w:val="PL"/>
        <w:rPr>
          <w:rFonts w:eastAsia="等线"/>
          <w:snapToGrid w:val="0"/>
          <w:lang w:eastAsia="zh-CN"/>
        </w:rPr>
      </w:pPr>
      <w:r w:rsidRPr="00C37D2B">
        <w:rPr>
          <w:rFonts w:eastAsia="等线"/>
          <w:snapToGrid w:val="0"/>
          <w:lang w:eastAsia="zh-CN"/>
        </w:rPr>
        <w:tab/>
        <w:t>...</w:t>
      </w:r>
    </w:p>
    <w:p w:rsidR="004F413B" w:rsidRPr="00C37D2B" w:rsidRDefault="004F413B" w:rsidP="004F413B">
      <w:pPr>
        <w:pStyle w:val="PL"/>
        <w:rPr>
          <w:rFonts w:eastAsia="等线"/>
          <w:snapToGrid w:val="0"/>
          <w:lang w:eastAsia="zh-CN"/>
        </w:rPr>
      </w:pPr>
      <w:r w:rsidRPr="00C37D2B">
        <w:rPr>
          <w:rFonts w:eastAsia="等线"/>
          <w:snapToGrid w:val="0"/>
          <w:lang w:eastAsia="zh-CN"/>
        </w:rPr>
        <w:t>}</w:t>
      </w:r>
    </w:p>
    <w:p w:rsidR="004F413B" w:rsidRPr="00C37D2B" w:rsidRDefault="004F413B" w:rsidP="004F413B">
      <w:pPr>
        <w:pStyle w:val="PL"/>
        <w:rPr>
          <w:rFonts w:eastAsia="等线"/>
          <w:snapToGrid w:val="0"/>
          <w:lang w:eastAsia="zh-CN"/>
        </w:rPr>
      </w:pPr>
    </w:p>
    <w:p w:rsidR="004F413B" w:rsidRPr="00C37D2B" w:rsidRDefault="004F413B" w:rsidP="004F413B">
      <w:pPr>
        <w:pStyle w:val="PL"/>
        <w:rPr>
          <w:rFonts w:eastAsia="等线"/>
          <w:snapToGrid w:val="0"/>
          <w:lang w:eastAsia="zh-CN"/>
        </w:rPr>
      </w:pPr>
      <w:r w:rsidRPr="00C37D2B">
        <w:rPr>
          <w:rFonts w:eastAsia="等线"/>
          <w:snapToGrid w:val="0"/>
          <w:lang w:eastAsia="zh-CN"/>
        </w:rPr>
        <w:t>NRFreqInfo-ExtIEs X2AP-PROTOCOL-EXTENSION ::= {</w:t>
      </w:r>
    </w:p>
    <w:p w:rsidR="004F413B" w:rsidRPr="00C37D2B" w:rsidRDefault="004F413B" w:rsidP="004F413B">
      <w:pPr>
        <w:pStyle w:val="PL"/>
        <w:rPr>
          <w:rFonts w:eastAsia="等线"/>
          <w:snapToGrid w:val="0"/>
          <w:lang w:eastAsia="zh-CN"/>
        </w:rPr>
      </w:pPr>
      <w:r w:rsidRPr="00C37D2B">
        <w:rPr>
          <w:rFonts w:eastAsia="等线"/>
          <w:snapToGrid w:val="0"/>
          <w:lang w:eastAsia="zh-CN"/>
        </w:rPr>
        <w:tab/>
        <w:t>...</w:t>
      </w:r>
    </w:p>
    <w:p w:rsidR="004F413B" w:rsidRPr="00C37D2B" w:rsidRDefault="004F413B" w:rsidP="004F413B">
      <w:pPr>
        <w:pStyle w:val="PL"/>
        <w:rPr>
          <w:rFonts w:eastAsia="等线"/>
          <w:snapToGrid w:val="0"/>
          <w:lang w:eastAsia="zh-CN"/>
        </w:rPr>
      </w:pPr>
      <w:r w:rsidRPr="00C37D2B">
        <w:rPr>
          <w:rFonts w:eastAsia="等线"/>
          <w:snapToGrid w:val="0"/>
          <w:lang w:eastAsia="zh-CN"/>
        </w:rPr>
        <w:t>}</w:t>
      </w:r>
    </w:p>
    <w:p w:rsidR="004F413B" w:rsidRPr="00C37D2B" w:rsidRDefault="004F413B" w:rsidP="004F413B">
      <w:pPr>
        <w:pStyle w:val="PL"/>
        <w:rPr>
          <w:rFonts w:eastAsia="等线"/>
          <w:snapToGrid w:val="0"/>
          <w:lang w:eastAsia="zh-CN"/>
        </w:rPr>
      </w:pPr>
    </w:p>
    <w:p w:rsidR="004F413B" w:rsidRPr="00C37D2B" w:rsidRDefault="004F413B" w:rsidP="004F413B">
      <w:pPr>
        <w:pStyle w:val="PL"/>
        <w:rPr>
          <w:rFonts w:eastAsia="等线"/>
          <w:snapToGrid w:val="0"/>
          <w:lang w:eastAsia="zh-CN"/>
        </w:rPr>
      </w:pPr>
      <w:r w:rsidRPr="00C37D2B">
        <w:rPr>
          <w:rFonts w:eastAsia="等线"/>
          <w:snapToGrid w:val="0"/>
          <w:lang w:eastAsia="zh-CN"/>
        </w:rPr>
        <w:t>NRCellIdentifier ::= BIT STRING (SIZE (36))</w:t>
      </w:r>
    </w:p>
    <w:p w:rsidR="004F413B" w:rsidRPr="00C37D2B" w:rsidRDefault="004F413B" w:rsidP="004F413B">
      <w:pPr>
        <w:pStyle w:val="PL"/>
        <w:rPr>
          <w:rFonts w:eastAsia="等线"/>
          <w:snapToGrid w:val="0"/>
          <w:lang w:eastAsia="zh-CN"/>
        </w:rPr>
      </w:pPr>
    </w:p>
    <w:p w:rsidR="004F413B" w:rsidRPr="00C37D2B" w:rsidRDefault="004F413B" w:rsidP="004F413B">
      <w:pPr>
        <w:pStyle w:val="PL"/>
        <w:rPr>
          <w:rFonts w:eastAsia="等线"/>
          <w:snapToGrid w:val="0"/>
          <w:lang w:eastAsia="zh-CN"/>
        </w:rPr>
      </w:pPr>
      <w:r w:rsidRPr="00C37D2B">
        <w:rPr>
          <w:rFonts w:eastAsia="等线"/>
          <w:snapToGrid w:val="0"/>
          <w:lang w:eastAsia="zh-CN"/>
        </w:rPr>
        <w:t>NRCGI ::= SEQUENCE {</w:t>
      </w:r>
    </w:p>
    <w:p w:rsidR="004F413B" w:rsidRPr="00C37D2B" w:rsidRDefault="004F413B" w:rsidP="004F413B">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rsidR="004F413B" w:rsidRPr="00C37D2B" w:rsidRDefault="004F413B" w:rsidP="004F413B">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rsidR="004F413B" w:rsidRPr="00C37D2B" w:rsidRDefault="004F413B" w:rsidP="004F413B">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rsidR="004F413B" w:rsidRPr="00C37D2B" w:rsidRDefault="004F413B" w:rsidP="004F413B">
      <w:pPr>
        <w:pStyle w:val="PL"/>
        <w:rPr>
          <w:rFonts w:eastAsia="等线"/>
          <w:snapToGrid w:val="0"/>
          <w:lang w:eastAsia="zh-CN"/>
        </w:rPr>
      </w:pPr>
      <w:r w:rsidRPr="00C37D2B">
        <w:rPr>
          <w:rFonts w:eastAsia="等线"/>
          <w:snapToGrid w:val="0"/>
          <w:lang w:eastAsia="zh-CN"/>
        </w:rPr>
        <w:tab/>
        <w:t>...</w:t>
      </w:r>
    </w:p>
    <w:p w:rsidR="004F413B" w:rsidRPr="00C37D2B" w:rsidRDefault="004F413B" w:rsidP="004F413B">
      <w:pPr>
        <w:pStyle w:val="PL"/>
        <w:rPr>
          <w:rFonts w:eastAsia="等线"/>
          <w:snapToGrid w:val="0"/>
          <w:lang w:eastAsia="zh-CN"/>
        </w:rPr>
      </w:pPr>
      <w:r w:rsidRPr="00C37D2B">
        <w:rPr>
          <w:rFonts w:eastAsia="等线"/>
          <w:snapToGrid w:val="0"/>
          <w:lang w:eastAsia="zh-CN"/>
        </w:rPr>
        <w:t>}</w:t>
      </w:r>
    </w:p>
    <w:p w:rsidR="00130729" w:rsidRPr="00701B38" w:rsidRDefault="00130729" w:rsidP="00130729">
      <w:pPr>
        <w:rPr>
          <w:b/>
          <w:i/>
          <w:noProof/>
          <w:color w:val="FF00FF"/>
          <w:sz w:val="24"/>
          <w:lang w:eastAsia="zh-CN"/>
        </w:rPr>
      </w:pPr>
      <w:r w:rsidRPr="00701B38">
        <w:rPr>
          <w:b/>
          <w:i/>
          <w:noProof/>
          <w:color w:val="FF00FF"/>
          <w:sz w:val="24"/>
          <w:lang w:eastAsia="zh-CN"/>
        </w:rPr>
        <w:t>---Start of the Next Change----</w:t>
      </w:r>
    </w:p>
    <w:p w:rsidR="004E4B8D" w:rsidRPr="00FF1BAF" w:rsidRDefault="004E4B8D" w:rsidP="004E4B8D">
      <w:pPr>
        <w:pStyle w:val="3"/>
        <w:spacing w:line="0" w:lineRule="atLeast"/>
      </w:pPr>
      <w:bookmarkStart w:id="251" w:name="_Toc20954615"/>
      <w:r w:rsidRPr="00FF1BAF">
        <w:t>9.3.7</w:t>
      </w:r>
      <w:r w:rsidRPr="00FF1BAF">
        <w:tab/>
        <w:t>Constant definitions</w:t>
      </w:r>
      <w:bookmarkEnd w:id="251"/>
    </w:p>
    <w:p w:rsidR="004F413B" w:rsidRPr="00C37D2B" w:rsidRDefault="004F413B" w:rsidP="004F413B">
      <w:pPr>
        <w:pStyle w:val="PL"/>
        <w:spacing w:line="0" w:lineRule="atLeast"/>
        <w:rPr>
          <w:noProof w:val="0"/>
          <w:snapToGrid w:val="0"/>
        </w:rPr>
      </w:pPr>
      <w:r w:rsidRPr="00C37D2B">
        <w:rPr>
          <w:noProof w:val="0"/>
          <w:snapToGrid w:val="0"/>
        </w:rPr>
        <w:t>-- ASN1START</w:t>
      </w:r>
    </w:p>
    <w:p w:rsidR="004F413B" w:rsidRPr="00C37D2B" w:rsidRDefault="004F413B" w:rsidP="004F413B">
      <w:pPr>
        <w:pStyle w:val="PL"/>
        <w:rPr>
          <w:snapToGrid w:val="0"/>
        </w:rPr>
      </w:pPr>
      <w:r w:rsidRPr="00C37D2B">
        <w:rPr>
          <w:snapToGrid w:val="0"/>
        </w:rPr>
        <w:t>-- **************************************************************</w:t>
      </w:r>
    </w:p>
    <w:p w:rsidR="004F413B" w:rsidRPr="00C37D2B" w:rsidRDefault="004F413B" w:rsidP="004F413B">
      <w:pPr>
        <w:pStyle w:val="PL"/>
        <w:rPr>
          <w:snapToGrid w:val="0"/>
        </w:rPr>
      </w:pPr>
      <w:r w:rsidRPr="00C37D2B">
        <w:rPr>
          <w:snapToGrid w:val="0"/>
        </w:rPr>
        <w:t>--</w:t>
      </w:r>
    </w:p>
    <w:p w:rsidR="004F413B" w:rsidRPr="00C37D2B" w:rsidRDefault="004F413B" w:rsidP="004F413B">
      <w:pPr>
        <w:pStyle w:val="PL"/>
        <w:spacing w:line="0" w:lineRule="atLeast"/>
        <w:outlineLvl w:val="3"/>
        <w:rPr>
          <w:rFonts w:cs="Courier New"/>
          <w:noProof w:val="0"/>
          <w:snapToGrid w:val="0"/>
        </w:rPr>
      </w:pPr>
      <w:r w:rsidRPr="00C37D2B">
        <w:rPr>
          <w:rFonts w:cs="Courier New"/>
          <w:noProof w:val="0"/>
          <w:snapToGrid w:val="0"/>
        </w:rPr>
        <w:t>-- Constant definitions</w:t>
      </w:r>
    </w:p>
    <w:p w:rsidR="004F413B" w:rsidRPr="00C37D2B" w:rsidRDefault="004F413B" w:rsidP="004F413B">
      <w:pPr>
        <w:pStyle w:val="PL"/>
        <w:rPr>
          <w:snapToGrid w:val="0"/>
        </w:rPr>
      </w:pPr>
      <w:r w:rsidRPr="00C37D2B">
        <w:rPr>
          <w:snapToGrid w:val="0"/>
        </w:rPr>
        <w:t>--</w:t>
      </w:r>
    </w:p>
    <w:p w:rsidR="004F413B" w:rsidRPr="00C37D2B" w:rsidRDefault="004F413B" w:rsidP="004F413B">
      <w:pPr>
        <w:pStyle w:val="PL"/>
        <w:rPr>
          <w:snapToGrid w:val="0"/>
        </w:rPr>
      </w:pPr>
      <w:r w:rsidRPr="00C37D2B">
        <w:rPr>
          <w:snapToGrid w:val="0"/>
        </w:rPr>
        <w:lastRenderedPageBreak/>
        <w:t>-- **************************************************************</w:t>
      </w:r>
    </w:p>
    <w:p w:rsidR="004F413B" w:rsidRPr="00C37D2B" w:rsidRDefault="004F413B" w:rsidP="004F413B">
      <w:pPr>
        <w:pStyle w:val="PL"/>
        <w:rPr>
          <w:snapToGrid w:val="0"/>
        </w:rPr>
      </w:pPr>
    </w:p>
    <w:p w:rsidR="004F413B" w:rsidRPr="00C37D2B" w:rsidRDefault="004F413B" w:rsidP="004F413B">
      <w:pPr>
        <w:pStyle w:val="PL"/>
        <w:rPr>
          <w:snapToGrid w:val="0"/>
        </w:rPr>
      </w:pPr>
      <w:r w:rsidRPr="00C37D2B">
        <w:rPr>
          <w:snapToGrid w:val="0"/>
        </w:rPr>
        <w:t>X2AP-Constants {</w:t>
      </w:r>
    </w:p>
    <w:p w:rsidR="004F413B" w:rsidRPr="00C37D2B" w:rsidRDefault="004F413B" w:rsidP="004F413B">
      <w:pPr>
        <w:pStyle w:val="PL"/>
        <w:rPr>
          <w:snapToGrid w:val="0"/>
        </w:rPr>
      </w:pPr>
      <w:r w:rsidRPr="00C37D2B">
        <w:rPr>
          <w:snapToGrid w:val="0"/>
        </w:rPr>
        <w:t xml:space="preserve">itu-t (0) identified-organization (4) etsi (0) mobileDomain (0) </w:t>
      </w:r>
    </w:p>
    <w:p w:rsidR="004F413B" w:rsidRPr="00C37D2B" w:rsidRDefault="004F413B" w:rsidP="004F413B">
      <w:pPr>
        <w:pStyle w:val="PL"/>
        <w:rPr>
          <w:snapToGrid w:val="0"/>
        </w:rPr>
      </w:pPr>
      <w:r w:rsidRPr="00C37D2B">
        <w:rPr>
          <w:snapToGrid w:val="0"/>
        </w:rPr>
        <w:t>eps-Access (21) modules (3) x2ap (2) version1 (1) x2ap-Constants (4) }</w:t>
      </w:r>
    </w:p>
    <w:p w:rsidR="004F413B" w:rsidRPr="00C37D2B" w:rsidRDefault="004F413B" w:rsidP="004F413B">
      <w:pPr>
        <w:pStyle w:val="PL"/>
        <w:rPr>
          <w:snapToGrid w:val="0"/>
        </w:rPr>
      </w:pPr>
    </w:p>
    <w:p w:rsidR="004F413B" w:rsidRPr="00C37D2B" w:rsidRDefault="004F413B" w:rsidP="004F413B">
      <w:pPr>
        <w:pStyle w:val="PL"/>
        <w:rPr>
          <w:snapToGrid w:val="0"/>
        </w:rPr>
      </w:pPr>
      <w:r w:rsidRPr="00C37D2B">
        <w:rPr>
          <w:snapToGrid w:val="0"/>
        </w:rPr>
        <w:t xml:space="preserve">DEFINITIONS AUTOMATIC TAGS ::= </w:t>
      </w:r>
    </w:p>
    <w:p w:rsidR="004F413B" w:rsidRPr="00C37D2B" w:rsidRDefault="004F413B" w:rsidP="004F413B">
      <w:pPr>
        <w:pStyle w:val="PL"/>
        <w:rPr>
          <w:snapToGrid w:val="0"/>
        </w:rPr>
      </w:pPr>
    </w:p>
    <w:p w:rsidR="004F413B" w:rsidRPr="00C37D2B" w:rsidRDefault="004F413B" w:rsidP="004F413B">
      <w:pPr>
        <w:pStyle w:val="PL"/>
        <w:rPr>
          <w:snapToGrid w:val="0"/>
        </w:rPr>
      </w:pPr>
      <w:r w:rsidRPr="00C37D2B">
        <w:rPr>
          <w:snapToGrid w:val="0"/>
        </w:rPr>
        <w:t>BEGIN</w:t>
      </w:r>
    </w:p>
    <w:p w:rsidR="004F413B" w:rsidRPr="00C37D2B" w:rsidRDefault="004F413B" w:rsidP="004F413B">
      <w:pPr>
        <w:pStyle w:val="PL"/>
        <w:rPr>
          <w:snapToGrid w:val="0"/>
        </w:rPr>
      </w:pPr>
    </w:p>
    <w:p w:rsidR="004F413B" w:rsidRPr="00C37D2B" w:rsidRDefault="004F413B" w:rsidP="004F413B">
      <w:pPr>
        <w:pStyle w:val="PL"/>
      </w:pPr>
      <w:r w:rsidRPr="00C37D2B">
        <w:t>IMPORTS</w:t>
      </w:r>
    </w:p>
    <w:p w:rsidR="004F413B" w:rsidRPr="00C37D2B" w:rsidRDefault="004F413B" w:rsidP="004F413B">
      <w:pPr>
        <w:pStyle w:val="PL"/>
      </w:pPr>
      <w:r w:rsidRPr="00C37D2B">
        <w:tab/>
        <w:t>ProcedureCode,</w:t>
      </w:r>
    </w:p>
    <w:p w:rsidR="004F413B" w:rsidRPr="00C37D2B" w:rsidRDefault="004F413B" w:rsidP="004F413B">
      <w:pPr>
        <w:pStyle w:val="PL"/>
      </w:pPr>
      <w:r w:rsidRPr="00C37D2B">
        <w:tab/>
        <w:t>ProtocolIE-ID</w:t>
      </w:r>
    </w:p>
    <w:p w:rsidR="004F413B" w:rsidRPr="00C37D2B" w:rsidRDefault="004F413B" w:rsidP="004F413B">
      <w:pPr>
        <w:pStyle w:val="PL"/>
        <w:rPr>
          <w:snapToGrid w:val="0"/>
        </w:rPr>
      </w:pPr>
      <w:r w:rsidRPr="00C37D2B">
        <w:t>FROM X2AP-CommonDataTypes;</w:t>
      </w:r>
    </w:p>
    <w:p w:rsidR="004F413B" w:rsidRPr="00C37D2B" w:rsidRDefault="004F413B" w:rsidP="004F413B">
      <w:pPr>
        <w:pStyle w:val="PL"/>
        <w:rPr>
          <w:snapToGrid w:val="0"/>
        </w:rPr>
      </w:pPr>
    </w:p>
    <w:p w:rsidR="004F413B" w:rsidRPr="00C37D2B" w:rsidRDefault="004F413B" w:rsidP="004F413B">
      <w:pPr>
        <w:pStyle w:val="PL"/>
        <w:rPr>
          <w:snapToGrid w:val="0"/>
        </w:rPr>
      </w:pPr>
      <w:r w:rsidRPr="00C37D2B">
        <w:rPr>
          <w:snapToGrid w:val="0"/>
        </w:rPr>
        <w:t>-- **************************************************************</w:t>
      </w:r>
    </w:p>
    <w:p w:rsidR="004F413B" w:rsidRPr="00C37D2B" w:rsidRDefault="004F413B" w:rsidP="004F413B">
      <w:pPr>
        <w:pStyle w:val="PL"/>
        <w:rPr>
          <w:snapToGrid w:val="0"/>
        </w:rPr>
      </w:pPr>
      <w:r w:rsidRPr="00C37D2B">
        <w:rPr>
          <w:snapToGrid w:val="0"/>
        </w:rPr>
        <w:t>--</w:t>
      </w:r>
    </w:p>
    <w:p w:rsidR="004F413B" w:rsidRPr="00C37D2B" w:rsidRDefault="004F413B" w:rsidP="004F413B">
      <w:pPr>
        <w:pStyle w:val="PL"/>
        <w:spacing w:line="0" w:lineRule="atLeast"/>
        <w:outlineLvl w:val="3"/>
        <w:rPr>
          <w:rFonts w:cs="Courier New"/>
          <w:noProof w:val="0"/>
          <w:snapToGrid w:val="0"/>
        </w:rPr>
      </w:pPr>
      <w:r w:rsidRPr="00C37D2B">
        <w:rPr>
          <w:rFonts w:cs="Courier New"/>
          <w:noProof w:val="0"/>
          <w:snapToGrid w:val="0"/>
        </w:rPr>
        <w:t>-- Elementary Procedures</w:t>
      </w:r>
    </w:p>
    <w:p w:rsidR="004F413B" w:rsidRPr="00C37D2B" w:rsidRDefault="004F413B" w:rsidP="004F413B">
      <w:pPr>
        <w:pStyle w:val="PL"/>
        <w:rPr>
          <w:snapToGrid w:val="0"/>
        </w:rPr>
      </w:pPr>
      <w:r w:rsidRPr="00C37D2B">
        <w:rPr>
          <w:snapToGrid w:val="0"/>
        </w:rPr>
        <w:t>--</w:t>
      </w:r>
    </w:p>
    <w:p w:rsidR="004F413B" w:rsidRPr="00C37D2B" w:rsidRDefault="004F413B" w:rsidP="004F413B">
      <w:pPr>
        <w:pStyle w:val="PL"/>
        <w:rPr>
          <w:snapToGrid w:val="0"/>
        </w:rPr>
      </w:pPr>
      <w:r w:rsidRPr="00C37D2B">
        <w:rPr>
          <w:snapToGrid w:val="0"/>
        </w:rPr>
        <w:t>-- **************************************************************</w:t>
      </w:r>
    </w:p>
    <w:p w:rsidR="004F413B" w:rsidRPr="00C37D2B" w:rsidRDefault="004F413B" w:rsidP="004F413B">
      <w:pPr>
        <w:pStyle w:val="PL"/>
        <w:rPr>
          <w:snapToGrid w:val="0"/>
        </w:rPr>
      </w:pPr>
    </w:p>
    <w:p w:rsidR="004F413B" w:rsidRPr="00C37D2B" w:rsidRDefault="004F413B" w:rsidP="004F413B">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4F413B" w:rsidRPr="00C37D2B" w:rsidRDefault="004F413B" w:rsidP="004F413B">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4F413B" w:rsidRPr="00C37D2B" w:rsidRDefault="004F413B" w:rsidP="004F413B">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4F413B" w:rsidRPr="00C37D2B" w:rsidRDefault="004F413B" w:rsidP="004F413B">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4E4B8D" w:rsidRPr="00F8406F" w:rsidRDefault="004E4B8D" w:rsidP="004E4B8D">
      <w:pPr>
        <w:rPr>
          <w:rFonts w:eastAsia="宋体"/>
          <w:b/>
          <w:snapToGrid w:val="0"/>
          <w:color w:val="FF0000"/>
        </w:rPr>
      </w:pPr>
      <w:r w:rsidRPr="00F8406F">
        <w:rPr>
          <w:rFonts w:eastAsia="宋体"/>
          <w:b/>
          <w:color w:val="FF0000"/>
          <w:highlight w:val="yellow"/>
        </w:rPr>
        <w:t>//Skip the unchanged part</w:t>
      </w:r>
    </w:p>
    <w:p w:rsidR="004F413B" w:rsidRPr="00C37D2B" w:rsidRDefault="004F413B" w:rsidP="004F413B">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4F413B" w:rsidRPr="00C37D2B" w:rsidRDefault="004F413B" w:rsidP="004F413B">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4F413B" w:rsidRPr="00C37D2B" w:rsidRDefault="004F413B" w:rsidP="004F413B">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4F413B" w:rsidRPr="00C37D2B" w:rsidRDefault="004F413B" w:rsidP="004F413B">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4F413B" w:rsidRPr="00C37D2B" w:rsidRDefault="004F413B" w:rsidP="004F413B">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4F413B" w:rsidRPr="00C37D2B" w:rsidRDefault="004F413B" w:rsidP="004F413B">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4F413B" w:rsidRPr="00C37D2B" w:rsidRDefault="004F413B" w:rsidP="004F413B">
      <w:pPr>
        <w:pStyle w:val="PL"/>
        <w:rPr>
          <w:snapToGrid w:val="0"/>
        </w:rPr>
      </w:pPr>
      <w:r w:rsidRPr="00C37D2B">
        <w:rPr>
          <w:snapToGrid w:val="0"/>
        </w:rPr>
        <w:t>id-AdmittedFastMCGRecoveryViaSRB3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4F413B" w:rsidRPr="00C37D2B" w:rsidRDefault="004F413B" w:rsidP="004F413B">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4F413B" w:rsidRPr="00C37D2B" w:rsidRDefault="004F413B" w:rsidP="004F413B">
      <w:pPr>
        <w:pStyle w:val="PL"/>
        <w:rPr>
          <w:snapToGrid w:val="0"/>
        </w:rPr>
      </w:pPr>
      <w:r w:rsidRPr="00C37D2B">
        <w:rPr>
          <w:snapToGrid w:val="0"/>
        </w:rPr>
        <w:t>id-AdmittedFastMCGRecoveryViaSRB3Release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4F413B" w:rsidRPr="00C37D2B" w:rsidRDefault="004F413B" w:rsidP="004F413B">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4F413B" w:rsidRPr="00C37D2B" w:rsidRDefault="004F413B" w:rsidP="004F413B">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4F413B" w:rsidRPr="00C37D2B" w:rsidRDefault="004F413B" w:rsidP="004F413B">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4F413B" w:rsidRPr="00C37D2B" w:rsidRDefault="004F413B" w:rsidP="004F413B">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4F413B" w:rsidRPr="00C37D2B" w:rsidRDefault="004F413B" w:rsidP="004F413B">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4F413B" w:rsidRDefault="004F413B" w:rsidP="004F413B">
      <w:pPr>
        <w:pStyle w:val="PL"/>
        <w:rPr>
          <w:ins w:id="252" w:author="Huawei" w:date="2020-01-15T15:50:00Z"/>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4F413B" w:rsidRPr="00C37D2B" w:rsidRDefault="004F413B" w:rsidP="004F413B">
      <w:pPr>
        <w:pStyle w:val="PL"/>
        <w:rPr>
          <w:snapToGrid w:val="0"/>
        </w:rPr>
      </w:pPr>
      <w:ins w:id="253" w:author="Huawei" w:date="2020-01-15T15:50:00Z">
        <w:r w:rsidRPr="004F413B">
          <w:rPr>
            <w:noProof w:val="0"/>
            <w:snapToGrid w:val="0"/>
          </w:rPr>
          <w:t>id-Non-IP-Type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ProtocolIE-ID ::= abc</w:t>
        </w:r>
      </w:ins>
    </w:p>
    <w:p w:rsidR="004F413B" w:rsidRPr="00C37D2B" w:rsidRDefault="004F413B" w:rsidP="004F413B">
      <w:pPr>
        <w:pStyle w:val="PL"/>
        <w:rPr>
          <w:snapToGrid w:val="0"/>
        </w:rPr>
      </w:pPr>
    </w:p>
    <w:p w:rsidR="004F413B" w:rsidRPr="00C37D2B" w:rsidRDefault="004F413B" w:rsidP="004F413B">
      <w:pPr>
        <w:pStyle w:val="PL"/>
      </w:pPr>
      <w:r w:rsidRPr="00C37D2B">
        <w:rPr>
          <w:snapToGrid w:val="0"/>
        </w:rPr>
        <w:t>END</w:t>
      </w:r>
    </w:p>
    <w:p w:rsidR="001E41F3" w:rsidRPr="00325565" w:rsidRDefault="00325565">
      <w:pPr>
        <w:rPr>
          <w:noProof/>
        </w:rPr>
      </w:pPr>
      <w:r w:rsidRPr="00701B38">
        <w:rPr>
          <w:b/>
          <w:i/>
          <w:noProof/>
          <w:color w:val="FF00FF"/>
          <w:sz w:val="24"/>
          <w:lang w:eastAsia="zh-CN"/>
        </w:rPr>
        <w:t>---</w:t>
      </w:r>
      <w:r>
        <w:rPr>
          <w:b/>
          <w:i/>
          <w:noProof/>
          <w:color w:val="FF00FF"/>
          <w:sz w:val="24"/>
          <w:lang w:eastAsia="zh-CN"/>
        </w:rPr>
        <w:t>End</w:t>
      </w:r>
      <w:r w:rsidRPr="00701B38">
        <w:rPr>
          <w:b/>
          <w:i/>
          <w:noProof/>
          <w:color w:val="FF00FF"/>
          <w:sz w:val="24"/>
          <w:lang w:eastAsia="zh-CN"/>
        </w:rPr>
        <w:t xml:space="preserve"> of the Change</w:t>
      </w:r>
      <w:r>
        <w:rPr>
          <w:b/>
          <w:i/>
          <w:noProof/>
          <w:color w:val="FF00FF"/>
          <w:sz w:val="24"/>
          <w:lang w:eastAsia="zh-CN"/>
        </w:rPr>
        <w:t>s</w:t>
      </w:r>
      <w:r w:rsidRPr="00701B38">
        <w:rPr>
          <w:b/>
          <w:i/>
          <w:noProof/>
          <w:color w:val="FF00FF"/>
          <w:sz w:val="24"/>
          <w:lang w:eastAsia="zh-CN"/>
        </w:rPr>
        <w:t>----</w:t>
      </w:r>
    </w:p>
    <w:sectPr w:rsidR="001E41F3" w:rsidRPr="00325565" w:rsidSect="006639C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2C2B" w:rsidRDefault="00B62C2B">
      <w:r>
        <w:separator/>
      </w:r>
    </w:p>
  </w:endnote>
  <w:endnote w:type="continuationSeparator" w:id="0">
    <w:p w:rsidR="00B62C2B" w:rsidRDefault="00B6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2C2B" w:rsidRDefault="00B62C2B">
      <w:r>
        <w:separator/>
      </w:r>
    </w:p>
  </w:footnote>
  <w:footnote w:type="continuationSeparator" w:id="0">
    <w:p w:rsidR="00B62C2B" w:rsidRDefault="00B62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8FC" w:rsidRDefault="00F428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8FC" w:rsidRDefault="00F428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8FC" w:rsidRDefault="00F428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8FC" w:rsidRDefault="00F428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140A6"/>
    <w:multiLevelType w:val="hybridMultilevel"/>
    <w:tmpl w:val="B7746BCE"/>
    <w:lvl w:ilvl="0" w:tplc="E3166A52">
      <w:start w:val="2019"/>
      <w:numFmt w:val="bullet"/>
      <w:lvlText w:val="-"/>
      <w:lvlJc w:val="left"/>
      <w:pPr>
        <w:ind w:left="644" w:hanging="360"/>
      </w:pPr>
      <w:rPr>
        <w:rFonts w:ascii="Times New Roman" w:eastAsiaTheme="minorEastAsia" w:hAnsi="Times New Roman" w:cs="Times New Roman" w:hint="default"/>
      </w:rPr>
    </w:lvl>
    <w:lvl w:ilvl="1" w:tplc="3566E41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8CF235F"/>
    <w:multiLevelType w:val="hybridMultilevel"/>
    <w:tmpl w:val="5E4C092E"/>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E3174DA"/>
    <w:multiLevelType w:val="hybridMultilevel"/>
    <w:tmpl w:val="37D2E9E0"/>
    <w:lvl w:ilvl="0" w:tplc="3566E41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64"/>
    <w:rsid w:val="00017CDE"/>
    <w:rsid w:val="00022E4A"/>
    <w:rsid w:val="000240E1"/>
    <w:rsid w:val="00025A15"/>
    <w:rsid w:val="000648C0"/>
    <w:rsid w:val="00090FD6"/>
    <w:rsid w:val="000A6394"/>
    <w:rsid w:val="000B7FED"/>
    <w:rsid w:val="000C038A"/>
    <w:rsid w:val="000C6598"/>
    <w:rsid w:val="000F71AF"/>
    <w:rsid w:val="00121593"/>
    <w:rsid w:val="00130729"/>
    <w:rsid w:val="00145D43"/>
    <w:rsid w:val="00166853"/>
    <w:rsid w:val="0017143A"/>
    <w:rsid w:val="00192C46"/>
    <w:rsid w:val="00194A70"/>
    <w:rsid w:val="001A08B3"/>
    <w:rsid w:val="001A7B60"/>
    <w:rsid w:val="001B52F0"/>
    <w:rsid w:val="001B7A65"/>
    <w:rsid w:val="001C25E6"/>
    <w:rsid w:val="001E41F3"/>
    <w:rsid w:val="00226ED4"/>
    <w:rsid w:val="0026004D"/>
    <w:rsid w:val="00263ADF"/>
    <w:rsid w:val="002640DD"/>
    <w:rsid w:val="00275D12"/>
    <w:rsid w:val="00284FEB"/>
    <w:rsid w:val="002860C4"/>
    <w:rsid w:val="002B5741"/>
    <w:rsid w:val="00305409"/>
    <w:rsid w:val="00312DDE"/>
    <w:rsid w:val="00325565"/>
    <w:rsid w:val="003609EF"/>
    <w:rsid w:val="0036231A"/>
    <w:rsid w:val="00374DD4"/>
    <w:rsid w:val="00380E04"/>
    <w:rsid w:val="003976FD"/>
    <w:rsid w:val="003E1A36"/>
    <w:rsid w:val="00410371"/>
    <w:rsid w:val="004176D8"/>
    <w:rsid w:val="004242F1"/>
    <w:rsid w:val="00433184"/>
    <w:rsid w:val="004367DD"/>
    <w:rsid w:val="00445361"/>
    <w:rsid w:val="00464AA4"/>
    <w:rsid w:val="004863C4"/>
    <w:rsid w:val="004B1D51"/>
    <w:rsid w:val="004B75B7"/>
    <w:rsid w:val="004E4B8D"/>
    <w:rsid w:val="004E5C85"/>
    <w:rsid w:val="004F413B"/>
    <w:rsid w:val="00501473"/>
    <w:rsid w:val="005049A2"/>
    <w:rsid w:val="00512FFE"/>
    <w:rsid w:val="0051580D"/>
    <w:rsid w:val="00517ED5"/>
    <w:rsid w:val="00547111"/>
    <w:rsid w:val="00567098"/>
    <w:rsid w:val="00592D74"/>
    <w:rsid w:val="005B373E"/>
    <w:rsid w:val="005E2C44"/>
    <w:rsid w:val="005E5346"/>
    <w:rsid w:val="00621188"/>
    <w:rsid w:val="006257ED"/>
    <w:rsid w:val="00640CDF"/>
    <w:rsid w:val="006639CB"/>
    <w:rsid w:val="00695808"/>
    <w:rsid w:val="006B46FB"/>
    <w:rsid w:val="006B50BC"/>
    <w:rsid w:val="006B5805"/>
    <w:rsid w:val="006B586C"/>
    <w:rsid w:val="006C79E1"/>
    <w:rsid w:val="006E21FB"/>
    <w:rsid w:val="0071784A"/>
    <w:rsid w:val="00774815"/>
    <w:rsid w:val="00792342"/>
    <w:rsid w:val="007977A8"/>
    <w:rsid w:val="007B512A"/>
    <w:rsid w:val="007C0F5A"/>
    <w:rsid w:val="007C2097"/>
    <w:rsid w:val="007D6A07"/>
    <w:rsid w:val="007F7259"/>
    <w:rsid w:val="008040A8"/>
    <w:rsid w:val="008279FA"/>
    <w:rsid w:val="008509FA"/>
    <w:rsid w:val="008626E7"/>
    <w:rsid w:val="00870401"/>
    <w:rsid w:val="00870EE7"/>
    <w:rsid w:val="008863B9"/>
    <w:rsid w:val="00892B01"/>
    <w:rsid w:val="008A45A6"/>
    <w:rsid w:val="008F686C"/>
    <w:rsid w:val="009103E7"/>
    <w:rsid w:val="0091081D"/>
    <w:rsid w:val="009148DE"/>
    <w:rsid w:val="00925977"/>
    <w:rsid w:val="0093516B"/>
    <w:rsid w:val="00935B15"/>
    <w:rsid w:val="00941E30"/>
    <w:rsid w:val="009777D9"/>
    <w:rsid w:val="009839EA"/>
    <w:rsid w:val="00991B88"/>
    <w:rsid w:val="0099360B"/>
    <w:rsid w:val="009A5753"/>
    <w:rsid w:val="009A579D"/>
    <w:rsid w:val="009E3297"/>
    <w:rsid w:val="009F455F"/>
    <w:rsid w:val="009F734F"/>
    <w:rsid w:val="00A149AD"/>
    <w:rsid w:val="00A246B6"/>
    <w:rsid w:val="00A47E70"/>
    <w:rsid w:val="00A50CF0"/>
    <w:rsid w:val="00A726E8"/>
    <w:rsid w:val="00A7671C"/>
    <w:rsid w:val="00A81008"/>
    <w:rsid w:val="00AA2CBC"/>
    <w:rsid w:val="00AA63BB"/>
    <w:rsid w:val="00AB13C1"/>
    <w:rsid w:val="00AC5820"/>
    <w:rsid w:val="00AD1CD8"/>
    <w:rsid w:val="00AF7580"/>
    <w:rsid w:val="00B258BB"/>
    <w:rsid w:val="00B26D92"/>
    <w:rsid w:val="00B62C2B"/>
    <w:rsid w:val="00B63091"/>
    <w:rsid w:val="00B67B97"/>
    <w:rsid w:val="00B917C3"/>
    <w:rsid w:val="00B968C8"/>
    <w:rsid w:val="00BA3EC5"/>
    <w:rsid w:val="00BA51D9"/>
    <w:rsid w:val="00BB5DFC"/>
    <w:rsid w:val="00BD279D"/>
    <w:rsid w:val="00BD6BB8"/>
    <w:rsid w:val="00BE1A5E"/>
    <w:rsid w:val="00C0352D"/>
    <w:rsid w:val="00C073E1"/>
    <w:rsid w:val="00C16EE5"/>
    <w:rsid w:val="00C450A1"/>
    <w:rsid w:val="00C513C2"/>
    <w:rsid w:val="00C646EE"/>
    <w:rsid w:val="00C66BA2"/>
    <w:rsid w:val="00C95985"/>
    <w:rsid w:val="00CC5026"/>
    <w:rsid w:val="00CC68D0"/>
    <w:rsid w:val="00D03F9A"/>
    <w:rsid w:val="00D06D51"/>
    <w:rsid w:val="00D17C70"/>
    <w:rsid w:val="00D24991"/>
    <w:rsid w:val="00D50255"/>
    <w:rsid w:val="00D5129C"/>
    <w:rsid w:val="00D52458"/>
    <w:rsid w:val="00D66520"/>
    <w:rsid w:val="00D90DE9"/>
    <w:rsid w:val="00D94B79"/>
    <w:rsid w:val="00D97569"/>
    <w:rsid w:val="00DE2972"/>
    <w:rsid w:val="00DE34CF"/>
    <w:rsid w:val="00E06C46"/>
    <w:rsid w:val="00E13F3D"/>
    <w:rsid w:val="00E34898"/>
    <w:rsid w:val="00E55AE1"/>
    <w:rsid w:val="00E96520"/>
    <w:rsid w:val="00EA66EE"/>
    <w:rsid w:val="00EB09B7"/>
    <w:rsid w:val="00EB40FF"/>
    <w:rsid w:val="00EE3ECE"/>
    <w:rsid w:val="00EE7D7C"/>
    <w:rsid w:val="00F008A4"/>
    <w:rsid w:val="00F25D98"/>
    <w:rsid w:val="00F300FB"/>
    <w:rsid w:val="00F32D47"/>
    <w:rsid w:val="00F428FC"/>
    <w:rsid w:val="00F47F40"/>
    <w:rsid w:val="00F70406"/>
    <w:rsid w:val="00FA15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325565"/>
    <w:rPr>
      <w:rFonts w:ascii="Arial" w:hAnsi="Arial"/>
      <w:sz w:val="18"/>
      <w:lang w:val="en-GB" w:eastAsia="en-US"/>
    </w:rPr>
  </w:style>
  <w:style w:type="character" w:customStyle="1" w:styleId="TAHChar">
    <w:name w:val="TAH Char"/>
    <w:link w:val="TAH"/>
    <w:qFormat/>
    <w:rsid w:val="00325565"/>
    <w:rPr>
      <w:rFonts w:ascii="Arial" w:hAnsi="Arial"/>
      <w:b/>
      <w:sz w:val="18"/>
      <w:lang w:val="en-GB" w:eastAsia="en-US"/>
    </w:rPr>
  </w:style>
  <w:style w:type="character" w:customStyle="1" w:styleId="THChar">
    <w:name w:val="TH Char"/>
    <w:link w:val="TH"/>
    <w:qFormat/>
    <w:rsid w:val="00325565"/>
    <w:rPr>
      <w:rFonts w:ascii="Arial" w:hAnsi="Arial"/>
      <w:b/>
      <w:lang w:val="en-GB" w:eastAsia="en-US"/>
    </w:rPr>
  </w:style>
  <w:style w:type="character" w:customStyle="1" w:styleId="B1Char">
    <w:name w:val="B1 Char"/>
    <w:link w:val="B1"/>
    <w:rsid w:val="00325565"/>
    <w:rPr>
      <w:rFonts w:ascii="Times New Roman" w:hAnsi="Times New Roman"/>
      <w:lang w:val="en-GB" w:eastAsia="en-US"/>
    </w:rPr>
  </w:style>
  <w:style w:type="character" w:customStyle="1" w:styleId="B2Car">
    <w:name w:val="B2 Car"/>
    <w:link w:val="B2"/>
    <w:rsid w:val="00325565"/>
    <w:rPr>
      <w:rFonts w:ascii="Times New Roman" w:hAnsi="Times New Roman"/>
      <w:lang w:val="en-GB" w:eastAsia="en-US"/>
    </w:rPr>
  </w:style>
  <w:style w:type="character" w:customStyle="1" w:styleId="TFZchn">
    <w:name w:val="TF Zchn"/>
    <w:link w:val="TF"/>
    <w:rsid w:val="00325565"/>
    <w:rPr>
      <w:rFonts w:ascii="Arial" w:hAnsi="Arial"/>
      <w:b/>
      <w:lang w:val="en-GB" w:eastAsia="en-US"/>
    </w:rPr>
  </w:style>
  <w:style w:type="character" w:customStyle="1" w:styleId="TACChar">
    <w:name w:val="TAC Char"/>
    <w:link w:val="TAC"/>
    <w:rsid w:val="00325565"/>
    <w:rPr>
      <w:rFonts w:ascii="Arial" w:hAnsi="Arial"/>
      <w:sz w:val="18"/>
      <w:lang w:val="en-GB" w:eastAsia="en-US"/>
    </w:rPr>
  </w:style>
  <w:style w:type="character" w:customStyle="1" w:styleId="PLChar">
    <w:name w:val="PL Char"/>
    <w:link w:val="PL"/>
    <w:qFormat/>
    <w:rsid w:val="00325565"/>
    <w:rPr>
      <w:rFonts w:ascii="Courier New" w:hAnsi="Courier New"/>
      <w:noProof/>
      <w:sz w:val="16"/>
      <w:lang w:val="en-GB" w:eastAsia="en-US"/>
    </w:rPr>
  </w:style>
  <w:style w:type="paragraph" w:styleId="af1">
    <w:name w:val="List Paragraph"/>
    <w:basedOn w:val="a"/>
    <w:uiPriority w:val="34"/>
    <w:qFormat/>
    <w:rsid w:val="00E96520"/>
    <w:pPr>
      <w:ind w:firstLineChars="200" w:firstLine="420"/>
    </w:pPr>
  </w:style>
  <w:style w:type="paragraph" w:customStyle="1" w:styleId="CharCharChar">
    <w:name w:val="Char Char Char"/>
    <w:basedOn w:val="a"/>
    <w:semiHidden/>
    <w:rsid w:val="005E5346"/>
    <w:pPr>
      <w:spacing w:after="160" w:line="240" w:lineRule="exact"/>
    </w:pPr>
    <w:rPr>
      <w:rFonts w:ascii="Arial" w:eastAsia="宋体" w:hAnsi="Arial" w:cs="Arial"/>
      <w:color w:val="0000FF"/>
      <w:kern w:val="2"/>
      <w:lang w:val="en-US" w:eastAsia="zh-CN"/>
    </w:rPr>
  </w:style>
  <w:style w:type="character" w:customStyle="1" w:styleId="msoins0">
    <w:name w:val="msoins"/>
    <w:basedOn w:val="a0"/>
    <w:rsid w:val="005E5346"/>
    <w:rPr>
      <w:rFonts w:eastAsia="宋体"/>
      <w:lang w:val="en-US" w:eastAsia="zh-CN" w:bidi="ar-SA"/>
    </w:rPr>
  </w:style>
  <w:style w:type="character" w:customStyle="1" w:styleId="CRCoverPageZchn">
    <w:name w:val="CR Cover Page Zchn"/>
    <w:link w:val="CRCoverPage"/>
    <w:rsid w:val="009839EA"/>
    <w:rPr>
      <w:rFonts w:ascii="Arial" w:hAnsi="Arial"/>
      <w:lang w:val="en-GB" w:eastAsia="en-US"/>
    </w:rPr>
  </w:style>
  <w:style w:type="character" w:customStyle="1" w:styleId="TFChar1">
    <w:name w:val="TF Char1"/>
    <w:rsid w:val="00F7040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Microsoft_Visio_2003-2010_Drawing2222221111.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49F0B-E571-4792-A058-9AC4F07A2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47</Pages>
  <Words>15767</Words>
  <Characters>89872</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1900-01-01T08:00:00Z</cp:lastPrinted>
  <dcterms:created xsi:type="dcterms:W3CDTF">2019-11-22T08:14:00Z</dcterms:created>
  <dcterms:modified xsi:type="dcterms:W3CDTF">2020-02-13T09:13:00Z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(3)L7V88y1bF2p9LHjGEWkkq31ud9AaLq0GeI6SbtfOQr089J4Iz17RdfF3smJyBIjjnbmNZBz/
vv18R/Q2ed29dS2Bo9vTh4pKUuQCLrc66dwHTevsBeDQ9IemjE1MHp4CpK/Rtjwe5wmj2/vu
z+e5mKOfwkShbNktbeYkpxKS2yTsUjcJ02/lZOLzlfktUaE2QTwUSnzpskxx4tb8VPOZ642Q
wCUHIIBItf/u6Y3Rd2</vt:lpwstr>
  </property>
  <property fmtid="{D5CDD505-2E9C-101B-9397-08002B2CF9AE}" pid="22" name="_2015_ms_pID_7253431">
    <vt:lpwstr>oNoewFdruDCOnAuB736gWq0+fQU7AvQ5vVP/obXyN79rCzFQC3iXsC
tgdHcOygsTaICbsztL6hqohvCH5fCqnQ8NblwHpw8HgOIeqVoq1DYnnHxbtFQkNzOkq+gNCE
SutgP/p8x+i1UloiEsHAGrGlNulFlKfpqxn45PEZPi4WzH0+Kvw3DJm3zJ1C1m4mFb726662
lKcGmAji3l2/SReSvuEJUaIYa4iY7owVjuSh</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1572837788</vt:lpwstr>
  </property>
</Properties>
</file>